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CE18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w:t>
        </w:r>
        <w:r w:rsidR="00B943FA">
          <w:rPr>
            <w:b/>
            <w:i/>
            <w:noProof/>
            <w:sz w:val="28"/>
          </w:rPr>
          <w:t>3192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01974" w:rsidR="001E41F3" w:rsidRPr="00B943FA" w:rsidRDefault="00B943FA" w:rsidP="00E13F3D">
            <w:pPr>
              <w:pStyle w:val="CRCoverPage"/>
              <w:spacing w:after="0"/>
              <w:jc w:val="center"/>
              <w:rPr>
                <w:b/>
                <w:bCs/>
                <w:noProof/>
                <w:sz w:val="28"/>
                <w:szCs w:val="28"/>
              </w:rPr>
            </w:pPr>
            <w:r w:rsidRPr="00B943FA">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PWS notification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5C428" w:rsidR="001E41F3" w:rsidRDefault="00386D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B52D6" w:rsidR="001E41F3" w:rsidRDefault="00B01F45">
            <w:pPr>
              <w:pStyle w:val="CRCoverPage"/>
              <w:spacing w:after="0"/>
              <w:ind w:left="100"/>
              <w:rPr>
                <w:noProof/>
              </w:rPr>
            </w:pPr>
            <w:r>
              <w:t xml:space="preserve">TEI15_Test, </w:t>
            </w: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0CAA8" w14:textId="100C08A2" w:rsidR="001E41F3" w:rsidRDefault="00A23A26">
            <w:pPr>
              <w:pStyle w:val="CRCoverPage"/>
              <w:spacing w:after="0"/>
              <w:ind w:left="100"/>
              <w:rPr>
                <w:noProof/>
              </w:rPr>
            </w:pPr>
            <w:r>
              <w:rPr>
                <w:noProof/>
              </w:rPr>
              <w:t xml:space="preserve">The current implementation is based on </w:t>
            </w:r>
            <w:r w:rsidR="00FE0B52">
              <w:rPr>
                <w:noProof/>
              </w:rPr>
              <w:t xml:space="preserve">whether </w:t>
            </w:r>
            <w:r>
              <w:rPr>
                <w:noProof/>
              </w:rPr>
              <w:t>UE suppor</w:t>
            </w:r>
            <w:r w:rsidR="00FE0B52">
              <w:rPr>
                <w:noProof/>
              </w:rPr>
              <w:t>ts</w:t>
            </w:r>
            <w:r>
              <w:rPr>
                <w:noProof/>
              </w:rPr>
              <w:t xml:space="preserve"> ETWS</w:t>
            </w:r>
            <w:r w:rsidR="000E7328">
              <w:rPr>
                <w:noProof/>
              </w:rPr>
              <w:t xml:space="preserve"> </w:t>
            </w:r>
            <w:r w:rsidR="009226F8">
              <w:rPr>
                <w:noProof/>
              </w:rPr>
              <w:t xml:space="preserve">notifications </w:t>
            </w:r>
            <w:r w:rsidR="00FE0B52">
              <w:rPr>
                <w:noProof/>
              </w:rPr>
              <w:t>or not</w:t>
            </w:r>
            <w:r>
              <w:rPr>
                <w:noProof/>
              </w:rPr>
              <w:t xml:space="preserve">(pc_ETWS_NR). </w:t>
            </w:r>
          </w:p>
          <w:p w14:paraId="0D22DDC3" w14:textId="5F38B6A8" w:rsidR="00164FB1" w:rsidRDefault="00164FB1">
            <w:pPr>
              <w:pStyle w:val="CRCoverPage"/>
              <w:spacing w:after="0"/>
              <w:ind w:left="100"/>
              <w:rPr>
                <w:noProof/>
              </w:rPr>
            </w:pPr>
            <w:r>
              <w:rPr>
                <w:noProof/>
              </w:rPr>
              <w:t xml:space="preserve">If a UE only supports </w:t>
            </w:r>
            <w:r w:rsidR="005B1542">
              <w:rPr>
                <w:noProof/>
              </w:rPr>
              <w:t xml:space="preserve">one of the </w:t>
            </w:r>
            <w:r w:rsidR="00762808">
              <w:rPr>
                <w:noProof/>
              </w:rPr>
              <w:t xml:space="preserve">two </w:t>
            </w:r>
            <w:r>
              <w:rPr>
                <w:noProof/>
              </w:rPr>
              <w:t>ETWS notification</w:t>
            </w:r>
            <w:r w:rsidR="007420F4">
              <w:rPr>
                <w:noProof/>
              </w:rPr>
              <w:t xml:space="preserve"> types</w:t>
            </w:r>
            <w:r>
              <w:rPr>
                <w:noProof/>
              </w:rPr>
              <w:t xml:space="preserve">, the </w:t>
            </w:r>
            <w:r w:rsidR="001B416B">
              <w:rPr>
                <w:noProof/>
              </w:rPr>
              <w:t xml:space="preserve">relevant </w:t>
            </w:r>
            <w:r>
              <w:rPr>
                <w:noProof/>
              </w:rPr>
              <w:t>test case wi</w:t>
            </w:r>
            <w:r w:rsidR="00467BE2">
              <w:rPr>
                <w:noProof/>
              </w:rPr>
              <w:t>ll</w:t>
            </w:r>
            <w:r>
              <w:rPr>
                <w:noProof/>
              </w:rPr>
              <w:t xml:space="preserve"> either fail or will become NA. </w:t>
            </w:r>
          </w:p>
          <w:p w14:paraId="708AA7DE" w14:textId="64C83B73" w:rsidR="00A23A26" w:rsidRDefault="00A23A26">
            <w:pPr>
              <w:pStyle w:val="CRCoverPage"/>
              <w:spacing w:after="0"/>
              <w:ind w:left="100"/>
              <w:rPr>
                <w:noProof/>
              </w:rPr>
            </w:pPr>
            <w:r>
              <w:rPr>
                <w:noProof/>
              </w:rPr>
              <w:t xml:space="preserve">A change is needed </w:t>
            </w:r>
            <w:r w:rsidR="00AF747E">
              <w:rPr>
                <w:noProof/>
              </w:rPr>
              <w:t>to accomodate</w:t>
            </w:r>
            <w:r>
              <w:rPr>
                <w:noProof/>
              </w:rPr>
              <w:t xml:space="preserve"> </w:t>
            </w:r>
            <w:r w:rsidR="00F909D3">
              <w:rPr>
                <w:noProof/>
              </w:rPr>
              <w:t xml:space="preserve">such </w:t>
            </w:r>
            <w:r>
              <w:rPr>
                <w:noProof/>
              </w:rPr>
              <w:t>UE</w:t>
            </w:r>
            <w:r w:rsidR="001E1A51">
              <w:rPr>
                <w:noProof/>
              </w:rPr>
              <w:t>’s</w:t>
            </w:r>
            <w:r w:rsidR="00F909D3">
              <w:rPr>
                <w:noProof/>
              </w:rPr>
              <w:t xml:space="preserve"> and to validate the supported ETWS notification</w:t>
            </w:r>
            <w:r w:rsidR="005B23D5">
              <w:rPr>
                <w:noProof/>
              </w:rPr>
              <w:t xml:space="preserve"> type</w:t>
            </w:r>
            <w:r w:rsidR="00F909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F2E68" w14:textId="164F27FC" w:rsidR="004A5A36" w:rsidRDefault="004A5A36">
            <w:pPr>
              <w:pStyle w:val="CRCoverPage"/>
              <w:spacing w:after="0"/>
              <w:ind w:left="100"/>
              <w:rPr>
                <w:noProof/>
              </w:rPr>
            </w:pPr>
            <w:r>
              <w:rPr>
                <w:noProof/>
              </w:rPr>
              <w:t xml:space="preserve">Two new pics have been introduced in </w:t>
            </w:r>
            <w:r w:rsidRPr="004A5A36">
              <w:rPr>
                <w:noProof/>
              </w:rPr>
              <w:t>R5-252489</w:t>
            </w:r>
            <w:r>
              <w:rPr>
                <w:noProof/>
              </w:rPr>
              <w:t>.</w:t>
            </w:r>
          </w:p>
          <w:p w14:paraId="31C656EC" w14:textId="6B09C176" w:rsidR="001E41F3" w:rsidRDefault="00D56980">
            <w:pPr>
              <w:pStyle w:val="CRCoverPage"/>
              <w:spacing w:after="0"/>
              <w:ind w:left="100"/>
              <w:rPr>
                <w:noProof/>
              </w:rPr>
            </w:pPr>
            <w:r>
              <w:rPr>
                <w:noProof/>
              </w:rPr>
              <w:t xml:space="preserve">Modified tables </w:t>
            </w:r>
            <w:r w:rsidRPr="00762A79">
              <w:t>8.1.5.3.1.3.2</w:t>
            </w:r>
            <w:r>
              <w:t xml:space="preserve">-1 &amp; </w:t>
            </w:r>
            <w:r w:rsidRPr="00762A79">
              <w:t>8.1.5.3.4.3.2</w:t>
            </w:r>
            <w:r>
              <w:t>-1 with primary and secondary notification</w:t>
            </w:r>
            <w:r w:rsidR="004A5A36">
              <w:t xml:space="preserve"> related </w:t>
            </w:r>
            <w:r>
              <w:t>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5934F" w:rsidR="001E41F3" w:rsidRDefault="008A3E9F">
            <w:pPr>
              <w:pStyle w:val="CRCoverPage"/>
              <w:spacing w:after="0"/>
              <w:ind w:left="100"/>
              <w:rPr>
                <w:noProof/>
              </w:rPr>
            </w:pPr>
            <w:r w:rsidRPr="008A3E9F">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8D7D9" w:rsidR="001E41F3" w:rsidRDefault="0030695E">
            <w:pPr>
              <w:pStyle w:val="CRCoverPage"/>
              <w:spacing w:after="0"/>
              <w:ind w:left="100"/>
              <w:rPr>
                <w:noProof/>
              </w:rPr>
            </w:pPr>
            <w:r>
              <w:rPr>
                <w:noProof/>
              </w:rPr>
              <w:t>8.1.5.3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44EE44" w:rsidR="001E41F3" w:rsidRDefault="00386D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758DCE" w:rsidR="001E41F3" w:rsidRDefault="00386D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9AD9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498362" w:rsidR="001E41F3" w:rsidRDefault="00145D43">
            <w:pPr>
              <w:pStyle w:val="CRCoverPage"/>
              <w:spacing w:after="0"/>
              <w:ind w:left="99"/>
              <w:rPr>
                <w:noProof/>
              </w:rPr>
            </w:pPr>
            <w:r>
              <w:rPr>
                <w:noProof/>
              </w:rPr>
              <w:t xml:space="preserve">TS/TR </w:t>
            </w:r>
            <w:r w:rsidR="00D069B8">
              <w:rPr>
                <w:noProof/>
              </w:rPr>
              <w:t>38</w:t>
            </w:r>
            <w:r>
              <w:rPr>
                <w:noProof/>
              </w:rPr>
              <w:t>.</w:t>
            </w:r>
            <w:r w:rsidR="00D069B8">
              <w:rPr>
                <w:noProof/>
              </w:rPr>
              <w:t>508-2</w:t>
            </w:r>
            <w:r>
              <w:rPr>
                <w:noProof/>
              </w:rPr>
              <w:t xml:space="preserve"> CR </w:t>
            </w:r>
            <w:r w:rsidR="00C92FFF">
              <w:rPr>
                <w:noProof/>
              </w:rPr>
              <w:t>0820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5D04D" w:rsidR="001E41F3" w:rsidRDefault="00386D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0DB9B0" w:rsidR="00B01F45" w:rsidRDefault="00AB54FF" w:rsidP="00AB54FF">
            <w:pPr>
              <w:pStyle w:val="CRCoverPage"/>
              <w:spacing w:after="0"/>
              <w:ind w:left="100"/>
              <w:rPr>
                <w:noProof/>
              </w:rPr>
            </w:pPr>
            <w:r>
              <w:rPr>
                <w:noProof/>
              </w:rPr>
              <w:t xml:space="preserve">This CR is the final version of </w:t>
            </w:r>
            <w:r w:rsidR="00B01F45">
              <w:rPr>
                <w:noProof/>
              </w:rPr>
              <w:t>R</w:t>
            </w:r>
            <w:r w:rsidR="00604A97">
              <w:rPr>
                <w:noProof/>
              </w:rPr>
              <w:t>5</w:t>
            </w:r>
            <w:r w:rsidR="00394CB5">
              <w:rPr>
                <w:noProof/>
              </w:rPr>
              <w:t>-</w:t>
            </w:r>
            <w:r w:rsidR="00B01F45">
              <w:rPr>
                <w:noProof/>
              </w:rPr>
              <w:t>252491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2E8AD" w14:textId="77777777" w:rsidR="00525EFA" w:rsidRDefault="00525EFA" w:rsidP="00525EFA">
      <w:pPr>
        <w:pStyle w:val="Heading4"/>
        <w:ind w:left="0" w:firstLine="0"/>
      </w:pPr>
      <w:r>
        <w:lastRenderedPageBreak/>
        <w:t>&lt;Start of change&gt;</w:t>
      </w:r>
    </w:p>
    <w:p w14:paraId="51805893" w14:textId="77777777" w:rsidR="00525EFA" w:rsidRDefault="00525EFA" w:rsidP="00525EFA">
      <w:pPr>
        <w:pStyle w:val="Heading4"/>
      </w:pPr>
    </w:p>
    <w:p w14:paraId="5069A93C" w14:textId="6CC80BFA" w:rsidR="00525EFA" w:rsidRPr="00762A79" w:rsidRDefault="00525EFA" w:rsidP="00525EFA">
      <w:pPr>
        <w:pStyle w:val="Heading4"/>
      </w:pPr>
      <w:r w:rsidRPr="00762A79">
        <w:t>8.1.5.3</w:t>
      </w:r>
      <w:r w:rsidRPr="00762A79">
        <w:tab/>
        <w:t>PWS notification</w:t>
      </w:r>
    </w:p>
    <w:p w14:paraId="008E37EB" w14:textId="77777777" w:rsidR="00525EFA" w:rsidRPr="00762A79" w:rsidRDefault="00525EFA" w:rsidP="00525EFA">
      <w:pPr>
        <w:pStyle w:val="Heading5"/>
      </w:pPr>
      <w:bookmarkStart w:id="1" w:name="_Toc21103289"/>
      <w:r w:rsidRPr="00762A79">
        <w:t>8.1.5.3.1</w:t>
      </w:r>
      <w:r w:rsidRPr="00762A79">
        <w:tab/>
        <w:t>PWS notification / PWS reception in NR RRC_IDLE state</w:t>
      </w:r>
      <w:bookmarkEnd w:id="1"/>
    </w:p>
    <w:p w14:paraId="6B03F308" w14:textId="77777777" w:rsidR="00525EFA" w:rsidRPr="00762A79" w:rsidRDefault="00525EFA" w:rsidP="00525EFA">
      <w:pPr>
        <w:pStyle w:val="H6"/>
      </w:pPr>
      <w:r w:rsidRPr="00762A79">
        <w:t>8.1.5.3.1.1</w:t>
      </w:r>
      <w:r w:rsidRPr="00762A79">
        <w:tab/>
        <w:t>Test Purpose (TP)</w:t>
      </w:r>
    </w:p>
    <w:p w14:paraId="118F70BF" w14:textId="77777777" w:rsidR="00525EFA" w:rsidRPr="00762A79" w:rsidRDefault="00525EFA" w:rsidP="00525EFA">
      <w:pPr>
        <w:pStyle w:val="H6"/>
      </w:pPr>
      <w:r w:rsidRPr="00762A79">
        <w:t>(1)</w:t>
      </w:r>
    </w:p>
    <w:p w14:paraId="46E5118C"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CDF109C"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748D07F6"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6 }</w:t>
      </w:r>
      <w:proofErr w:type="gramEnd"/>
    </w:p>
    <w:p w14:paraId="617759A8"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the PWS message from SIB6 and alert the </w:t>
      </w:r>
      <w:proofErr w:type="gramStart"/>
      <w:r w:rsidRPr="00762A79">
        <w:rPr>
          <w:noProof w:val="0"/>
        </w:rPr>
        <w:t>user }</w:t>
      </w:r>
      <w:proofErr w:type="gramEnd"/>
    </w:p>
    <w:p w14:paraId="3AB77473" w14:textId="77777777" w:rsidR="00525EFA" w:rsidRPr="00762A79" w:rsidRDefault="00525EFA" w:rsidP="00525EFA">
      <w:pPr>
        <w:pStyle w:val="PL"/>
        <w:rPr>
          <w:noProof w:val="0"/>
        </w:rPr>
      </w:pPr>
      <w:r w:rsidRPr="00762A79">
        <w:rPr>
          <w:noProof w:val="0"/>
        </w:rPr>
        <w:t xml:space="preserve">            }</w:t>
      </w:r>
    </w:p>
    <w:p w14:paraId="2AFB2144" w14:textId="77777777" w:rsidR="00525EFA" w:rsidRPr="00762A79" w:rsidRDefault="00525EFA" w:rsidP="00525EFA">
      <w:pPr>
        <w:pStyle w:val="PL"/>
        <w:rPr>
          <w:rFonts w:eastAsia="MS Gothic"/>
          <w:noProof w:val="0"/>
        </w:rPr>
      </w:pPr>
    </w:p>
    <w:p w14:paraId="7F37FE19" w14:textId="77777777" w:rsidR="00525EFA" w:rsidRPr="00762A79" w:rsidRDefault="00525EFA" w:rsidP="00525EFA">
      <w:pPr>
        <w:pStyle w:val="H6"/>
      </w:pPr>
      <w:r w:rsidRPr="00762A79">
        <w:t>(2)</w:t>
      </w:r>
    </w:p>
    <w:p w14:paraId="221C0177"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2770F9CA"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342B7FC4"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an</w:t>
      </w:r>
      <w:proofErr w:type="gramEnd"/>
      <w:r w:rsidRPr="00762A79">
        <w:rPr>
          <w:noProof w:val="0"/>
        </w:rPr>
        <w:t xml:space="preserve"> ETWS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7 }</w:t>
      </w:r>
      <w:proofErr w:type="gramEnd"/>
    </w:p>
    <w:p w14:paraId="03D163B0"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SIB7, reassemble the message and alert the </w:t>
      </w:r>
      <w:proofErr w:type="gramStart"/>
      <w:r w:rsidRPr="00762A79">
        <w:rPr>
          <w:noProof w:val="0"/>
        </w:rPr>
        <w:t>user }</w:t>
      </w:r>
      <w:proofErr w:type="gramEnd"/>
    </w:p>
    <w:p w14:paraId="12EA167B" w14:textId="77777777" w:rsidR="00525EFA" w:rsidRPr="00762A79" w:rsidRDefault="00525EFA" w:rsidP="00525EFA">
      <w:pPr>
        <w:pStyle w:val="PL"/>
        <w:rPr>
          <w:rFonts w:eastAsia="MS Gothic"/>
          <w:noProof w:val="0"/>
        </w:rPr>
      </w:pPr>
      <w:r w:rsidRPr="00762A79">
        <w:rPr>
          <w:rFonts w:eastAsia="MS Gothic"/>
          <w:noProof w:val="0"/>
        </w:rPr>
        <w:t xml:space="preserve">            }</w:t>
      </w:r>
    </w:p>
    <w:p w14:paraId="396D215C" w14:textId="77777777" w:rsidR="00525EFA" w:rsidRPr="00762A79" w:rsidRDefault="00525EFA" w:rsidP="00525EFA">
      <w:pPr>
        <w:pStyle w:val="PL"/>
        <w:rPr>
          <w:rFonts w:eastAsia="MS Gothic"/>
          <w:noProof w:val="0"/>
        </w:rPr>
      </w:pPr>
    </w:p>
    <w:p w14:paraId="2AA59480" w14:textId="77777777" w:rsidR="00525EFA" w:rsidRPr="00762A79" w:rsidRDefault="00525EFA" w:rsidP="00525EFA">
      <w:pPr>
        <w:pStyle w:val="H6"/>
      </w:pPr>
      <w:r w:rsidRPr="00762A79">
        <w:t>(3)</w:t>
      </w:r>
    </w:p>
    <w:p w14:paraId="2D3EB051" w14:textId="77777777" w:rsidR="00525EFA" w:rsidRPr="00762A79" w:rsidRDefault="00525EFA" w:rsidP="00525EFA">
      <w:pPr>
        <w:pStyle w:val="PL"/>
        <w:rPr>
          <w:noProof w:val="0"/>
        </w:rPr>
      </w:pPr>
      <w:r w:rsidRPr="00762A79">
        <w:rPr>
          <w:b/>
          <w:bCs/>
          <w:noProof w:val="0"/>
        </w:rPr>
        <w:t>with</w:t>
      </w:r>
      <w:r w:rsidRPr="00762A79">
        <w:rPr>
          <w:noProof w:val="0"/>
        </w:rPr>
        <w:t xml:space="preserve"> </w:t>
      </w:r>
      <w:proofErr w:type="gramStart"/>
      <w:r w:rsidRPr="00762A79">
        <w:rPr>
          <w:noProof w:val="0"/>
        </w:rPr>
        <w:t>{ UE</w:t>
      </w:r>
      <w:proofErr w:type="gramEnd"/>
      <w:r w:rsidRPr="00762A79">
        <w:rPr>
          <w:noProof w:val="0"/>
        </w:rPr>
        <w:t xml:space="preserve"> in NR RRC_IDLE </w:t>
      </w:r>
      <w:proofErr w:type="gramStart"/>
      <w:r w:rsidRPr="00762A79">
        <w:rPr>
          <w:noProof w:val="0"/>
        </w:rPr>
        <w:t>state }</w:t>
      </w:r>
      <w:proofErr w:type="gramEnd"/>
    </w:p>
    <w:p w14:paraId="58FEE7A5" w14:textId="77777777" w:rsidR="00525EFA" w:rsidRPr="00762A79" w:rsidRDefault="00525EFA" w:rsidP="00525EFA">
      <w:pPr>
        <w:pStyle w:val="PL"/>
        <w:rPr>
          <w:noProof w:val="0"/>
        </w:rPr>
      </w:pPr>
      <w:r w:rsidRPr="00762A79">
        <w:rPr>
          <w:b/>
          <w:bCs/>
          <w:noProof w:val="0"/>
        </w:rPr>
        <w:t>ensure that</w:t>
      </w:r>
      <w:r w:rsidRPr="00762A79">
        <w:rPr>
          <w:noProof w:val="0"/>
        </w:rPr>
        <w:t xml:space="preserve"> {</w:t>
      </w:r>
    </w:p>
    <w:p w14:paraId="46098513" w14:textId="77777777" w:rsidR="00525EFA" w:rsidRPr="00762A79" w:rsidRDefault="00525EFA" w:rsidP="00525EFA">
      <w:pPr>
        <w:pStyle w:val="PL"/>
        <w:rPr>
          <w:noProof w:val="0"/>
        </w:rPr>
      </w:pPr>
      <w:r w:rsidRPr="00762A79">
        <w:rPr>
          <w:noProof w:val="0"/>
        </w:rPr>
        <w:t xml:space="preserve">  </w:t>
      </w:r>
      <w:r w:rsidRPr="00762A79">
        <w:rPr>
          <w:b/>
          <w:bCs/>
          <w:noProof w:val="0"/>
        </w:rPr>
        <w:t>when</w:t>
      </w:r>
      <w:r w:rsidRPr="00762A79">
        <w:rPr>
          <w:noProof w:val="0"/>
        </w:rPr>
        <w:t xml:space="preserve"> </w:t>
      </w:r>
      <w:proofErr w:type="gramStart"/>
      <w:r w:rsidRPr="00762A79">
        <w:rPr>
          <w:noProof w:val="0"/>
        </w:rPr>
        <w:t>{ a</w:t>
      </w:r>
      <w:proofErr w:type="gramEnd"/>
      <w:r w:rsidRPr="00762A79">
        <w:rPr>
          <w:noProof w:val="0"/>
        </w:rPr>
        <w:t xml:space="preserve"> CMAS capable UE receives a short message transmitted on PDCCH using P-RNTI indicating an </w:t>
      </w:r>
      <w:proofErr w:type="spellStart"/>
      <w:r w:rsidRPr="00762A79">
        <w:rPr>
          <w:noProof w:val="0"/>
        </w:rPr>
        <w:t>etwsAndCmasIndication</w:t>
      </w:r>
      <w:proofErr w:type="spellEnd"/>
      <w:r w:rsidRPr="00762A79">
        <w:rPr>
          <w:noProof w:val="0"/>
        </w:rPr>
        <w:t xml:space="preserve"> and the </w:t>
      </w:r>
      <w:proofErr w:type="spellStart"/>
      <w:r w:rsidRPr="00762A79">
        <w:rPr>
          <w:noProof w:val="0"/>
        </w:rPr>
        <w:t>si-SchedulingInfo</w:t>
      </w:r>
      <w:proofErr w:type="spellEnd"/>
      <w:r w:rsidRPr="00762A79">
        <w:rPr>
          <w:noProof w:val="0"/>
        </w:rPr>
        <w:t xml:space="preserve"> includes scheduling information for SIB</w:t>
      </w:r>
      <w:proofErr w:type="gramStart"/>
      <w:r w:rsidRPr="00762A79">
        <w:rPr>
          <w:noProof w:val="0"/>
        </w:rPr>
        <w:t>8 }</w:t>
      </w:r>
      <w:proofErr w:type="gramEnd"/>
    </w:p>
    <w:p w14:paraId="76430576" w14:textId="77777777" w:rsidR="00525EFA" w:rsidRPr="00762A79" w:rsidRDefault="00525EFA" w:rsidP="00525EFA">
      <w:pPr>
        <w:pStyle w:val="PL"/>
        <w:rPr>
          <w:noProof w:val="0"/>
        </w:rPr>
      </w:pPr>
      <w:r w:rsidRPr="00762A79">
        <w:rPr>
          <w:noProof w:val="0"/>
        </w:rPr>
        <w:t xml:space="preserve">    </w:t>
      </w:r>
      <w:r w:rsidRPr="00762A79">
        <w:rPr>
          <w:b/>
          <w:bCs/>
          <w:noProof w:val="0"/>
        </w:rPr>
        <w:t>then</w:t>
      </w:r>
      <w:r w:rsidRPr="00762A79">
        <w:rPr>
          <w:noProof w:val="0"/>
        </w:rPr>
        <w:t xml:space="preserve"> </w:t>
      </w:r>
      <w:proofErr w:type="gramStart"/>
      <w:r w:rsidRPr="00762A79">
        <w:rPr>
          <w:noProof w:val="0"/>
        </w:rPr>
        <w:t>{ the</w:t>
      </w:r>
      <w:proofErr w:type="gramEnd"/>
      <w:r w:rsidRPr="00762A79">
        <w:rPr>
          <w:noProof w:val="0"/>
        </w:rPr>
        <w:t xml:space="preserve"> UE </w:t>
      </w:r>
      <w:proofErr w:type="gramStart"/>
      <w:r w:rsidRPr="00762A79">
        <w:rPr>
          <w:noProof w:val="0"/>
        </w:rPr>
        <w:t>is able to</w:t>
      </w:r>
      <w:proofErr w:type="gramEnd"/>
      <w:r w:rsidRPr="00762A79">
        <w:rPr>
          <w:noProof w:val="0"/>
        </w:rPr>
        <w:t xml:space="preserve"> retrieve all the PWS message segments from SIB8, reassemble the message and alert the </w:t>
      </w:r>
      <w:proofErr w:type="gramStart"/>
      <w:r w:rsidRPr="00762A79">
        <w:rPr>
          <w:noProof w:val="0"/>
        </w:rPr>
        <w:t>user }</w:t>
      </w:r>
      <w:proofErr w:type="gramEnd"/>
    </w:p>
    <w:p w14:paraId="04357EBA" w14:textId="77777777" w:rsidR="00525EFA" w:rsidRPr="00762A79" w:rsidRDefault="00525EFA" w:rsidP="00525EFA">
      <w:pPr>
        <w:pStyle w:val="PL"/>
        <w:rPr>
          <w:rFonts w:eastAsia="MS Gothic"/>
          <w:noProof w:val="0"/>
        </w:rPr>
      </w:pPr>
      <w:r w:rsidRPr="00762A79">
        <w:rPr>
          <w:rFonts w:eastAsia="MS Gothic"/>
          <w:noProof w:val="0"/>
        </w:rPr>
        <w:t xml:space="preserve">            }</w:t>
      </w:r>
    </w:p>
    <w:p w14:paraId="134B469E" w14:textId="77777777" w:rsidR="00525EFA" w:rsidRPr="00762A79" w:rsidRDefault="00525EFA" w:rsidP="00525EFA">
      <w:pPr>
        <w:pStyle w:val="PL"/>
        <w:rPr>
          <w:rFonts w:eastAsia="MS Gothic"/>
          <w:noProof w:val="0"/>
        </w:rPr>
      </w:pPr>
    </w:p>
    <w:p w14:paraId="49E0D2D8" w14:textId="77777777" w:rsidR="00525EFA" w:rsidRPr="00762A79" w:rsidRDefault="00525EFA" w:rsidP="00525EFA">
      <w:pPr>
        <w:pStyle w:val="H6"/>
      </w:pPr>
      <w:r w:rsidRPr="00762A79">
        <w:t>8.1.5.3.1.2</w:t>
      </w:r>
      <w:r w:rsidRPr="00762A79">
        <w:tab/>
        <w:t>Conformance requirements</w:t>
      </w:r>
    </w:p>
    <w:p w14:paraId="51059231" w14:textId="77777777" w:rsidR="00525EFA" w:rsidRPr="00762A79" w:rsidRDefault="00525EFA" w:rsidP="00525EFA">
      <w:pPr>
        <w:rPr>
          <w:lang w:eastAsia="zh-CN"/>
        </w:rPr>
      </w:pPr>
      <w:r w:rsidRPr="00762A79">
        <w:t>References: The conformance requirements covered in the current TC are specified in: TS 38.331 clause 5.2.2.2.2</w:t>
      </w:r>
      <w:r w:rsidRPr="00762A79">
        <w:rPr>
          <w:lang w:eastAsia="zh-CN"/>
        </w:rPr>
        <w:t>.</w:t>
      </w:r>
    </w:p>
    <w:p w14:paraId="5DC646F4" w14:textId="77777777" w:rsidR="00525EFA" w:rsidRPr="00762A79" w:rsidRDefault="00525EFA" w:rsidP="00525EFA">
      <w:r w:rsidRPr="00762A79">
        <w:t>[TS 38.331 clause 5.2.2.2.2]</w:t>
      </w:r>
    </w:p>
    <w:p w14:paraId="1A9CE0B9" w14:textId="77777777" w:rsidR="00525EFA" w:rsidRPr="00762A79" w:rsidRDefault="00525EFA" w:rsidP="00525EFA">
      <w:pPr>
        <w:rPr>
          <w:lang w:eastAsia="zh-CN"/>
        </w:rPr>
      </w:pPr>
      <w:r w:rsidRPr="00762A79">
        <w:rPr>
          <w:lang w:eastAsia="zh-CN"/>
        </w:rPr>
        <w:t>…</w:t>
      </w:r>
    </w:p>
    <w:p w14:paraId="0F65EA22" w14:textId="77777777" w:rsidR="00525EFA" w:rsidRPr="00762A79" w:rsidRDefault="00525EFA" w:rsidP="00525EFA">
      <w:pPr>
        <w:rPr>
          <w:rFonts w:eastAsia="MS Mincho"/>
        </w:rPr>
      </w:pPr>
      <w:r w:rsidRPr="00762A79">
        <w:t>ETWS</w:t>
      </w:r>
      <w:r w:rsidRPr="00762A79">
        <w:rPr>
          <w:lang w:eastAsia="zh-CN"/>
        </w:rPr>
        <w:t xml:space="preserve"> or </w:t>
      </w:r>
      <w:r w:rsidRPr="00762A79">
        <w:t>CMAS capable UEs in RRC_IDLE or in RRC_INACTIVE shall monitor for</w:t>
      </w:r>
      <w:r w:rsidRPr="00762A79">
        <w:rPr>
          <w:rFonts w:eastAsia="MS Mincho"/>
        </w:rPr>
        <w:t xml:space="preserve"> indications about PWS notification</w:t>
      </w:r>
      <w:r w:rsidRPr="00762A79">
        <w:t xml:space="preserve"> in its own paging occasion every DRX cycle.</w:t>
      </w:r>
      <w:r w:rsidRPr="00762A79">
        <w:rPr>
          <w:lang w:eastAsia="zh-CN"/>
        </w:rPr>
        <w:t xml:space="preserve"> </w:t>
      </w:r>
      <w:r w:rsidRPr="00762A79">
        <w:t>ETWS</w:t>
      </w:r>
      <w:r w:rsidRPr="00762A79">
        <w:rPr>
          <w:lang w:eastAsia="zh-CN"/>
        </w:rPr>
        <w:t xml:space="preserve"> or </w:t>
      </w:r>
      <w:r w:rsidRPr="00762A79">
        <w:t xml:space="preserve">CMAS capable UEs in RRC_CONNECTED </w:t>
      </w:r>
      <w:r w:rsidRPr="00762A79">
        <w:rPr>
          <w:lang w:eastAsia="zh-CN"/>
        </w:rPr>
        <w:t>shall</w:t>
      </w:r>
      <w:r w:rsidRPr="00762A79">
        <w:t xml:space="preserve"> monitor for indication about </w:t>
      </w:r>
      <w:r w:rsidRPr="00762A79">
        <w:rPr>
          <w:rFonts w:eastAsia="MS Mincho"/>
        </w:rPr>
        <w:t>PWS notification</w:t>
      </w:r>
      <w:r w:rsidRPr="00762A79">
        <w:t xml:space="preserve"> in any paging occasion at least once every </w:t>
      </w:r>
      <w:proofErr w:type="spellStart"/>
      <w:r w:rsidRPr="00762A79">
        <w:rPr>
          <w:i/>
        </w:rPr>
        <w:t>defaultPagingCycle</w:t>
      </w:r>
      <w:proofErr w:type="spellEnd"/>
      <w:r w:rsidRPr="00762A79">
        <w:t xml:space="preserve"> if the UE is provided with common search space on the active BWP to monitor paging.</w:t>
      </w:r>
    </w:p>
    <w:p w14:paraId="53D3D46C" w14:textId="77777777" w:rsidR="00525EFA" w:rsidRPr="00762A79" w:rsidRDefault="00525EFA" w:rsidP="00525EFA">
      <w:r w:rsidRPr="00762A79">
        <w:rPr>
          <w:lang w:eastAsia="ko-KR"/>
        </w:rPr>
        <w:t>For Short Message reception in a paging occasion, the UE monitors t</w:t>
      </w:r>
      <w:r w:rsidRPr="00762A79">
        <w:t>he PDCCH monitoring occasion(s</w:t>
      </w:r>
      <w:r w:rsidRPr="00762A79">
        <w:rPr>
          <w:lang w:eastAsia="ko-KR"/>
        </w:rPr>
        <w:t>)</w:t>
      </w:r>
      <w:r w:rsidRPr="00762A79">
        <w:t xml:space="preserve"> for paging as specified in TS 38.304 [20] and TS 38.213 [13].</w:t>
      </w:r>
    </w:p>
    <w:p w14:paraId="00890450" w14:textId="77777777" w:rsidR="00525EFA" w:rsidRPr="00762A79" w:rsidRDefault="00525EFA" w:rsidP="00525EFA">
      <w:r w:rsidRPr="00762A79">
        <w:t>If the UE receives a Short Message, the UE shall:</w:t>
      </w:r>
    </w:p>
    <w:p w14:paraId="237712B5" w14:textId="77777777" w:rsidR="00525EFA" w:rsidRPr="00762A79" w:rsidRDefault="00525EFA" w:rsidP="00525EFA">
      <w:pPr>
        <w:pStyle w:val="B1"/>
      </w:pPr>
      <w:r w:rsidRPr="00762A79">
        <w:t>1&gt;</w:t>
      </w:r>
      <w:r w:rsidRPr="00762A79">
        <w:tab/>
        <w:t xml:space="preserve">if the UE is ETWS capable or CMAS capable, the </w:t>
      </w:r>
      <w:proofErr w:type="spellStart"/>
      <w:r w:rsidRPr="00762A79">
        <w:rPr>
          <w:i/>
          <w:iCs/>
        </w:rPr>
        <w:t>etwsAndCmasIndication</w:t>
      </w:r>
      <w:proofErr w:type="spellEnd"/>
      <w:r w:rsidRPr="00762A79">
        <w:t xml:space="preserve"> bit of Short Message is set</w:t>
      </w:r>
      <w:r w:rsidRPr="00762A79">
        <w:rPr>
          <w:lang w:eastAsia="zh-TW"/>
        </w:rPr>
        <w:t xml:space="preserve">, </w:t>
      </w:r>
      <w:r w:rsidRPr="00762A79">
        <w:t xml:space="preserve">and the UE is provided with </w:t>
      </w:r>
      <w:proofErr w:type="spellStart"/>
      <w:r w:rsidRPr="00762A79">
        <w:rPr>
          <w:i/>
          <w:iCs/>
        </w:rPr>
        <w:t>searchSpaceOtherSystemInformation</w:t>
      </w:r>
      <w:proofErr w:type="spellEnd"/>
      <w:r w:rsidRPr="00762A79">
        <w:t xml:space="preserve"> on the active BWP:</w:t>
      </w:r>
    </w:p>
    <w:p w14:paraId="2A157296" w14:textId="77777777" w:rsidR="00525EFA" w:rsidRPr="00762A79" w:rsidRDefault="00525EFA" w:rsidP="00525EFA">
      <w:pPr>
        <w:pStyle w:val="B2"/>
      </w:pPr>
      <w:r w:rsidRPr="00762A79">
        <w:t xml:space="preserve">2&gt; immediately re-acquire the </w:t>
      </w:r>
      <w:proofErr w:type="gramStart"/>
      <w:r w:rsidRPr="00762A79">
        <w:rPr>
          <w:i/>
        </w:rPr>
        <w:t>SIB1</w:t>
      </w:r>
      <w:r w:rsidRPr="00762A79">
        <w:t>;</w:t>
      </w:r>
      <w:proofErr w:type="gramEnd"/>
    </w:p>
    <w:p w14:paraId="13D9B8C1"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w:t>
      </w:r>
      <w:r w:rsidRPr="00762A79">
        <w:rPr>
          <w:i/>
          <w:lang w:eastAsia="zh-CN"/>
        </w:rPr>
        <w:t>6</w:t>
      </w:r>
      <w:r w:rsidRPr="00762A79">
        <w:t>:</w:t>
      </w:r>
    </w:p>
    <w:p w14:paraId="22916E30" w14:textId="77777777" w:rsidR="00525EFA" w:rsidRPr="00762A79" w:rsidRDefault="00525EFA" w:rsidP="00525EFA">
      <w:pPr>
        <w:pStyle w:val="B3"/>
      </w:pPr>
      <w:r w:rsidRPr="00762A79">
        <w:t>3&gt;</w:t>
      </w:r>
      <w:r w:rsidRPr="00762A79">
        <w:tab/>
        <w:t xml:space="preserve">acquire </w:t>
      </w:r>
      <w:r w:rsidRPr="00762A79">
        <w:rPr>
          <w:i/>
        </w:rPr>
        <w:t>SIB6</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403CEDC2" w14:textId="77777777" w:rsidR="00525EFA" w:rsidRPr="00762A79" w:rsidRDefault="00525EFA" w:rsidP="00525EFA">
      <w:pPr>
        <w:pStyle w:val="B2"/>
      </w:pPr>
      <w:r w:rsidRPr="00762A79">
        <w:t>2&gt;</w:t>
      </w:r>
      <w:r w:rsidRPr="00762A79">
        <w:tab/>
        <w:t xml:space="preserve">if the UE is ETWS capable and </w:t>
      </w:r>
      <w:proofErr w:type="spellStart"/>
      <w:r w:rsidRPr="00762A79">
        <w:rPr>
          <w:i/>
        </w:rPr>
        <w:t>si-SchedulingInfo</w:t>
      </w:r>
      <w:proofErr w:type="spellEnd"/>
      <w:r w:rsidRPr="00762A79">
        <w:t xml:space="preserve"> includes scheduling information for </w:t>
      </w:r>
      <w:r w:rsidRPr="00762A79">
        <w:rPr>
          <w:i/>
        </w:rPr>
        <w:t>SIB7</w:t>
      </w:r>
      <w:r w:rsidRPr="00762A79">
        <w:t>:</w:t>
      </w:r>
    </w:p>
    <w:p w14:paraId="7C7A0427" w14:textId="77777777" w:rsidR="00525EFA" w:rsidRPr="00762A79" w:rsidRDefault="00525EFA" w:rsidP="00525EFA">
      <w:pPr>
        <w:pStyle w:val="B3"/>
      </w:pPr>
      <w:r w:rsidRPr="00762A79">
        <w:t>3&gt;</w:t>
      </w:r>
      <w:r w:rsidRPr="00762A79">
        <w:tab/>
        <w:t xml:space="preserve">acquire </w:t>
      </w:r>
      <w:r w:rsidRPr="00762A79">
        <w:rPr>
          <w:i/>
        </w:rPr>
        <w:t>SIB7</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6FFE3823" w14:textId="77777777" w:rsidR="00525EFA" w:rsidRPr="00762A79" w:rsidRDefault="00525EFA" w:rsidP="00525EFA">
      <w:pPr>
        <w:pStyle w:val="B2"/>
      </w:pPr>
      <w:r w:rsidRPr="00762A79">
        <w:lastRenderedPageBreak/>
        <w:t>2&gt;</w:t>
      </w:r>
      <w:r w:rsidRPr="00762A79">
        <w:tab/>
        <w:t xml:space="preserve">if the UE is CMAS capable and </w:t>
      </w:r>
      <w:proofErr w:type="spellStart"/>
      <w:r w:rsidRPr="00762A79">
        <w:rPr>
          <w:i/>
        </w:rPr>
        <w:t>si-SchedulingInfo</w:t>
      </w:r>
      <w:proofErr w:type="spellEnd"/>
      <w:r w:rsidRPr="00762A79">
        <w:t xml:space="preserve"> includes scheduling information for </w:t>
      </w:r>
      <w:r w:rsidRPr="00762A79">
        <w:rPr>
          <w:i/>
        </w:rPr>
        <w:t>SIB8</w:t>
      </w:r>
      <w:r w:rsidRPr="00762A79">
        <w:t>:</w:t>
      </w:r>
    </w:p>
    <w:p w14:paraId="06BC8D2E" w14:textId="77777777" w:rsidR="00525EFA" w:rsidRPr="00762A79" w:rsidRDefault="00525EFA" w:rsidP="00525EFA">
      <w:pPr>
        <w:pStyle w:val="B3"/>
      </w:pPr>
      <w:r w:rsidRPr="00762A79">
        <w:t>3&gt;</w:t>
      </w:r>
      <w:r w:rsidRPr="00762A79">
        <w:tab/>
        <w:t xml:space="preserve">acquire </w:t>
      </w:r>
      <w:r w:rsidRPr="00762A79">
        <w:rPr>
          <w:i/>
        </w:rPr>
        <w:t>SIB8</w:t>
      </w:r>
      <w:r w:rsidRPr="00762A79">
        <w:t xml:space="preserve">, as specified in sub-clause </w:t>
      </w:r>
      <w:r w:rsidRPr="00762A79">
        <w:rPr>
          <w:rFonts w:eastAsia="MS Mincho"/>
        </w:rPr>
        <w:t>5.2.2.3.2,</w:t>
      </w:r>
      <w:r w:rsidRPr="00762A79">
        <w:rPr>
          <w:i/>
        </w:rPr>
        <w:t xml:space="preserve"> </w:t>
      </w:r>
      <w:proofErr w:type="gramStart"/>
      <w:r w:rsidRPr="00762A79">
        <w:t>immediately;</w:t>
      </w:r>
      <w:proofErr w:type="gramEnd"/>
    </w:p>
    <w:p w14:paraId="0A80D7EF" w14:textId="77777777" w:rsidR="00525EFA" w:rsidRPr="00762A79" w:rsidRDefault="00525EFA" w:rsidP="00525EFA">
      <w:pPr>
        <w:pStyle w:val="B1"/>
      </w:pPr>
      <w:r w:rsidRPr="00762A79">
        <w:t xml:space="preserve">1&gt; if the </w:t>
      </w:r>
      <w:proofErr w:type="spellStart"/>
      <w:r w:rsidRPr="00762A79">
        <w:rPr>
          <w:rFonts w:eastAsia="DengXian"/>
          <w:i/>
          <w:iCs/>
        </w:rPr>
        <w:t>systemInfoModification</w:t>
      </w:r>
      <w:proofErr w:type="spellEnd"/>
      <w:r w:rsidRPr="00762A79">
        <w:t xml:space="preserve"> bit of Short Message is set:</w:t>
      </w:r>
    </w:p>
    <w:p w14:paraId="0BE8A479" w14:textId="77777777" w:rsidR="00525EFA" w:rsidRPr="00762A79" w:rsidRDefault="00525EFA" w:rsidP="00525EFA">
      <w:pPr>
        <w:pStyle w:val="B2"/>
      </w:pPr>
      <w:r w:rsidRPr="00762A79">
        <w:t>2&gt;</w:t>
      </w:r>
      <w:r w:rsidRPr="00762A79">
        <w:tab/>
        <w:t>apply the SI acquisition procedure as defined in sub-clause 5.2.2.3 from the start of the next modification period.</w:t>
      </w:r>
    </w:p>
    <w:p w14:paraId="76FA75B8" w14:textId="77777777" w:rsidR="00525EFA" w:rsidRPr="00762A79" w:rsidRDefault="00525EFA" w:rsidP="00525EFA">
      <w:pPr>
        <w:pStyle w:val="H6"/>
      </w:pPr>
      <w:r w:rsidRPr="00762A79">
        <w:t>8.1.5.3.1.3</w:t>
      </w:r>
      <w:r w:rsidRPr="00762A79">
        <w:tab/>
        <w:t>Test description</w:t>
      </w:r>
    </w:p>
    <w:p w14:paraId="018303CA" w14:textId="77777777" w:rsidR="00525EFA" w:rsidRPr="00762A79" w:rsidRDefault="00525EFA" w:rsidP="00525EFA">
      <w:pPr>
        <w:pStyle w:val="H6"/>
      </w:pPr>
      <w:r w:rsidRPr="00762A79">
        <w:t>8.1.5.3.1.3.1</w:t>
      </w:r>
      <w:r w:rsidRPr="00762A79">
        <w:tab/>
        <w:t>Pre-test conditions</w:t>
      </w:r>
    </w:p>
    <w:p w14:paraId="1A351E19" w14:textId="77777777" w:rsidR="00525EFA" w:rsidRPr="00762A79" w:rsidRDefault="00525EFA" w:rsidP="00525EFA">
      <w:pPr>
        <w:pStyle w:val="H6"/>
      </w:pPr>
      <w:r w:rsidRPr="00762A79">
        <w:t>System Simulator:</w:t>
      </w:r>
    </w:p>
    <w:p w14:paraId="02D06407" w14:textId="77777777" w:rsidR="00525EFA" w:rsidRPr="00762A79" w:rsidRDefault="00525EFA" w:rsidP="00525EFA">
      <w:pPr>
        <w:pStyle w:val="B1"/>
        <w:ind w:left="284" w:firstLine="0"/>
        <w:rPr>
          <w:rFonts w:eastAsia="MS Gothic"/>
          <w:lang w:eastAsia="zh-CN"/>
        </w:rPr>
      </w:pPr>
      <w:r w:rsidRPr="00762A79">
        <w:t>-</w:t>
      </w:r>
      <w:r w:rsidRPr="00762A79">
        <w:tab/>
        <w:t>NR Cell 1.</w:t>
      </w:r>
    </w:p>
    <w:p w14:paraId="0F9A0F57" w14:textId="77777777" w:rsidR="00525EFA" w:rsidRPr="00762A79" w:rsidRDefault="00525EFA" w:rsidP="00525EFA">
      <w:pPr>
        <w:pStyle w:val="H6"/>
      </w:pPr>
      <w:r w:rsidRPr="00762A79">
        <w:t>UE:</w:t>
      </w:r>
    </w:p>
    <w:p w14:paraId="244B2D93" w14:textId="77777777" w:rsidR="00525EFA" w:rsidRPr="00762A79" w:rsidRDefault="00525EFA" w:rsidP="00525EFA">
      <w:r w:rsidRPr="00762A79">
        <w:t>-</w:t>
      </w:r>
      <w:r w:rsidRPr="00762A79">
        <w:tab/>
        <w:t>None.</w:t>
      </w:r>
    </w:p>
    <w:p w14:paraId="732032A2" w14:textId="77777777" w:rsidR="00525EFA" w:rsidRPr="00762A79" w:rsidRDefault="00525EFA" w:rsidP="00525EFA">
      <w:pPr>
        <w:pStyle w:val="H6"/>
      </w:pPr>
      <w:r w:rsidRPr="00762A79">
        <w:t>Preamble:</w:t>
      </w:r>
    </w:p>
    <w:p w14:paraId="35436B53" w14:textId="77777777" w:rsidR="00525EFA" w:rsidRPr="00762A79" w:rsidRDefault="00525EFA" w:rsidP="00525EFA">
      <w:pPr>
        <w:pStyle w:val="B1"/>
      </w:pPr>
      <w:r w:rsidRPr="00762A79">
        <w:t>-</w:t>
      </w:r>
      <w:r w:rsidRPr="00762A79">
        <w:tab/>
        <w:t>The UE is in test state 1N-A according to TS 38.508-1 [4].</w:t>
      </w:r>
    </w:p>
    <w:p w14:paraId="7679119C" w14:textId="77777777" w:rsidR="00525EFA" w:rsidRPr="00762A79" w:rsidRDefault="00525EFA" w:rsidP="00525EFA">
      <w:pPr>
        <w:pStyle w:val="H6"/>
      </w:pPr>
      <w:r w:rsidRPr="00762A79">
        <w:lastRenderedPageBreak/>
        <w:t>8.1.5.3.1.3.2</w:t>
      </w:r>
      <w:r w:rsidRPr="00762A79">
        <w:tab/>
        <w:t>Test procedure sequence</w:t>
      </w:r>
    </w:p>
    <w:p w14:paraId="1DA5924C" w14:textId="77777777" w:rsidR="00525EFA" w:rsidRPr="00762A79" w:rsidRDefault="00525EFA" w:rsidP="00525EFA">
      <w:pPr>
        <w:pStyle w:val="TH"/>
      </w:pPr>
      <w:r w:rsidRPr="00762A79">
        <w:t>Table 8.1.5.3.1.3.2-1: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525EFA" w:rsidRPr="00762A79" w14:paraId="15B575FF" w14:textId="77777777" w:rsidTr="00561439">
        <w:tc>
          <w:tcPr>
            <w:tcW w:w="534" w:type="dxa"/>
            <w:tcBorders>
              <w:bottom w:val="nil"/>
            </w:tcBorders>
            <w:shd w:val="clear" w:color="auto" w:fill="auto"/>
          </w:tcPr>
          <w:p w14:paraId="73EA346A" w14:textId="77777777" w:rsidR="00525EFA" w:rsidRPr="00762A79" w:rsidRDefault="00525EFA" w:rsidP="00561439">
            <w:pPr>
              <w:pStyle w:val="TAH"/>
            </w:pPr>
            <w:r w:rsidRPr="00762A79">
              <w:t>St</w:t>
            </w:r>
          </w:p>
        </w:tc>
        <w:tc>
          <w:tcPr>
            <w:tcW w:w="3968" w:type="dxa"/>
            <w:shd w:val="clear" w:color="auto" w:fill="auto"/>
          </w:tcPr>
          <w:p w14:paraId="7AE9B94B" w14:textId="77777777" w:rsidR="00525EFA" w:rsidRPr="00762A79" w:rsidRDefault="00525EFA" w:rsidP="00561439">
            <w:pPr>
              <w:pStyle w:val="TAH"/>
            </w:pPr>
            <w:r w:rsidRPr="00762A79">
              <w:t>Procedure</w:t>
            </w:r>
          </w:p>
        </w:tc>
        <w:tc>
          <w:tcPr>
            <w:tcW w:w="3684" w:type="dxa"/>
            <w:gridSpan w:val="2"/>
            <w:shd w:val="clear" w:color="auto" w:fill="auto"/>
          </w:tcPr>
          <w:p w14:paraId="73767CF0" w14:textId="77777777" w:rsidR="00525EFA" w:rsidRPr="00762A79" w:rsidRDefault="00525EFA" w:rsidP="00561439">
            <w:pPr>
              <w:pStyle w:val="TAH"/>
            </w:pPr>
            <w:r w:rsidRPr="00762A79">
              <w:t>Message Sequence</w:t>
            </w:r>
          </w:p>
        </w:tc>
        <w:tc>
          <w:tcPr>
            <w:tcW w:w="567" w:type="dxa"/>
            <w:tcBorders>
              <w:bottom w:val="nil"/>
            </w:tcBorders>
            <w:shd w:val="clear" w:color="auto" w:fill="auto"/>
          </w:tcPr>
          <w:p w14:paraId="23A3E56C" w14:textId="77777777" w:rsidR="00525EFA" w:rsidRPr="00762A79" w:rsidRDefault="00525EFA" w:rsidP="00561439">
            <w:pPr>
              <w:pStyle w:val="TAH"/>
            </w:pPr>
            <w:r w:rsidRPr="00762A79">
              <w:t>TP</w:t>
            </w:r>
          </w:p>
        </w:tc>
        <w:tc>
          <w:tcPr>
            <w:tcW w:w="853" w:type="dxa"/>
            <w:tcBorders>
              <w:bottom w:val="nil"/>
            </w:tcBorders>
            <w:shd w:val="clear" w:color="auto" w:fill="auto"/>
          </w:tcPr>
          <w:p w14:paraId="61A518CE" w14:textId="77777777" w:rsidR="00525EFA" w:rsidRPr="00762A79" w:rsidRDefault="00525EFA" w:rsidP="00561439">
            <w:pPr>
              <w:pStyle w:val="TAH"/>
            </w:pPr>
            <w:r w:rsidRPr="00762A79">
              <w:t>Verdict</w:t>
            </w:r>
          </w:p>
        </w:tc>
      </w:tr>
      <w:tr w:rsidR="00525EFA" w:rsidRPr="00762A79" w14:paraId="7C70C422" w14:textId="77777777" w:rsidTr="00561439">
        <w:tc>
          <w:tcPr>
            <w:tcW w:w="534" w:type="dxa"/>
            <w:tcBorders>
              <w:top w:val="nil"/>
            </w:tcBorders>
            <w:shd w:val="clear" w:color="auto" w:fill="auto"/>
          </w:tcPr>
          <w:p w14:paraId="6D7C8556" w14:textId="77777777" w:rsidR="00525EFA" w:rsidRPr="00762A79" w:rsidRDefault="00525EFA" w:rsidP="00561439">
            <w:pPr>
              <w:pStyle w:val="TAC"/>
            </w:pPr>
          </w:p>
        </w:tc>
        <w:tc>
          <w:tcPr>
            <w:tcW w:w="3968" w:type="dxa"/>
            <w:shd w:val="clear" w:color="auto" w:fill="auto"/>
          </w:tcPr>
          <w:p w14:paraId="5D141BF1" w14:textId="77777777" w:rsidR="00525EFA" w:rsidRPr="00762A79" w:rsidRDefault="00525EFA" w:rsidP="00561439">
            <w:pPr>
              <w:pStyle w:val="TAH"/>
            </w:pPr>
          </w:p>
        </w:tc>
        <w:tc>
          <w:tcPr>
            <w:tcW w:w="708" w:type="dxa"/>
            <w:shd w:val="clear" w:color="auto" w:fill="auto"/>
          </w:tcPr>
          <w:p w14:paraId="6780D560" w14:textId="77777777" w:rsidR="00525EFA" w:rsidRPr="00762A79" w:rsidRDefault="00525EFA" w:rsidP="00561439">
            <w:pPr>
              <w:pStyle w:val="TAH"/>
            </w:pPr>
            <w:r w:rsidRPr="00762A79">
              <w:t>U - S</w:t>
            </w:r>
          </w:p>
        </w:tc>
        <w:tc>
          <w:tcPr>
            <w:tcW w:w="2976" w:type="dxa"/>
            <w:shd w:val="clear" w:color="auto" w:fill="auto"/>
          </w:tcPr>
          <w:p w14:paraId="5486A222" w14:textId="77777777" w:rsidR="00525EFA" w:rsidRPr="00762A79" w:rsidRDefault="00525EFA" w:rsidP="00561439">
            <w:pPr>
              <w:pStyle w:val="TAH"/>
            </w:pPr>
            <w:r w:rsidRPr="00762A79">
              <w:t>Message</w:t>
            </w:r>
          </w:p>
        </w:tc>
        <w:tc>
          <w:tcPr>
            <w:tcW w:w="567" w:type="dxa"/>
            <w:tcBorders>
              <w:top w:val="nil"/>
            </w:tcBorders>
            <w:shd w:val="clear" w:color="auto" w:fill="auto"/>
          </w:tcPr>
          <w:p w14:paraId="4C06DF86" w14:textId="77777777" w:rsidR="00525EFA" w:rsidRPr="00762A79" w:rsidRDefault="00525EFA" w:rsidP="00561439">
            <w:pPr>
              <w:pStyle w:val="TAH"/>
            </w:pPr>
          </w:p>
        </w:tc>
        <w:tc>
          <w:tcPr>
            <w:tcW w:w="853" w:type="dxa"/>
            <w:tcBorders>
              <w:top w:val="nil"/>
            </w:tcBorders>
            <w:shd w:val="clear" w:color="auto" w:fill="auto"/>
          </w:tcPr>
          <w:p w14:paraId="3EB9E41B" w14:textId="77777777" w:rsidR="00525EFA" w:rsidRPr="00762A79" w:rsidRDefault="00525EFA" w:rsidP="00561439">
            <w:pPr>
              <w:pStyle w:val="TAH"/>
            </w:pPr>
          </w:p>
        </w:tc>
      </w:tr>
      <w:tr w:rsidR="00525EFA" w:rsidRPr="00762A79" w14:paraId="3C529D26" w14:textId="77777777" w:rsidTr="00561439">
        <w:tc>
          <w:tcPr>
            <w:tcW w:w="534" w:type="dxa"/>
            <w:tcBorders>
              <w:top w:val="nil"/>
            </w:tcBorders>
            <w:shd w:val="clear" w:color="auto" w:fill="auto"/>
          </w:tcPr>
          <w:p w14:paraId="0D2154E0"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52C1C6E7" w14:textId="1D06FE5E"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2" w:author="Deepak Sheoran" w:date="2025-05-09T17:01:00Z" w16du:dateUtc="2025-05-10T00:01:00Z">
              <w:r w:rsidR="00E10816">
                <w:rPr>
                  <w:lang w:eastAsia="zh-CN"/>
                </w:rPr>
                <w:t>_Primary</w:t>
              </w:r>
            </w:ins>
            <w:proofErr w:type="spellEnd"/>
            <w:r w:rsidRPr="00762A79">
              <w:rPr>
                <w:lang w:eastAsia="zh-CN"/>
              </w:rPr>
              <w:t xml:space="preserve"> is true, step1-</w:t>
            </w:r>
            <w:ins w:id="3" w:author="Deepak Sheoran" w:date="2025-05-09T17:01:00Z" w16du:dateUtc="2025-05-10T00:01:00Z">
              <w:r w:rsidR="00E10816">
                <w:rPr>
                  <w:lang w:eastAsia="zh-CN"/>
                </w:rPr>
                <w:t>4</w:t>
              </w:r>
            </w:ins>
            <w:del w:id="4" w:author="Deepak Sheoran" w:date="2025-05-09T17:01:00Z" w16du:dateUtc="2025-05-10T00:01:00Z">
              <w:r w:rsidRPr="00762A79" w:rsidDel="00E10816">
                <w:rPr>
                  <w:lang w:eastAsia="zh-CN"/>
                </w:rPr>
                <w:delText>8</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shd w:val="clear" w:color="auto" w:fill="auto"/>
          </w:tcPr>
          <w:p w14:paraId="6EF8683A"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4AC370E1"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46CE52A9"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7445FEF3" w14:textId="77777777" w:rsidR="00525EFA" w:rsidRPr="00762A79" w:rsidRDefault="00525EFA" w:rsidP="00561439">
            <w:pPr>
              <w:pStyle w:val="TAC"/>
              <w:rPr>
                <w:lang w:eastAsia="zh-CN"/>
              </w:rPr>
            </w:pPr>
            <w:r w:rsidRPr="00762A79">
              <w:rPr>
                <w:lang w:eastAsia="zh-CN"/>
              </w:rPr>
              <w:t>-</w:t>
            </w:r>
          </w:p>
        </w:tc>
      </w:tr>
      <w:tr w:rsidR="00525EFA" w:rsidRPr="00762A79" w14:paraId="16F7167E" w14:textId="77777777" w:rsidTr="00561439">
        <w:tc>
          <w:tcPr>
            <w:tcW w:w="534" w:type="dxa"/>
            <w:tcBorders>
              <w:top w:val="nil"/>
            </w:tcBorders>
            <w:shd w:val="clear" w:color="auto" w:fill="auto"/>
          </w:tcPr>
          <w:p w14:paraId="486391CC" w14:textId="77777777" w:rsidR="00525EFA" w:rsidRPr="00762A79" w:rsidRDefault="00525EFA" w:rsidP="00561439">
            <w:pPr>
              <w:pStyle w:val="TAC"/>
              <w:rPr>
                <w:lang w:eastAsia="zh-CN"/>
              </w:rPr>
            </w:pPr>
            <w:r w:rsidRPr="00762A79">
              <w:rPr>
                <w:lang w:eastAsia="zh-CN"/>
              </w:rPr>
              <w:t>1</w:t>
            </w:r>
          </w:p>
        </w:tc>
        <w:tc>
          <w:tcPr>
            <w:tcW w:w="3968" w:type="dxa"/>
            <w:shd w:val="clear" w:color="auto" w:fill="auto"/>
          </w:tcPr>
          <w:p w14:paraId="2EDD1487"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SIB6 on NR Cell 1.</w:t>
            </w:r>
          </w:p>
        </w:tc>
        <w:tc>
          <w:tcPr>
            <w:tcW w:w="708" w:type="dxa"/>
            <w:shd w:val="clear" w:color="auto" w:fill="auto"/>
          </w:tcPr>
          <w:p w14:paraId="72695B94" w14:textId="77777777" w:rsidR="00525EFA" w:rsidRPr="00762A79" w:rsidRDefault="00525EFA" w:rsidP="00561439">
            <w:pPr>
              <w:pStyle w:val="TAC"/>
            </w:pPr>
            <w:r w:rsidRPr="00762A79">
              <w:t>&lt;--</w:t>
            </w:r>
          </w:p>
        </w:tc>
        <w:tc>
          <w:tcPr>
            <w:tcW w:w="2976" w:type="dxa"/>
            <w:shd w:val="clear" w:color="auto" w:fill="auto"/>
          </w:tcPr>
          <w:p w14:paraId="4EEB231E" w14:textId="77777777" w:rsidR="00525EFA" w:rsidRPr="00762A79" w:rsidRDefault="00525EFA" w:rsidP="00561439">
            <w:pPr>
              <w:pStyle w:val="TAL"/>
              <w:rPr>
                <w:i/>
                <w:lang w:eastAsia="zh-CN"/>
              </w:rPr>
            </w:pPr>
            <w:r w:rsidRPr="00762A79">
              <w:t>PDCCH (DCI 1_0): Short Message</w:t>
            </w:r>
          </w:p>
        </w:tc>
        <w:tc>
          <w:tcPr>
            <w:tcW w:w="567" w:type="dxa"/>
            <w:tcBorders>
              <w:top w:val="nil"/>
            </w:tcBorders>
            <w:shd w:val="clear" w:color="auto" w:fill="auto"/>
          </w:tcPr>
          <w:p w14:paraId="2DAF1462"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30ADCF51" w14:textId="77777777" w:rsidR="00525EFA" w:rsidRPr="00762A79" w:rsidRDefault="00525EFA" w:rsidP="00561439">
            <w:pPr>
              <w:pStyle w:val="TAC"/>
              <w:rPr>
                <w:lang w:eastAsia="zh-CN"/>
              </w:rPr>
            </w:pPr>
            <w:r w:rsidRPr="00762A79">
              <w:rPr>
                <w:lang w:eastAsia="zh-CN"/>
              </w:rPr>
              <w:t>-</w:t>
            </w:r>
          </w:p>
        </w:tc>
      </w:tr>
      <w:tr w:rsidR="00525EFA" w:rsidRPr="00762A79" w14:paraId="1B550B46" w14:textId="77777777" w:rsidTr="00561439">
        <w:tc>
          <w:tcPr>
            <w:tcW w:w="534" w:type="dxa"/>
            <w:tcBorders>
              <w:top w:val="nil"/>
            </w:tcBorders>
            <w:shd w:val="clear" w:color="auto" w:fill="auto"/>
          </w:tcPr>
          <w:p w14:paraId="20269EDE" w14:textId="77777777" w:rsidR="00525EFA" w:rsidRPr="00762A79" w:rsidRDefault="00525EFA" w:rsidP="00561439">
            <w:pPr>
              <w:pStyle w:val="TAC"/>
              <w:rPr>
                <w:lang w:eastAsia="zh-CN"/>
              </w:rPr>
            </w:pPr>
            <w:r w:rsidRPr="00762A79">
              <w:rPr>
                <w:lang w:eastAsia="zh-CN"/>
              </w:rPr>
              <w:t>2</w:t>
            </w:r>
          </w:p>
        </w:tc>
        <w:tc>
          <w:tcPr>
            <w:tcW w:w="3968" w:type="dxa"/>
            <w:shd w:val="clear" w:color="auto" w:fill="auto"/>
          </w:tcPr>
          <w:p w14:paraId="04A95BE1"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SIB6</w:t>
            </w:r>
            <w:r w:rsidRPr="00762A79">
              <w:t xml:space="preserve">. </w:t>
            </w:r>
            <w:r w:rsidRPr="00762A79">
              <w:rPr>
                <w:lang w:eastAsia="zh-CN"/>
              </w:rPr>
              <w:t>(Note 1)</w:t>
            </w:r>
          </w:p>
        </w:tc>
        <w:tc>
          <w:tcPr>
            <w:tcW w:w="708" w:type="dxa"/>
            <w:shd w:val="clear" w:color="auto" w:fill="auto"/>
          </w:tcPr>
          <w:p w14:paraId="7036872D" w14:textId="77777777" w:rsidR="00525EFA" w:rsidRPr="00762A79" w:rsidRDefault="00525EFA" w:rsidP="00561439">
            <w:pPr>
              <w:pStyle w:val="TAC"/>
            </w:pPr>
            <w:r w:rsidRPr="00762A79">
              <w:t>-</w:t>
            </w:r>
          </w:p>
        </w:tc>
        <w:tc>
          <w:tcPr>
            <w:tcW w:w="2976" w:type="dxa"/>
            <w:shd w:val="clear" w:color="auto" w:fill="auto"/>
          </w:tcPr>
          <w:p w14:paraId="76ECAB47" w14:textId="77777777" w:rsidR="00525EFA" w:rsidRPr="00762A79" w:rsidRDefault="00525EFA" w:rsidP="00561439">
            <w:pPr>
              <w:pStyle w:val="TAL"/>
              <w:rPr>
                <w:i/>
              </w:rPr>
            </w:pPr>
            <w:r w:rsidRPr="00762A79">
              <w:rPr>
                <w:i/>
              </w:rPr>
              <w:t>-</w:t>
            </w:r>
          </w:p>
        </w:tc>
        <w:tc>
          <w:tcPr>
            <w:tcW w:w="567" w:type="dxa"/>
            <w:tcBorders>
              <w:top w:val="nil"/>
            </w:tcBorders>
            <w:shd w:val="clear" w:color="auto" w:fill="auto"/>
          </w:tcPr>
          <w:p w14:paraId="7073AC37"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20A2A9B3" w14:textId="77777777" w:rsidR="00525EFA" w:rsidRPr="00762A79" w:rsidRDefault="00525EFA" w:rsidP="00561439">
            <w:pPr>
              <w:pStyle w:val="TAC"/>
              <w:rPr>
                <w:lang w:eastAsia="zh-CN"/>
              </w:rPr>
            </w:pPr>
            <w:r w:rsidRPr="00762A79">
              <w:rPr>
                <w:lang w:eastAsia="zh-CN"/>
              </w:rPr>
              <w:t>-</w:t>
            </w:r>
          </w:p>
        </w:tc>
      </w:tr>
      <w:tr w:rsidR="00525EFA" w:rsidRPr="00762A79" w14:paraId="080AB563" w14:textId="77777777" w:rsidTr="00561439">
        <w:tc>
          <w:tcPr>
            <w:tcW w:w="534" w:type="dxa"/>
            <w:shd w:val="clear" w:color="auto" w:fill="auto"/>
          </w:tcPr>
          <w:p w14:paraId="289E4EB4" w14:textId="77777777" w:rsidR="00525EFA" w:rsidRPr="00762A79" w:rsidRDefault="00525EFA" w:rsidP="00561439">
            <w:pPr>
              <w:pStyle w:val="TAC"/>
              <w:rPr>
                <w:lang w:eastAsia="zh-CN"/>
              </w:rPr>
            </w:pPr>
            <w:r w:rsidRPr="00762A79">
              <w:rPr>
                <w:lang w:eastAsia="zh-CN"/>
              </w:rPr>
              <w:t>3</w:t>
            </w:r>
          </w:p>
        </w:tc>
        <w:tc>
          <w:tcPr>
            <w:tcW w:w="3968" w:type="dxa"/>
            <w:shd w:val="clear" w:color="auto" w:fill="auto"/>
          </w:tcPr>
          <w:p w14:paraId="5C3E13CC" w14:textId="77777777" w:rsidR="00525EFA" w:rsidRPr="00762A79" w:rsidRDefault="00525EFA" w:rsidP="00561439">
            <w:pPr>
              <w:pStyle w:val="TAL"/>
              <w:rPr>
                <w:lang w:eastAsia="zh-CN"/>
              </w:rPr>
            </w:pPr>
            <w:r w:rsidRPr="00762A79">
              <w:t>Check: Does the UE alert or activate alerting the user (NOTE 2)?</w:t>
            </w:r>
          </w:p>
        </w:tc>
        <w:tc>
          <w:tcPr>
            <w:tcW w:w="708" w:type="dxa"/>
            <w:shd w:val="clear" w:color="auto" w:fill="auto"/>
          </w:tcPr>
          <w:p w14:paraId="548A7317" w14:textId="77777777" w:rsidR="00525EFA" w:rsidRPr="00762A79" w:rsidRDefault="00525EFA" w:rsidP="00561439">
            <w:pPr>
              <w:pStyle w:val="TAC"/>
            </w:pPr>
            <w:r w:rsidRPr="00762A79">
              <w:rPr>
                <w:lang w:eastAsia="zh-CN"/>
              </w:rPr>
              <w:t>-</w:t>
            </w:r>
          </w:p>
        </w:tc>
        <w:tc>
          <w:tcPr>
            <w:tcW w:w="2976" w:type="dxa"/>
            <w:shd w:val="clear" w:color="auto" w:fill="auto"/>
          </w:tcPr>
          <w:p w14:paraId="5E6E2E78" w14:textId="77777777" w:rsidR="00525EFA" w:rsidRPr="00762A79" w:rsidRDefault="00525EFA" w:rsidP="00561439">
            <w:pPr>
              <w:pStyle w:val="TAL"/>
              <w:rPr>
                <w:i/>
              </w:rPr>
            </w:pPr>
            <w:r w:rsidRPr="00762A79">
              <w:rPr>
                <w:lang w:eastAsia="zh-CN"/>
              </w:rPr>
              <w:t>-</w:t>
            </w:r>
          </w:p>
        </w:tc>
        <w:tc>
          <w:tcPr>
            <w:tcW w:w="567" w:type="dxa"/>
            <w:shd w:val="clear" w:color="auto" w:fill="auto"/>
          </w:tcPr>
          <w:p w14:paraId="43F987C3" w14:textId="77777777" w:rsidR="00525EFA" w:rsidRPr="00762A79" w:rsidRDefault="00525EFA" w:rsidP="00561439">
            <w:pPr>
              <w:pStyle w:val="TAC"/>
              <w:rPr>
                <w:lang w:eastAsia="zh-CN"/>
              </w:rPr>
            </w:pPr>
            <w:r w:rsidRPr="00762A79">
              <w:rPr>
                <w:lang w:eastAsia="zh-CN"/>
              </w:rPr>
              <w:t>1</w:t>
            </w:r>
          </w:p>
        </w:tc>
        <w:tc>
          <w:tcPr>
            <w:tcW w:w="853" w:type="dxa"/>
            <w:shd w:val="clear" w:color="auto" w:fill="auto"/>
          </w:tcPr>
          <w:p w14:paraId="56DA1955" w14:textId="77777777" w:rsidR="00525EFA" w:rsidRPr="00762A79" w:rsidRDefault="00525EFA" w:rsidP="00561439">
            <w:pPr>
              <w:pStyle w:val="TAC"/>
              <w:rPr>
                <w:lang w:eastAsia="zh-CN"/>
              </w:rPr>
            </w:pPr>
            <w:r w:rsidRPr="00762A79">
              <w:rPr>
                <w:lang w:eastAsia="zh-CN"/>
              </w:rPr>
              <w:t>P</w:t>
            </w:r>
          </w:p>
        </w:tc>
      </w:tr>
      <w:tr w:rsidR="00525EFA" w:rsidRPr="00762A79" w14:paraId="74B42E94" w14:textId="77777777" w:rsidTr="00561439">
        <w:tc>
          <w:tcPr>
            <w:tcW w:w="534" w:type="dxa"/>
            <w:shd w:val="clear" w:color="auto" w:fill="auto"/>
          </w:tcPr>
          <w:p w14:paraId="1DDD52D6" w14:textId="77777777" w:rsidR="00525EFA" w:rsidRPr="00762A79" w:rsidRDefault="00525EFA" w:rsidP="00561439">
            <w:pPr>
              <w:pStyle w:val="TAC"/>
              <w:rPr>
                <w:lang w:eastAsia="zh-CN"/>
              </w:rPr>
            </w:pPr>
            <w:r w:rsidRPr="00762A79">
              <w:rPr>
                <w:lang w:eastAsia="zh-CN"/>
              </w:rPr>
              <w:t>4</w:t>
            </w:r>
          </w:p>
        </w:tc>
        <w:tc>
          <w:tcPr>
            <w:tcW w:w="3968" w:type="dxa"/>
            <w:shd w:val="clear" w:color="auto" w:fill="auto"/>
          </w:tcPr>
          <w:p w14:paraId="4EBF943D"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26A6C05A" w14:textId="77777777" w:rsidR="00525EFA" w:rsidRPr="00762A79" w:rsidRDefault="00525EFA" w:rsidP="00561439">
            <w:pPr>
              <w:pStyle w:val="TAC"/>
              <w:rPr>
                <w:lang w:eastAsia="zh-CN"/>
              </w:rPr>
            </w:pPr>
            <w:r w:rsidRPr="00762A79">
              <w:t>-</w:t>
            </w:r>
          </w:p>
        </w:tc>
        <w:tc>
          <w:tcPr>
            <w:tcW w:w="2976" w:type="dxa"/>
            <w:shd w:val="clear" w:color="auto" w:fill="auto"/>
          </w:tcPr>
          <w:p w14:paraId="662E0E84" w14:textId="77777777" w:rsidR="00525EFA" w:rsidRPr="00762A79" w:rsidRDefault="00525EFA" w:rsidP="00561439">
            <w:pPr>
              <w:pStyle w:val="TAL"/>
              <w:rPr>
                <w:lang w:eastAsia="zh-CN"/>
              </w:rPr>
            </w:pPr>
            <w:r w:rsidRPr="00762A79">
              <w:rPr>
                <w:i/>
              </w:rPr>
              <w:t>-</w:t>
            </w:r>
          </w:p>
        </w:tc>
        <w:tc>
          <w:tcPr>
            <w:tcW w:w="567" w:type="dxa"/>
            <w:shd w:val="clear" w:color="auto" w:fill="auto"/>
          </w:tcPr>
          <w:p w14:paraId="0FEFC548"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C702123" w14:textId="77777777" w:rsidR="00525EFA" w:rsidRPr="00762A79" w:rsidRDefault="00525EFA" w:rsidP="00561439">
            <w:pPr>
              <w:pStyle w:val="TAC"/>
              <w:rPr>
                <w:lang w:eastAsia="zh-CN"/>
              </w:rPr>
            </w:pPr>
            <w:r w:rsidRPr="00762A79">
              <w:rPr>
                <w:lang w:eastAsia="zh-CN"/>
              </w:rPr>
              <w:t>-</w:t>
            </w:r>
          </w:p>
        </w:tc>
      </w:tr>
      <w:tr w:rsidR="00E10816" w:rsidRPr="00762A79" w14:paraId="423B6B4D" w14:textId="77777777" w:rsidTr="00561439">
        <w:trPr>
          <w:ins w:id="5" w:author="Deepak Sheoran" w:date="2025-05-09T17:01:00Z"/>
        </w:trPr>
        <w:tc>
          <w:tcPr>
            <w:tcW w:w="534" w:type="dxa"/>
            <w:shd w:val="clear" w:color="auto" w:fill="auto"/>
          </w:tcPr>
          <w:p w14:paraId="310A555A" w14:textId="54A6337C" w:rsidR="00E10816" w:rsidRPr="00762A79" w:rsidRDefault="00E10816" w:rsidP="00561439">
            <w:pPr>
              <w:pStyle w:val="TAC"/>
              <w:rPr>
                <w:ins w:id="6" w:author="Deepak Sheoran" w:date="2025-05-09T17:01:00Z" w16du:dateUtc="2025-05-10T00:01:00Z"/>
                <w:lang w:eastAsia="zh-CN"/>
              </w:rPr>
            </w:pPr>
            <w:ins w:id="7" w:author="Deepak Sheoran" w:date="2025-05-09T17:01:00Z" w16du:dateUtc="2025-05-10T00:01:00Z">
              <w:r>
                <w:rPr>
                  <w:lang w:eastAsia="zh-CN"/>
                </w:rPr>
                <w:t>-</w:t>
              </w:r>
            </w:ins>
          </w:p>
        </w:tc>
        <w:tc>
          <w:tcPr>
            <w:tcW w:w="3968" w:type="dxa"/>
            <w:shd w:val="clear" w:color="auto" w:fill="auto"/>
          </w:tcPr>
          <w:p w14:paraId="7479301D" w14:textId="1EFEC0B0" w:rsidR="00E10816" w:rsidRPr="00762A79" w:rsidRDefault="00E10816" w:rsidP="00561439">
            <w:pPr>
              <w:pStyle w:val="TAL"/>
              <w:rPr>
                <w:ins w:id="8" w:author="Deepak Sheoran" w:date="2025-05-09T17:01:00Z" w16du:dateUtc="2025-05-10T00:01:00Z"/>
              </w:rPr>
            </w:pPr>
            <w:ins w:id="9" w:author="Deepak Sheoran" w:date="2025-05-09T17:01:00Z" w16du:dateUtc="2025-05-10T00:01:00Z">
              <w:r>
                <w:t xml:space="preserve">If </w:t>
              </w:r>
              <w:proofErr w:type="spellStart"/>
              <w:r>
                <w:t>pc_ETWS_NR_Secondary</w:t>
              </w:r>
              <w:proofErr w:type="spellEnd"/>
              <w:r>
                <w:t xml:space="preserve"> is true, step5-8 will be executed.</w:t>
              </w:r>
            </w:ins>
          </w:p>
        </w:tc>
        <w:tc>
          <w:tcPr>
            <w:tcW w:w="708" w:type="dxa"/>
            <w:shd w:val="clear" w:color="auto" w:fill="auto"/>
          </w:tcPr>
          <w:p w14:paraId="6837C13E" w14:textId="29A68E56" w:rsidR="00E10816" w:rsidRPr="00762A79" w:rsidRDefault="00E10816" w:rsidP="00561439">
            <w:pPr>
              <w:pStyle w:val="TAC"/>
              <w:rPr>
                <w:ins w:id="10" w:author="Deepak Sheoran" w:date="2025-05-09T17:01:00Z" w16du:dateUtc="2025-05-10T00:01:00Z"/>
              </w:rPr>
            </w:pPr>
            <w:ins w:id="11" w:author="Deepak Sheoran" w:date="2025-05-09T17:02:00Z" w16du:dateUtc="2025-05-10T00:02:00Z">
              <w:r>
                <w:t>-</w:t>
              </w:r>
            </w:ins>
          </w:p>
        </w:tc>
        <w:tc>
          <w:tcPr>
            <w:tcW w:w="2976" w:type="dxa"/>
            <w:shd w:val="clear" w:color="auto" w:fill="auto"/>
          </w:tcPr>
          <w:p w14:paraId="3DFD5957" w14:textId="2694B773" w:rsidR="00E10816" w:rsidRPr="00762A79" w:rsidRDefault="00E10816" w:rsidP="00561439">
            <w:pPr>
              <w:pStyle w:val="TAL"/>
              <w:rPr>
                <w:ins w:id="12" w:author="Deepak Sheoran" w:date="2025-05-09T17:01:00Z" w16du:dateUtc="2025-05-10T00:01:00Z"/>
                <w:i/>
              </w:rPr>
            </w:pPr>
            <w:ins w:id="13" w:author="Deepak Sheoran" w:date="2025-05-09T17:02:00Z" w16du:dateUtc="2025-05-10T00:02:00Z">
              <w:r>
                <w:rPr>
                  <w:i/>
                </w:rPr>
                <w:t>-</w:t>
              </w:r>
            </w:ins>
          </w:p>
        </w:tc>
        <w:tc>
          <w:tcPr>
            <w:tcW w:w="567" w:type="dxa"/>
            <w:shd w:val="clear" w:color="auto" w:fill="auto"/>
          </w:tcPr>
          <w:p w14:paraId="3B593513" w14:textId="112C1A4B" w:rsidR="00E10816" w:rsidRPr="00762A79" w:rsidRDefault="00E10816" w:rsidP="00561439">
            <w:pPr>
              <w:pStyle w:val="TAC"/>
              <w:rPr>
                <w:ins w:id="14" w:author="Deepak Sheoran" w:date="2025-05-09T17:01:00Z" w16du:dateUtc="2025-05-10T00:01:00Z"/>
                <w:lang w:eastAsia="zh-CN"/>
              </w:rPr>
            </w:pPr>
            <w:ins w:id="15" w:author="Deepak Sheoran" w:date="2025-05-09T17:02:00Z" w16du:dateUtc="2025-05-10T00:02:00Z">
              <w:r>
                <w:rPr>
                  <w:lang w:eastAsia="zh-CN"/>
                </w:rPr>
                <w:t>-</w:t>
              </w:r>
            </w:ins>
          </w:p>
        </w:tc>
        <w:tc>
          <w:tcPr>
            <w:tcW w:w="853" w:type="dxa"/>
            <w:shd w:val="clear" w:color="auto" w:fill="auto"/>
          </w:tcPr>
          <w:p w14:paraId="6855E4E7" w14:textId="7558A402" w:rsidR="00E10816" w:rsidRPr="00762A79" w:rsidRDefault="00E10816" w:rsidP="00561439">
            <w:pPr>
              <w:pStyle w:val="TAC"/>
              <w:rPr>
                <w:ins w:id="16" w:author="Deepak Sheoran" w:date="2025-05-09T17:01:00Z" w16du:dateUtc="2025-05-10T00:01:00Z"/>
                <w:lang w:eastAsia="zh-CN"/>
              </w:rPr>
            </w:pPr>
            <w:ins w:id="17" w:author="Deepak Sheoran" w:date="2025-05-09T17:02:00Z" w16du:dateUtc="2025-05-10T00:02:00Z">
              <w:r>
                <w:rPr>
                  <w:lang w:eastAsia="zh-CN"/>
                </w:rPr>
                <w:t>-</w:t>
              </w:r>
            </w:ins>
          </w:p>
        </w:tc>
      </w:tr>
      <w:tr w:rsidR="00525EFA" w:rsidRPr="00762A79" w14:paraId="2491CD53" w14:textId="77777777" w:rsidTr="00561439">
        <w:tc>
          <w:tcPr>
            <w:tcW w:w="534" w:type="dxa"/>
            <w:shd w:val="clear" w:color="auto" w:fill="auto"/>
          </w:tcPr>
          <w:p w14:paraId="3F6BCF23" w14:textId="77777777" w:rsidR="00525EFA" w:rsidRPr="00762A79" w:rsidRDefault="00525EFA" w:rsidP="00561439">
            <w:pPr>
              <w:pStyle w:val="TAC"/>
              <w:rPr>
                <w:lang w:eastAsia="zh-CN"/>
              </w:rPr>
            </w:pPr>
            <w:r w:rsidRPr="00762A79">
              <w:rPr>
                <w:lang w:eastAsia="zh-CN"/>
              </w:rPr>
              <w:t>5</w:t>
            </w:r>
          </w:p>
        </w:tc>
        <w:tc>
          <w:tcPr>
            <w:tcW w:w="3968" w:type="dxa"/>
            <w:shd w:val="clear" w:color="auto" w:fill="auto"/>
          </w:tcPr>
          <w:p w14:paraId="25F656CC"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SIB7 on NR Cell 1.</w:t>
            </w:r>
          </w:p>
        </w:tc>
        <w:tc>
          <w:tcPr>
            <w:tcW w:w="708" w:type="dxa"/>
            <w:shd w:val="clear" w:color="auto" w:fill="auto"/>
          </w:tcPr>
          <w:p w14:paraId="766C84DB" w14:textId="77777777" w:rsidR="00525EFA" w:rsidRPr="00762A79" w:rsidRDefault="00525EFA" w:rsidP="00561439">
            <w:pPr>
              <w:pStyle w:val="TAC"/>
            </w:pPr>
            <w:r w:rsidRPr="00762A79">
              <w:t>&lt;--</w:t>
            </w:r>
          </w:p>
        </w:tc>
        <w:tc>
          <w:tcPr>
            <w:tcW w:w="2976" w:type="dxa"/>
            <w:shd w:val="clear" w:color="auto" w:fill="auto"/>
          </w:tcPr>
          <w:p w14:paraId="3C31C0F7"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5BC4A3DD"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21CF30DA" w14:textId="77777777" w:rsidR="00525EFA" w:rsidRPr="00762A79" w:rsidRDefault="00525EFA" w:rsidP="00561439">
            <w:pPr>
              <w:pStyle w:val="TAC"/>
              <w:rPr>
                <w:lang w:eastAsia="zh-CN"/>
              </w:rPr>
            </w:pPr>
            <w:r w:rsidRPr="00762A79">
              <w:rPr>
                <w:lang w:eastAsia="zh-CN"/>
              </w:rPr>
              <w:t>-</w:t>
            </w:r>
          </w:p>
        </w:tc>
      </w:tr>
      <w:tr w:rsidR="00525EFA" w:rsidRPr="00762A79" w14:paraId="73930CE6" w14:textId="77777777" w:rsidTr="00561439">
        <w:tc>
          <w:tcPr>
            <w:tcW w:w="534" w:type="dxa"/>
            <w:shd w:val="clear" w:color="auto" w:fill="auto"/>
          </w:tcPr>
          <w:p w14:paraId="087EB07D" w14:textId="77777777" w:rsidR="00525EFA" w:rsidRPr="00762A79" w:rsidRDefault="00525EFA" w:rsidP="00561439">
            <w:pPr>
              <w:pStyle w:val="TAC"/>
              <w:rPr>
                <w:lang w:eastAsia="zh-CN"/>
              </w:rPr>
            </w:pPr>
            <w:r w:rsidRPr="00762A79">
              <w:rPr>
                <w:lang w:eastAsia="zh-CN"/>
              </w:rPr>
              <w:t>6</w:t>
            </w:r>
          </w:p>
        </w:tc>
        <w:tc>
          <w:tcPr>
            <w:tcW w:w="3968" w:type="dxa"/>
            <w:shd w:val="clear" w:color="auto" w:fill="auto"/>
          </w:tcPr>
          <w:p w14:paraId="7F455BE3" w14:textId="77777777" w:rsidR="00525EFA" w:rsidRPr="00762A79" w:rsidRDefault="00525EFA" w:rsidP="00561439">
            <w:pPr>
              <w:pStyle w:val="TAL"/>
              <w:rPr>
                <w:lang w:eastAsia="zh-CN"/>
              </w:rPr>
            </w:pPr>
            <w:r w:rsidRPr="00762A79">
              <w:t xml:space="preserve">The SS includes an </w:t>
            </w:r>
            <w:r w:rsidRPr="00762A79">
              <w:rPr>
                <w:lang w:eastAsia="zh-CN"/>
              </w:rPr>
              <w:t>ETWS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SIB7</w:t>
            </w:r>
            <w:r w:rsidRPr="00762A79">
              <w:t>. (NOTE 3).</w:t>
            </w:r>
          </w:p>
        </w:tc>
        <w:tc>
          <w:tcPr>
            <w:tcW w:w="708" w:type="dxa"/>
            <w:shd w:val="clear" w:color="auto" w:fill="auto"/>
          </w:tcPr>
          <w:p w14:paraId="22E30150" w14:textId="77777777" w:rsidR="00525EFA" w:rsidRPr="00762A79" w:rsidRDefault="00525EFA" w:rsidP="00561439">
            <w:pPr>
              <w:pStyle w:val="TAC"/>
            </w:pPr>
            <w:r w:rsidRPr="00762A79">
              <w:t>-</w:t>
            </w:r>
          </w:p>
        </w:tc>
        <w:tc>
          <w:tcPr>
            <w:tcW w:w="2976" w:type="dxa"/>
            <w:shd w:val="clear" w:color="auto" w:fill="auto"/>
          </w:tcPr>
          <w:p w14:paraId="79B61879" w14:textId="77777777" w:rsidR="00525EFA" w:rsidRPr="00762A79" w:rsidRDefault="00525EFA" w:rsidP="00561439">
            <w:pPr>
              <w:pStyle w:val="TAL"/>
              <w:rPr>
                <w:i/>
              </w:rPr>
            </w:pPr>
            <w:r w:rsidRPr="00762A79">
              <w:rPr>
                <w:i/>
              </w:rPr>
              <w:t>-</w:t>
            </w:r>
          </w:p>
        </w:tc>
        <w:tc>
          <w:tcPr>
            <w:tcW w:w="567" w:type="dxa"/>
            <w:shd w:val="clear" w:color="auto" w:fill="auto"/>
          </w:tcPr>
          <w:p w14:paraId="59D5E5EC"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7DE27442" w14:textId="77777777" w:rsidR="00525EFA" w:rsidRPr="00762A79" w:rsidRDefault="00525EFA" w:rsidP="00561439">
            <w:pPr>
              <w:pStyle w:val="TAC"/>
              <w:rPr>
                <w:lang w:eastAsia="zh-CN"/>
              </w:rPr>
            </w:pPr>
            <w:r w:rsidRPr="00762A79">
              <w:rPr>
                <w:lang w:eastAsia="zh-CN"/>
              </w:rPr>
              <w:t>-</w:t>
            </w:r>
          </w:p>
        </w:tc>
      </w:tr>
      <w:tr w:rsidR="00525EFA" w:rsidRPr="00762A79" w14:paraId="7168B39C" w14:textId="77777777" w:rsidTr="00561439">
        <w:tc>
          <w:tcPr>
            <w:tcW w:w="534" w:type="dxa"/>
            <w:shd w:val="clear" w:color="auto" w:fill="auto"/>
          </w:tcPr>
          <w:p w14:paraId="6B62B63C" w14:textId="77777777" w:rsidR="00525EFA" w:rsidRPr="00762A79" w:rsidRDefault="00525EFA" w:rsidP="00561439">
            <w:pPr>
              <w:pStyle w:val="TAC"/>
              <w:rPr>
                <w:lang w:eastAsia="zh-CN"/>
              </w:rPr>
            </w:pPr>
            <w:r w:rsidRPr="00762A79">
              <w:rPr>
                <w:lang w:eastAsia="zh-CN"/>
              </w:rPr>
              <w:t>7</w:t>
            </w:r>
          </w:p>
        </w:tc>
        <w:tc>
          <w:tcPr>
            <w:tcW w:w="3968" w:type="dxa"/>
            <w:shd w:val="clear" w:color="auto" w:fill="auto"/>
          </w:tcPr>
          <w:p w14:paraId="44F5FE2E" w14:textId="77777777" w:rsidR="00525EFA" w:rsidRPr="00762A79" w:rsidRDefault="00525EFA" w:rsidP="00561439">
            <w:pPr>
              <w:pStyle w:val="TAL"/>
              <w:rPr>
                <w:lang w:eastAsia="zh-CN"/>
              </w:rPr>
            </w:pPr>
            <w:r w:rsidRPr="00762A79">
              <w:t xml:space="preserve">Check: Does the </w:t>
            </w:r>
            <w:proofErr w:type="gramStart"/>
            <w:r w:rsidRPr="00762A79">
              <w:t>UE  indicate</w:t>
            </w:r>
            <w:proofErr w:type="gramEnd"/>
            <w:r w:rsidRPr="00762A79">
              <w:t xml:space="preserve"> the contents of the "warning message" to the user, and alert or activate alerting the user (NOTE 2)?</w:t>
            </w:r>
          </w:p>
        </w:tc>
        <w:tc>
          <w:tcPr>
            <w:tcW w:w="708" w:type="dxa"/>
            <w:shd w:val="clear" w:color="auto" w:fill="auto"/>
          </w:tcPr>
          <w:p w14:paraId="2C24F138" w14:textId="77777777" w:rsidR="00525EFA" w:rsidRPr="00762A79" w:rsidRDefault="00525EFA" w:rsidP="00561439">
            <w:pPr>
              <w:pStyle w:val="TAC"/>
            </w:pPr>
            <w:r w:rsidRPr="00762A79">
              <w:rPr>
                <w:lang w:eastAsia="zh-CN"/>
              </w:rPr>
              <w:t>-</w:t>
            </w:r>
          </w:p>
        </w:tc>
        <w:tc>
          <w:tcPr>
            <w:tcW w:w="2976" w:type="dxa"/>
            <w:shd w:val="clear" w:color="auto" w:fill="auto"/>
          </w:tcPr>
          <w:p w14:paraId="2046C843" w14:textId="77777777" w:rsidR="00525EFA" w:rsidRPr="00762A79" w:rsidRDefault="00525EFA" w:rsidP="00561439">
            <w:pPr>
              <w:pStyle w:val="TAL"/>
              <w:rPr>
                <w:i/>
              </w:rPr>
            </w:pPr>
            <w:r w:rsidRPr="00762A79">
              <w:rPr>
                <w:lang w:eastAsia="zh-CN"/>
              </w:rPr>
              <w:t>-</w:t>
            </w:r>
          </w:p>
        </w:tc>
        <w:tc>
          <w:tcPr>
            <w:tcW w:w="567" w:type="dxa"/>
            <w:shd w:val="clear" w:color="auto" w:fill="auto"/>
          </w:tcPr>
          <w:p w14:paraId="567D80CA" w14:textId="77777777" w:rsidR="00525EFA" w:rsidRPr="00762A79" w:rsidRDefault="00525EFA" w:rsidP="00561439">
            <w:pPr>
              <w:pStyle w:val="TAC"/>
              <w:rPr>
                <w:lang w:eastAsia="zh-CN"/>
              </w:rPr>
            </w:pPr>
            <w:r w:rsidRPr="00762A79">
              <w:rPr>
                <w:lang w:eastAsia="zh-CN"/>
              </w:rPr>
              <w:t>2</w:t>
            </w:r>
          </w:p>
        </w:tc>
        <w:tc>
          <w:tcPr>
            <w:tcW w:w="853" w:type="dxa"/>
            <w:shd w:val="clear" w:color="auto" w:fill="auto"/>
          </w:tcPr>
          <w:p w14:paraId="27C2A60B" w14:textId="77777777" w:rsidR="00525EFA" w:rsidRPr="00762A79" w:rsidRDefault="00525EFA" w:rsidP="00561439">
            <w:pPr>
              <w:pStyle w:val="TAC"/>
              <w:rPr>
                <w:lang w:eastAsia="zh-CN"/>
              </w:rPr>
            </w:pPr>
            <w:r w:rsidRPr="00762A79">
              <w:rPr>
                <w:lang w:eastAsia="zh-CN"/>
              </w:rPr>
              <w:t>P</w:t>
            </w:r>
          </w:p>
        </w:tc>
      </w:tr>
      <w:tr w:rsidR="00525EFA" w:rsidRPr="00762A79" w14:paraId="109FAEE1" w14:textId="77777777" w:rsidTr="00561439">
        <w:tc>
          <w:tcPr>
            <w:tcW w:w="534" w:type="dxa"/>
            <w:shd w:val="clear" w:color="auto" w:fill="auto"/>
          </w:tcPr>
          <w:p w14:paraId="58BF49AD" w14:textId="77777777" w:rsidR="00525EFA" w:rsidRPr="00762A79" w:rsidRDefault="00525EFA" w:rsidP="00561439">
            <w:pPr>
              <w:pStyle w:val="TAC"/>
              <w:rPr>
                <w:lang w:eastAsia="zh-CN"/>
              </w:rPr>
            </w:pPr>
            <w:r w:rsidRPr="00762A79">
              <w:rPr>
                <w:lang w:eastAsia="zh-CN"/>
              </w:rPr>
              <w:t>8</w:t>
            </w:r>
          </w:p>
        </w:tc>
        <w:tc>
          <w:tcPr>
            <w:tcW w:w="3968" w:type="dxa"/>
            <w:shd w:val="clear" w:color="auto" w:fill="auto"/>
          </w:tcPr>
          <w:p w14:paraId="3D7A622A" w14:textId="77777777" w:rsidR="00525EFA" w:rsidRPr="00762A79" w:rsidRDefault="00525EFA" w:rsidP="00561439">
            <w:pPr>
              <w:pStyle w:val="TAL"/>
              <w:rPr>
                <w:lang w:eastAsia="zh-CN"/>
              </w:rPr>
            </w:pPr>
            <w:r w:rsidRPr="00762A79">
              <w:t>The SS waits for 10s.</w:t>
            </w:r>
          </w:p>
        </w:tc>
        <w:tc>
          <w:tcPr>
            <w:tcW w:w="708" w:type="dxa"/>
            <w:shd w:val="clear" w:color="auto" w:fill="auto"/>
          </w:tcPr>
          <w:p w14:paraId="1B14C9D0" w14:textId="77777777" w:rsidR="00525EFA" w:rsidRPr="00762A79" w:rsidRDefault="00525EFA" w:rsidP="00561439">
            <w:pPr>
              <w:pStyle w:val="TAC"/>
              <w:rPr>
                <w:lang w:eastAsia="zh-CN"/>
              </w:rPr>
            </w:pPr>
            <w:r w:rsidRPr="00762A79">
              <w:t>-</w:t>
            </w:r>
          </w:p>
        </w:tc>
        <w:tc>
          <w:tcPr>
            <w:tcW w:w="2976" w:type="dxa"/>
            <w:shd w:val="clear" w:color="auto" w:fill="auto"/>
          </w:tcPr>
          <w:p w14:paraId="078F0144" w14:textId="77777777" w:rsidR="00525EFA" w:rsidRPr="00762A79" w:rsidRDefault="00525EFA" w:rsidP="00561439">
            <w:pPr>
              <w:pStyle w:val="TAL"/>
              <w:rPr>
                <w:lang w:eastAsia="zh-CN"/>
              </w:rPr>
            </w:pPr>
            <w:r w:rsidRPr="00762A79">
              <w:rPr>
                <w:i/>
              </w:rPr>
              <w:t>-</w:t>
            </w:r>
          </w:p>
        </w:tc>
        <w:tc>
          <w:tcPr>
            <w:tcW w:w="567" w:type="dxa"/>
            <w:shd w:val="clear" w:color="auto" w:fill="auto"/>
          </w:tcPr>
          <w:p w14:paraId="143032DF"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181C4C16" w14:textId="77777777" w:rsidR="00525EFA" w:rsidRPr="00762A79" w:rsidRDefault="00525EFA" w:rsidP="00561439">
            <w:pPr>
              <w:pStyle w:val="TAC"/>
              <w:rPr>
                <w:lang w:eastAsia="zh-CN"/>
              </w:rPr>
            </w:pPr>
            <w:r w:rsidRPr="00762A79">
              <w:rPr>
                <w:lang w:eastAsia="zh-CN"/>
              </w:rPr>
              <w:t>-</w:t>
            </w:r>
          </w:p>
        </w:tc>
      </w:tr>
      <w:tr w:rsidR="00525EFA" w:rsidRPr="00762A79" w14:paraId="5CDDE955" w14:textId="77777777" w:rsidTr="00561439">
        <w:tc>
          <w:tcPr>
            <w:tcW w:w="534" w:type="dxa"/>
            <w:tcBorders>
              <w:top w:val="nil"/>
            </w:tcBorders>
            <w:shd w:val="clear" w:color="auto" w:fill="auto"/>
          </w:tcPr>
          <w:p w14:paraId="59049AC5" w14:textId="77777777" w:rsidR="00525EFA" w:rsidRPr="00762A79" w:rsidRDefault="00525EFA" w:rsidP="00561439">
            <w:pPr>
              <w:pStyle w:val="TAC"/>
              <w:rPr>
                <w:lang w:eastAsia="zh-CN"/>
              </w:rPr>
            </w:pPr>
            <w:r w:rsidRPr="00762A79">
              <w:rPr>
                <w:lang w:eastAsia="zh-CN"/>
              </w:rPr>
              <w:t>-</w:t>
            </w:r>
          </w:p>
        </w:tc>
        <w:tc>
          <w:tcPr>
            <w:tcW w:w="3968" w:type="dxa"/>
            <w:shd w:val="clear" w:color="auto" w:fill="auto"/>
          </w:tcPr>
          <w:p w14:paraId="20B257C7"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step9-11 will be </w:t>
            </w:r>
            <w:proofErr w:type="spellStart"/>
            <w:r w:rsidRPr="00762A79">
              <w:rPr>
                <w:lang w:eastAsia="zh-CN"/>
              </w:rPr>
              <w:t>excuted</w:t>
            </w:r>
            <w:proofErr w:type="spellEnd"/>
            <w:r w:rsidRPr="00762A79">
              <w:rPr>
                <w:lang w:eastAsia="zh-CN"/>
              </w:rPr>
              <w:t>.</w:t>
            </w:r>
          </w:p>
        </w:tc>
        <w:tc>
          <w:tcPr>
            <w:tcW w:w="708" w:type="dxa"/>
            <w:shd w:val="clear" w:color="auto" w:fill="auto"/>
          </w:tcPr>
          <w:p w14:paraId="74DE2975" w14:textId="77777777" w:rsidR="00525EFA" w:rsidRPr="00762A79" w:rsidRDefault="00525EFA" w:rsidP="00561439">
            <w:pPr>
              <w:pStyle w:val="TAC"/>
              <w:rPr>
                <w:lang w:eastAsia="zh-CN"/>
              </w:rPr>
            </w:pPr>
            <w:r w:rsidRPr="00762A79">
              <w:rPr>
                <w:lang w:eastAsia="zh-CN"/>
              </w:rPr>
              <w:t>-</w:t>
            </w:r>
          </w:p>
        </w:tc>
        <w:tc>
          <w:tcPr>
            <w:tcW w:w="2976" w:type="dxa"/>
            <w:shd w:val="clear" w:color="auto" w:fill="auto"/>
          </w:tcPr>
          <w:p w14:paraId="09E9683D" w14:textId="77777777" w:rsidR="00525EFA" w:rsidRPr="00762A79" w:rsidRDefault="00525EFA" w:rsidP="00561439">
            <w:pPr>
              <w:pStyle w:val="TAL"/>
              <w:rPr>
                <w:i/>
                <w:lang w:eastAsia="zh-CN"/>
              </w:rPr>
            </w:pPr>
            <w:r w:rsidRPr="00762A79">
              <w:rPr>
                <w:i/>
                <w:lang w:eastAsia="zh-CN"/>
              </w:rPr>
              <w:t>-</w:t>
            </w:r>
          </w:p>
        </w:tc>
        <w:tc>
          <w:tcPr>
            <w:tcW w:w="567" w:type="dxa"/>
            <w:tcBorders>
              <w:top w:val="nil"/>
            </w:tcBorders>
            <w:shd w:val="clear" w:color="auto" w:fill="auto"/>
          </w:tcPr>
          <w:p w14:paraId="5A50B3DE" w14:textId="77777777" w:rsidR="00525EFA" w:rsidRPr="00762A79" w:rsidRDefault="00525EFA" w:rsidP="00561439">
            <w:pPr>
              <w:pStyle w:val="TAC"/>
              <w:rPr>
                <w:lang w:eastAsia="zh-CN"/>
              </w:rPr>
            </w:pPr>
            <w:r w:rsidRPr="00762A79">
              <w:rPr>
                <w:lang w:eastAsia="zh-CN"/>
              </w:rPr>
              <w:t>-</w:t>
            </w:r>
          </w:p>
        </w:tc>
        <w:tc>
          <w:tcPr>
            <w:tcW w:w="853" w:type="dxa"/>
            <w:tcBorders>
              <w:top w:val="nil"/>
            </w:tcBorders>
            <w:shd w:val="clear" w:color="auto" w:fill="auto"/>
          </w:tcPr>
          <w:p w14:paraId="65111EF7" w14:textId="77777777" w:rsidR="00525EFA" w:rsidRPr="00762A79" w:rsidRDefault="00525EFA" w:rsidP="00561439">
            <w:pPr>
              <w:pStyle w:val="TAC"/>
              <w:rPr>
                <w:lang w:eastAsia="zh-CN"/>
              </w:rPr>
            </w:pPr>
            <w:r w:rsidRPr="00762A79">
              <w:rPr>
                <w:lang w:eastAsia="zh-CN"/>
              </w:rPr>
              <w:t>-</w:t>
            </w:r>
          </w:p>
        </w:tc>
      </w:tr>
      <w:tr w:rsidR="00525EFA" w:rsidRPr="00762A79" w14:paraId="479E2184" w14:textId="77777777" w:rsidTr="00561439">
        <w:tc>
          <w:tcPr>
            <w:tcW w:w="534" w:type="dxa"/>
            <w:shd w:val="clear" w:color="auto" w:fill="auto"/>
          </w:tcPr>
          <w:p w14:paraId="484D4888" w14:textId="77777777" w:rsidR="00525EFA" w:rsidRPr="00762A79" w:rsidRDefault="00525EFA" w:rsidP="00561439">
            <w:pPr>
              <w:pStyle w:val="TAC"/>
              <w:rPr>
                <w:lang w:eastAsia="zh-CN"/>
              </w:rPr>
            </w:pPr>
            <w:r w:rsidRPr="00762A79">
              <w:rPr>
                <w:lang w:eastAsia="zh-CN"/>
              </w:rPr>
              <w:t>9</w:t>
            </w:r>
          </w:p>
        </w:tc>
        <w:tc>
          <w:tcPr>
            <w:tcW w:w="3968" w:type="dxa"/>
            <w:shd w:val="clear" w:color="auto" w:fill="auto"/>
          </w:tcPr>
          <w:p w14:paraId="57E45D66" w14:textId="77777777" w:rsidR="00525EFA" w:rsidRPr="00762A79" w:rsidRDefault="00525EFA" w:rsidP="00561439">
            <w:pPr>
              <w:pStyle w:val="TAL"/>
            </w:pPr>
            <w:r w:rsidRPr="00762A79">
              <w:t xml:space="preserve">The SS indicates an </w:t>
            </w:r>
            <w:proofErr w:type="spellStart"/>
            <w:r w:rsidRPr="00762A79">
              <w:t>etwsAndCmasIndication</w:t>
            </w:r>
            <w:proofErr w:type="spellEnd"/>
            <w:r w:rsidRPr="00762A79">
              <w:rPr>
                <w:rFonts w:eastAsia="PMingLiU"/>
                <w:lang w:eastAsia="zh-TW"/>
              </w:rPr>
              <w:t xml:space="preserve"> by </w:t>
            </w:r>
            <w:r w:rsidRPr="00762A79">
              <w:t xml:space="preserve">Short Message field in DCI format 1_0 </w:t>
            </w:r>
            <w:r w:rsidRPr="00762A79">
              <w:rPr>
                <w:rFonts w:eastAsia="PMingLiU"/>
                <w:lang w:eastAsia="zh-TW"/>
              </w:rPr>
              <w:t>and</w:t>
            </w:r>
            <w:r w:rsidRPr="00762A79">
              <w:t xml:space="preserve"> transmitted on PDCCH using P-RNTI. The SS starts transmitting SIB1 with the </w:t>
            </w:r>
            <w:proofErr w:type="spellStart"/>
            <w:r w:rsidRPr="00762A79">
              <w:t>si-SchedulingInfo</w:t>
            </w:r>
            <w:proofErr w:type="spellEnd"/>
            <w:r w:rsidRPr="00762A79">
              <w:t xml:space="preserve"> including scheduling information for SIB8 on NR Cell 1.</w:t>
            </w:r>
          </w:p>
        </w:tc>
        <w:tc>
          <w:tcPr>
            <w:tcW w:w="708" w:type="dxa"/>
            <w:shd w:val="clear" w:color="auto" w:fill="auto"/>
          </w:tcPr>
          <w:p w14:paraId="6EE003A5" w14:textId="77777777" w:rsidR="00525EFA" w:rsidRPr="00762A79" w:rsidRDefault="00525EFA" w:rsidP="00561439">
            <w:pPr>
              <w:pStyle w:val="TAC"/>
            </w:pPr>
            <w:r w:rsidRPr="00762A79">
              <w:t>&lt;--</w:t>
            </w:r>
          </w:p>
        </w:tc>
        <w:tc>
          <w:tcPr>
            <w:tcW w:w="2976" w:type="dxa"/>
            <w:shd w:val="clear" w:color="auto" w:fill="auto"/>
          </w:tcPr>
          <w:p w14:paraId="22F8B8DE" w14:textId="77777777" w:rsidR="00525EFA" w:rsidRPr="00762A79" w:rsidRDefault="00525EFA" w:rsidP="00561439">
            <w:pPr>
              <w:pStyle w:val="TAL"/>
              <w:rPr>
                <w:i/>
                <w:lang w:eastAsia="zh-CN"/>
              </w:rPr>
            </w:pPr>
            <w:r w:rsidRPr="00762A79">
              <w:t>PDCCH (DCI 1_0): Short Message</w:t>
            </w:r>
          </w:p>
        </w:tc>
        <w:tc>
          <w:tcPr>
            <w:tcW w:w="567" w:type="dxa"/>
            <w:shd w:val="clear" w:color="auto" w:fill="auto"/>
          </w:tcPr>
          <w:p w14:paraId="3AD8F417"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3018EF39" w14:textId="77777777" w:rsidR="00525EFA" w:rsidRPr="00762A79" w:rsidRDefault="00525EFA" w:rsidP="00561439">
            <w:pPr>
              <w:pStyle w:val="TAC"/>
              <w:rPr>
                <w:lang w:eastAsia="zh-CN"/>
              </w:rPr>
            </w:pPr>
            <w:r w:rsidRPr="00762A79">
              <w:rPr>
                <w:lang w:eastAsia="zh-CN"/>
              </w:rPr>
              <w:t>-</w:t>
            </w:r>
          </w:p>
        </w:tc>
      </w:tr>
      <w:tr w:rsidR="00525EFA" w:rsidRPr="00762A79" w14:paraId="0B0E5880" w14:textId="77777777" w:rsidTr="00561439">
        <w:tc>
          <w:tcPr>
            <w:tcW w:w="534" w:type="dxa"/>
            <w:shd w:val="clear" w:color="auto" w:fill="auto"/>
          </w:tcPr>
          <w:p w14:paraId="1878AD8E" w14:textId="77777777" w:rsidR="00525EFA" w:rsidRPr="00762A79" w:rsidRDefault="00525EFA" w:rsidP="00561439">
            <w:pPr>
              <w:pStyle w:val="TAC"/>
              <w:rPr>
                <w:lang w:eastAsia="zh-CN"/>
              </w:rPr>
            </w:pPr>
            <w:r w:rsidRPr="00762A79">
              <w:rPr>
                <w:lang w:eastAsia="zh-CN"/>
              </w:rPr>
              <w:t>10</w:t>
            </w:r>
          </w:p>
        </w:tc>
        <w:tc>
          <w:tcPr>
            <w:tcW w:w="3968" w:type="dxa"/>
            <w:shd w:val="clear" w:color="auto" w:fill="auto"/>
          </w:tcPr>
          <w:p w14:paraId="68A6E9F0" w14:textId="77777777" w:rsidR="00525EFA" w:rsidRPr="00762A79" w:rsidRDefault="00525EFA" w:rsidP="00561439">
            <w:pPr>
              <w:pStyle w:val="TAL"/>
              <w:rPr>
                <w:lang w:eastAsia="zh-CN"/>
              </w:rPr>
            </w:pPr>
            <w:r w:rsidRPr="00762A79">
              <w:t xml:space="preserve">The SS includes a </w:t>
            </w:r>
            <w:r w:rsidRPr="00762A79">
              <w:rPr>
                <w:lang w:eastAsia="zh-CN"/>
              </w:rPr>
              <w:t>CMAS message with</w:t>
            </w:r>
            <w:r w:rsidRPr="00762A79">
              <w:t xml:space="preserve"> new </w:t>
            </w:r>
            <w:proofErr w:type="spellStart"/>
            <w:r w:rsidRPr="00762A79">
              <w:rPr>
                <w:i/>
                <w:lang w:eastAsia="zh-CN"/>
              </w:rPr>
              <w:t>messageIdentifier</w:t>
            </w:r>
            <w:proofErr w:type="spellEnd"/>
            <w:r w:rsidRPr="00762A79">
              <w:rPr>
                <w:lang w:eastAsia="zh-CN"/>
              </w:rPr>
              <w:t xml:space="preserve"> and </w:t>
            </w:r>
            <w:proofErr w:type="spellStart"/>
            <w:r w:rsidRPr="00762A79">
              <w:rPr>
                <w:i/>
                <w:lang w:eastAsia="zh-CN"/>
              </w:rPr>
              <w:t>serialNumber</w:t>
            </w:r>
            <w:proofErr w:type="spellEnd"/>
            <w:r w:rsidRPr="00762A79">
              <w:rPr>
                <w:lang w:eastAsia="zh-CN"/>
              </w:rPr>
              <w:t xml:space="preserve"> </w:t>
            </w:r>
            <w:r w:rsidRPr="00762A79">
              <w:t xml:space="preserve">in </w:t>
            </w:r>
            <w:r w:rsidRPr="00762A79">
              <w:rPr>
                <w:i/>
              </w:rPr>
              <w:t>SIB8</w:t>
            </w:r>
            <w:r w:rsidRPr="00762A79">
              <w:t>. (NOTE 4).</w:t>
            </w:r>
          </w:p>
        </w:tc>
        <w:tc>
          <w:tcPr>
            <w:tcW w:w="708" w:type="dxa"/>
            <w:shd w:val="clear" w:color="auto" w:fill="auto"/>
          </w:tcPr>
          <w:p w14:paraId="666995B8" w14:textId="77777777" w:rsidR="00525EFA" w:rsidRPr="00762A79" w:rsidRDefault="00525EFA" w:rsidP="00561439">
            <w:pPr>
              <w:pStyle w:val="TAC"/>
            </w:pPr>
            <w:r w:rsidRPr="00762A79">
              <w:t>-</w:t>
            </w:r>
          </w:p>
        </w:tc>
        <w:tc>
          <w:tcPr>
            <w:tcW w:w="2976" w:type="dxa"/>
            <w:shd w:val="clear" w:color="auto" w:fill="auto"/>
          </w:tcPr>
          <w:p w14:paraId="7BA1A582" w14:textId="77777777" w:rsidR="00525EFA" w:rsidRPr="00762A79" w:rsidRDefault="00525EFA" w:rsidP="00561439">
            <w:pPr>
              <w:pStyle w:val="TAL"/>
              <w:rPr>
                <w:i/>
              </w:rPr>
            </w:pPr>
            <w:r w:rsidRPr="00762A79">
              <w:rPr>
                <w:i/>
              </w:rPr>
              <w:t>-</w:t>
            </w:r>
          </w:p>
        </w:tc>
        <w:tc>
          <w:tcPr>
            <w:tcW w:w="567" w:type="dxa"/>
            <w:shd w:val="clear" w:color="auto" w:fill="auto"/>
          </w:tcPr>
          <w:p w14:paraId="03575B20" w14:textId="77777777" w:rsidR="00525EFA" w:rsidRPr="00762A79" w:rsidRDefault="00525EFA" w:rsidP="00561439">
            <w:pPr>
              <w:pStyle w:val="TAC"/>
              <w:rPr>
                <w:lang w:eastAsia="zh-CN"/>
              </w:rPr>
            </w:pPr>
            <w:r w:rsidRPr="00762A79">
              <w:rPr>
                <w:lang w:eastAsia="zh-CN"/>
              </w:rPr>
              <w:t>-</w:t>
            </w:r>
          </w:p>
        </w:tc>
        <w:tc>
          <w:tcPr>
            <w:tcW w:w="853" w:type="dxa"/>
            <w:shd w:val="clear" w:color="auto" w:fill="auto"/>
          </w:tcPr>
          <w:p w14:paraId="494F8782" w14:textId="77777777" w:rsidR="00525EFA" w:rsidRPr="00762A79" w:rsidRDefault="00525EFA" w:rsidP="00561439">
            <w:pPr>
              <w:pStyle w:val="TAC"/>
              <w:rPr>
                <w:lang w:eastAsia="zh-CN"/>
              </w:rPr>
            </w:pPr>
            <w:r w:rsidRPr="00762A79">
              <w:rPr>
                <w:lang w:eastAsia="zh-CN"/>
              </w:rPr>
              <w:t>-</w:t>
            </w:r>
          </w:p>
        </w:tc>
      </w:tr>
      <w:tr w:rsidR="00525EFA" w:rsidRPr="00762A79" w14:paraId="5616F470" w14:textId="77777777" w:rsidTr="00561439">
        <w:tc>
          <w:tcPr>
            <w:tcW w:w="534" w:type="dxa"/>
            <w:shd w:val="clear" w:color="auto" w:fill="auto"/>
          </w:tcPr>
          <w:p w14:paraId="4065EAE9" w14:textId="77777777" w:rsidR="00525EFA" w:rsidRPr="00762A79" w:rsidRDefault="00525EFA" w:rsidP="00561439">
            <w:pPr>
              <w:pStyle w:val="TAC"/>
              <w:rPr>
                <w:lang w:eastAsia="zh-CN"/>
              </w:rPr>
            </w:pPr>
            <w:r w:rsidRPr="00762A79">
              <w:rPr>
                <w:lang w:eastAsia="zh-CN"/>
              </w:rPr>
              <w:t>11</w:t>
            </w:r>
          </w:p>
        </w:tc>
        <w:tc>
          <w:tcPr>
            <w:tcW w:w="3968" w:type="dxa"/>
            <w:shd w:val="clear" w:color="auto" w:fill="auto"/>
          </w:tcPr>
          <w:p w14:paraId="20F1C044" w14:textId="77777777" w:rsidR="00525EFA" w:rsidRPr="00762A79" w:rsidRDefault="00525EFA" w:rsidP="00561439">
            <w:pPr>
              <w:pStyle w:val="TAL"/>
              <w:rPr>
                <w:lang w:eastAsia="zh-CN"/>
              </w:rPr>
            </w:pPr>
            <w:r w:rsidRPr="00762A79">
              <w:t>Check: Does the UE indicate the contents of the "warning message" to the user, and alert or activate alerting the user (NOTE 2)?</w:t>
            </w:r>
          </w:p>
        </w:tc>
        <w:tc>
          <w:tcPr>
            <w:tcW w:w="708" w:type="dxa"/>
            <w:shd w:val="clear" w:color="auto" w:fill="auto"/>
          </w:tcPr>
          <w:p w14:paraId="7569BF73" w14:textId="77777777" w:rsidR="00525EFA" w:rsidRPr="00762A79" w:rsidRDefault="00525EFA" w:rsidP="00561439">
            <w:pPr>
              <w:pStyle w:val="TAC"/>
            </w:pPr>
            <w:r w:rsidRPr="00762A79">
              <w:rPr>
                <w:lang w:eastAsia="zh-CN"/>
              </w:rPr>
              <w:t>-</w:t>
            </w:r>
          </w:p>
        </w:tc>
        <w:tc>
          <w:tcPr>
            <w:tcW w:w="2976" w:type="dxa"/>
            <w:shd w:val="clear" w:color="auto" w:fill="auto"/>
          </w:tcPr>
          <w:p w14:paraId="74E29B4E" w14:textId="77777777" w:rsidR="00525EFA" w:rsidRPr="00762A79" w:rsidRDefault="00525EFA" w:rsidP="00561439">
            <w:pPr>
              <w:pStyle w:val="TAL"/>
              <w:rPr>
                <w:i/>
              </w:rPr>
            </w:pPr>
            <w:r w:rsidRPr="00762A79">
              <w:rPr>
                <w:lang w:eastAsia="zh-CN"/>
              </w:rPr>
              <w:t>-</w:t>
            </w:r>
          </w:p>
        </w:tc>
        <w:tc>
          <w:tcPr>
            <w:tcW w:w="567" w:type="dxa"/>
            <w:shd w:val="clear" w:color="auto" w:fill="auto"/>
          </w:tcPr>
          <w:p w14:paraId="346CFB32" w14:textId="77777777" w:rsidR="00525EFA" w:rsidRPr="00762A79" w:rsidRDefault="00525EFA" w:rsidP="00561439">
            <w:pPr>
              <w:pStyle w:val="TAC"/>
              <w:rPr>
                <w:lang w:eastAsia="zh-CN"/>
              </w:rPr>
            </w:pPr>
            <w:r w:rsidRPr="00762A79">
              <w:rPr>
                <w:lang w:eastAsia="zh-CN"/>
              </w:rPr>
              <w:t>3</w:t>
            </w:r>
          </w:p>
        </w:tc>
        <w:tc>
          <w:tcPr>
            <w:tcW w:w="853" w:type="dxa"/>
            <w:shd w:val="clear" w:color="auto" w:fill="auto"/>
          </w:tcPr>
          <w:p w14:paraId="53ED6A61" w14:textId="77777777" w:rsidR="00525EFA" w:rsidRPr="00762A79" w:rsidRDefault="00525EFA" w:rsidP="00561439">
            <w:pPr>
              <w:pStyle w:val="TAC"/>
              <w:rPr>
                <w:lang w:eastAsia="zh-CN"/>
              </w:rPr>
            </w:pPr>
            <w:r w:rsidRPr="00762A79">
              <w:rPr>
                <w:lang w:eastAsia="zh-CN"/>
              </w:rPr>
              <w:t>P</w:t>
            </w:r>
          </w:p>
        </w:tc>
      </w:tr>
      <w:tr w:rsidR="00525EFA" w:rsidRPr="00762A79" w14:paraId="22472C37" w14:textId="77777777" w:rsidTr="00561439">
        <w:tc>
          <w:tcPr>
            <w:tcW w:w="9606" w:type="dxa"/>
            <w:gridSpan w:val="6"/>
            <w:shd w:val="clear" w:color="auto" w:fill="auto"/>
          </w:tcPr>
          <w:p w14:paraId="49AC476D" w14:textId="77777777" w:rsidR="00525EFA" w:rsidRPr="00762A79" w:rsidRDefault="00525EFA" w:rsidP="00561439">
            <w:pPr>
              <w:pStyle w:val="TAN"/>
              <w:rPr>
                <w:lang w:eastAsia="zh-CN"/>
              </w:rPr>
            </w:pPr>
            <w:r w:rsidRPr="00762A79">
              <w:rPr>
                <w:lang w:eastAsia="zh-CN"/>
              </w:rPr>
              <w:t>NOTE 1:</w:t>
            </w:r>
            <w:r w:rsidRPr="00762A79">
              <w:rPr>
                <w:lang w:eastAsia="zh-CN"/>
              </w:rPr>
              <w:tab/>
              <w:t>The NR-10 in Table 4.4.3.1.2-1 Combinations of system information blocks of TS 38.508-1 [4] is used.</w:t>
            </w:r>
          </w:p>
          <w:p w14:paraId="713CF929" w14:textId="77777777" w:rsidR="00525EFA" w:rsidRPr="00762A79" w:rsidRDefault="00525EFA" w:rsidP="00561439">
            <w:pPr>
              <w:pStyle w:val="TAN"/>
              <w:rPr>
                <w:lang w:eastAsia="zh-CN"/>
              </w:rPr>
            </w:pPr>
            <w:r w:rsidRPr="00762A79">
              <w:rPr>
                <w:lang w:eastAsia="zh-CN"/>
              </w:rPr>
              <w:t>NOTE 2:</w:t>
            </w:r>
            <w:r w:rsidRPr="00762A79">
              <w:tab/>
              <w:t>The data indication and user alerting are the UE implementation issues.</w:t>
            </w:r>
          </w:p>
          <w:p w14:paraId="4B2F8E8F" w14:textId="77777777" w:rsidR="00525EFA" w:rsidRPr="00762A79" w:rsidRDefault="00525EFA" w:rsidP="00561439">
            <w:pPr>
              <w:pStyle w:val="TAN"/>
            </w:pPr>
            <w:r w:rsidRPr="00762A79">
              <w:rPr>
                <w:lang w:eastAsia="zh-CN"/>
              </w:rPr>
              <w:t>NOTE 3:</w:t>
            </w:r>
            <w:r w:rsidRPr="00762A79">
              <w:tab/>
            </w:r>
            <w:r w:rsidRPr="00762A79">
              <w:rPr>
                <w:lang w:eastAsia="zh-CN"/>
              </w:rPr>
              <w:t>The NR-11 in Table 4.4.3.1.2-1 Combinations of system information blocks of TS 38.508-1 [4] is used.</w:t>
            </w:r>
          </w:p>
          <w:p w14:paraId="7A7CD6BE" w14:textId="77777777" w:rsidR="00525EFA" w:rsidRPr="00762A79" w:rsidRDefault="00525EFA" w:rsidP="00561439">
            <w:pPr>
              <w:pStyle w:val="TAL"/>
              <w:rPr>
                <w:lang w:eastAsia="zh-CN"/>
              </w:rPr>
            </w:pPr>
            <w:r w:rsidRPr="00762A79">
              <w:rPr>
                <w:lang w:eastAsia="zh-CN"/>
              </w:rPr>
              <w:t>NOTE 4:</w:t>
            </w:r>
            <w:r w:rsidRPr="00762A79">
              <w:tab/>
            </w:r>
            <w:r w:rsidRPr="00762A79">
              <w:rPr>
                <w:lang w:eastAsia="zh-CN"/>
              </w:rPr>
              <w:t>The NR-9 in Table 4.4.3.1.2-1 Combinations of system information blocks of TS 38.508-1 [4] is used.</w:t>
            </w:r>
          </w:p>
        </w:tc>
      </w:tr>
    </w:tbl>
    <w:p w14:paraId="1F77F0C1" w14:textId="77777777" w:rsidR="00525EFA" w:rsidRPr="00762A79" w:rsidRDefault="00525EFA" w:rsidP="00525EFA"/>
    <w:p w14:paraId="575BED7C" w14:textId="77777777" w:rsidR="00525EFA" w:rsidRPr="00762A79" w:rsidRDefault="00525EFA" w:rsidP="00525EFA">
      <w:pPr>
        <w:pStyle w:val="H6"/>
      </w:pPr>
      <w:r w:rsidRPr="00762A79">
        <w:t>8.1.5.3.1.3.3</w:t>
      </w:r>
      <w:r w:rsidRPr="00762A79">
        <w:tab/>
        <w:t>Specific message contents</w:t>
      </w:r>
    </w:p>
    <w:p w14:paraId="7CB291EC" w14:textId="77777777" w:rsidR="00525EFA" w:rsidRPr="00762A79" w:rsidRDefault="00525EFA" w:rsidP="00525EFA">
      <w:r w:rsidRPr="00762A79">
        <w:t>None</w:t>
      </w:r>
    </w:p>
    <w:p w14:paraId="4D4FD56C" w14:textId="77777777" w:rsidR="00525EFA" w:rsidRPr="00762A79" w:rsidRDefault="00525EFA" w:rsidP="00525EFA">
      <w:pPr>
        <w:pStyle w:val="Heading5"/>
      </w:pPr>
      <w:bookmarkStart w:id="18" w:name="_Toc21103292"/>
      <w:r w:rsidRPr="00762A79">
        <w:t>8.1.5.3.4</w:t>
      </w:r>
      <w:r w:rsidRPr="00762A79">
        <w:tab/>
        <w:t xml:space="preserve">PWS notification / PWS reception using </w:t>
      </w:r>
      <w:proofErr w:type="spellStart"/>
      <w:r w:rsidRPr="00762A79">
        <w:t>dedicatedSystemInformationDelivery</w:t>
      </w:r>
      <w:bookmarkEnd w:id="18"/>
      <w:proofErr w:type="spellEnd"/>
    </w:p>
    <w:p w14:paraId="0ABB70D2" w14:textId="77777777" w:rsidR="00525EFA" w:rsidRPr="00762A79" w:rsidRDefault="00525EFA" w:rsidP="00525EFA">
      <w:pPr>
        <w:pStyle w:val="H6"/>
      </w:pPr>
      <w:r w:rsidRPr="00762A79">
        <w:t>8.1.5.3.4.1</w:t>
      </w:r>
      <w:r w:rsidRPr="00762A79">
        <w:tab/>
        <w:t>Test Purpose (TP)</w:t>
      </w:r>
    </w:p>
    <w:p w14:paraId="53E3E0EF" w14:textId="77777777" w:rsidR="00525EFA" w:rsidRPr="00762A79" w:rsidRDefault="00525EFA" w:rsidP="00525EFA">
      <w:pPr>
        <w:pStyle w:val="H6"/>
        <w:rPr>
          <w:rFonts w:ascii="Times New Roman" w:hAnsi="Times New Roman"/>
        </w:rPr>
      </w:pPr>
      <w:r w:rsidRPr="00762A79">
        <w:t>(1)</w:t>
      </w:r>
    </w:p>
    <w:p w14:paraId="683916F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71325838"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36F446C" w14:textId="77777777" w:rsidR="00525EFA" w:rsidRPr="00762A79" w:rsidRDefault="00525EFA" w:rsidP="00525EFA">
      <w:pPr>
        <w:pStyle w:val="PL"/>
        <w:rPr>
          <w:noProof w:val="0"/>
        </w:rPr>
      </w:pPr>
      <w:r w:rsidRPr="00762A79">
        <w:rPr>
          <w:b/>
          <w:bCs/>
          <w:noProof w:val="0"/>
        </w:rPr>
        <w:lastRenderedPageBreak/>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6 }</w:t>
      </w:r>
      <w:proofErr w:type="gramEnd"/>
    </w:p>
    <w:p w14:paraId="4EA0A240"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SIB6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037D41E0" w14:textId="77777777" w:rsidR="00525EFA" w:rsidRPr="00762A79" w:rsidRDefault="00525EFA" w:rsidP="00525EFA">
      <w:pPr>
        <w:pStyle w:val="PL"/>
        <w:rPr>
          <w:noProof w:val="0"/>
        </w:rPr>
      </w:pPr>
      <w:r w:rsidRPr="00762A79">
        <w:rPr>
          <w:noProof w:val="0"/>
        </w:rPr>
        <w:t xml:space="preserve">            }</w:t>
      </w:r>
    </w:p>
    <w:p w14:paraId="7754F2EE" w14:textId="77777777" w:rsidR="00525EFA" w:rsidRPr="00762A79" w:rsidRDefault="00525EFA" w:rsidP="00525EFA">
      <w:pPr>
        <w:pStyle w:val="PL"/>
        <w:rPr>
          <w:noProof w:val="0"/>
        </w:rPr>
      </w:pPr>
    </w:p>
    <w:p w14:paraId="10F89C62" w14:textId="77777777" w:rsidR="00525EFA" w:rsidRPr="00762A79" w:rsidRDefault="00525EFA" w:rsidP="00525EFA">
      <w:pPr>
        <w:pStyle w:val="H6"/>
        <w:rPr>
          <w:rFonts w:ascii="Times New Roman" w:hAnsi="Times New Roman"/>
        </w:rPr>
      </w:pPr>
      <w:r w:rsidRPr="00762A79">
        <w:t>(2)</w:t>
      </w:r>
    </w:p>
    <w:p w14:paraId="2C94221C"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49ED631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32FF37CE"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7 }</w:t>
      </w:r>
      <w:proofErr w:type="gramEnd"/>
    </w:p>
    <w:p w14:paraId="040CBA7F"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SIB7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775B59BF" w14:textId="77777777" w:rsidR="00525EFA" w:rsidRPr="00762A79" w:rsidRDefault="00525EFA" w:rsidP="00525EFA">
      <w:pPr>
        <w:pStyle w:val="PL"/>
        <w:rPr>
          <w:noProof w:val="0"/>
        </w:rPr>
      </w:pPr>
      <w:r w:rsidRPr="00762A79">
        <w:rPr>
          <w:noProof w:val="0"/>
        </w:rPr>
        <w:t xml:space="preserve">            }</w:t>
      </w:r>
    </w:p>
    <w:p w14:paraId="068EFCC3" w14:textId="77777777" w:rsidR="00525EFA" w:rsidRPr="00762A79" w:rsidRDefault="00525EFA" w:rsidP="00525EFA">
      <w:pPr>
        <w:pStyle w:val="PL"/>
        <w:rPr>
          <w:noProof w:val="0"/>
        </w:rPr>
      </w:pPr>
    </w:p>
    <w:p w14:paraId="3683686F" w14:textId="77777777" w:rsidR="00525EFA" w:rsidRPr="00762A79" w:rsidRDefault="00525EFA" w:rsidP="00525EFA">
      <w:pPr>
        <w:pStyle w:val="H6"/>
        <w:rPr>
          <w:rFonts w:ascii="Times New Roman" w:hAnsi="Times New Roman"/>
        </w:rPr>
      </w:pPr>
      <w:r w:rsidRPr="00762A79">
        <w:t>(3)</w:t>
      </w:r>
    </w:p>
    <w:p w14:paraId="6A4A2883" w14:textId="77777777" w:rsidR="00525EFA" w:rsidRPr="00762A79" w:rsidRDefault="00525EFA" w:rsidP="00525EFA">
      <w:pPr>
        <w:pStyle w:val="PL"/>
        <w:rPr>
          <w:noProof w:val="0"/>
        </w:rPr>
      </w:pPr>
      <w:r w:rsidRPr="00762A79">
        <w:rPr>
          <w:b/>
          <w:bCs/>
          <w:noProof w:val="0"/>
        </w:rPr>
        <w:t xml:space="preserve">with </w:t>
      </w:r>
      <w:proofErr w:type="gramStart"/>
      <w:r w:rsidRPr="00762A79">
        <w:rPr>
          <w:noProof w:val="0"/>
        </w:rPr>
        <w:t>{ UE</w:t>
      </w:r>
      <w:proofErr w:type="gramEnd"/>
      <w:r w:rsidRPr="00762A79">
        <w:rPr>
          <w:noProof w:val="0"/>
        </w:rPr>
        <w:t xml:space="preserve"> in NR RRC_CONNECTED </w:t>
      </w:r>
      <w:proofErr w:type="gramStart"/>
      <w:r w:rsidRPr="00762A79">
        <w:rPr>
          <w:noProof w:val="0"/>
        </w:rPr>
        <w:t>state }</w:t>
      </w:r>
      <w:proofErr w:type="gramEnd"/>
    </w:p>
    <w:p w14:paraId="3A0120A7" w14:textId="77777777" w:rsidR="00525EFA" w:rsidRPr="00762A79" w:rsidRDefault="00525EFA" w:rsidP="00525EFA">
      <w:pPr>
        <w:pStyle w:val="PL"/>
        <w:rPr>
          <w:noProof w:val="0"/>
        </w:rPr>
      </w:pPr>
      <w:r w:rsidRPr="00762A79">
        <w:rPr>
          <w:b/>
          <w:bCs/>
          <w:noProof w:val="0"/>
        </w:rPr>
        <w:t xml:space="preserve">ensure that </w:t>
      </w:r>
      <w:r w:rsidRPr="00762A79">
        <w:rPr>
          <w:noProof w:val="0"/>
        </w:rPr>
        <w:t>{</w:t>
      </w:r>
    </w:p>
    <w:p w14:paraId="584E7232" w14:textId="77777777" w:rsidR="00525EFA" w:rsidRPr="00762A79" w:rsidRDefault="00525EFA" w:rsidP="00525EFA">
      <w:pPr>
        <w:pStyle w:val="PL"/>
        <w:rPr>
          <w:noProof w:val="0"/>
        </w:rPr>
      </w:pPr>
      <w:r w:rsidRPr="00762A79">
        <w:rPr>
          <w:b/>
          <w:bCs/>
          <w:noProof w:val="0"/>
        </w:rPr>
        <w:t xml:space="preserve">  when </w:t>
      </w:r>
      <w:proofErr w:type="gramStart"/>
      <w:r w:rsidRPr="00762A79">
        <w:rPr>
          <w:noProof w:val="0"/>
        </w:rPr>
        <w:t>{ UE</w:t>
      </w:r>
      <w:proofErr w:type="gramEnd"/>
      <w:r w:rsidRPr="00762A79">
        <w:rPr>
          <w:noProof w:val="0"/>
        </w:rPr>
        <w:t xml:space="preserve"> receives an </w:t>
      </w:r>
      <w:proofErr w:type="spellStart"/>
      <w:r w:rsidRPr="00762A79">
        <w:rPr>
          <w:noProof w:val="0"/>
        </w:rPr>
        <w:t>RRCReconfiguration</w:t>
      </w:r>
      <w:proofErr w:type="spellEnd"/>
      <w:r w:rsidRPr="00762A79">
        <w:rPr>
          <w:noProof w:val="0"/>
        </w:rPr>
        <w:t xml:space="preserve"> message including </w:t>
      </w:r>
      <w:proofErr w:type="spellStart"/>
      <w:r w:rsidRPr="00762A79">
        <w:rPr>
          <w:noProof w:val="0"/>
        </w:rPr>
        <w:t>dedicatedSystemInformationDelivery</w:t>
      </w:r>
      <w:proofErr w:type="spellEnd"/>
      <w:r w:rsidRPr="00762A79">
        <w:rPr>
          <w:noProof w:val="0"/>
        </w:rPr>
        <w:t xml:space="preserve"> containing SIB</w:t>
      </w:r>
      <w:proofErr w:type="gramStart"/>
      <w:r w:rsidRPr="00762A79">
        <w:rPr>
          <w:noProof w:val="0"/>
        </w:rPr>
        <w:t>8 }</w:t>
      </w:r>
      <w:proofErr w:type="gramEnd"/>
    </w:p>
    <w:p w14:paraId="547FC599" w14:textId="77777777" w:rsidR="00525EFA" w:rsidRPr="00762A79" w:rsidRDefault="00525EFA" w:rsidP="00525EFA">
      <w:pPr>
        <w:pStyle w:val="PL"/>
        <w:rPr>
          <w:noProof w:val="0"/>
        </w:rPr>
      </w:pPr>
      <w:r w:rsidRPr="00762A79">
        <w:rPr>
          <w:b/>
          <w:bCs/>
          <w:noProof w:val="0"/>
        </w:rPr>
        <w:t xml:space="preserve">    then </w:t>
      </w:r>
      <w:proofErr w:type="gramStart"/>
      <w:r w:rsidRPr="00762A79">
        <w:rPr>
          <w:noProof w:val="0"/>
        </w:rPr>
        <w:t>{ UE</w:t>
      </w:r>
      <w:proofErr w:type="gramEnd"/>
      <w:r w:rsidRPr="00762A79">
        <w:rPr>
          <w:noProof w:val="0"/>
        </w:rPr>
        <w:t xml:space="preserve"> reads the SIB8 to alert the user and sends an </w:t>
      </w:r>
      <w:proofErr w:type="spellStart"/>
      <w:r w:rsidRPr="00762A79">
        <w:rPr>
          <w:noProof w:val="0"/>
        </w:rPr>
        <w:t>RRCReconfigurationComplete</w:t>
      </w:r>
      <w:proofErr w:type="spellEnd"/>
      <w:r w:rsidRPr="00762A79">
        <w:rPr>
          <w:noProof w:val="0"/>
        </w:rPr>
        <w:t xml:space="preserve"> </w:t>
      </w:r>
      <w:proofErr w:type="gramStart"/>
      <w:r w:rsidRPr="00762A79">
        <w:rPr>
          <w:noProof w:val="0"/>
        </w:rPr>
        <w:t>message }</w:t>
      </w:r>
      <w:proofErr w:type="gramEnd"/>
    </w:p>
    <w:p w14:paraId="44CC6BD4" w14:textId="77777777" w:rsidR="00525EFA" w:rsidRPr="00762A79" w:rsidRDefault="00525EFA" w:rsidP="00525EFA">
      <w:pPr>
        <w:pStyle w:val="PL"/>
        <w:rPr>
          <w:noProof w:val="0"/>
        </w:rPr>
      </w:pPr>
      <w:r w:rsidRPr="00762A79">
        <w:rPr>
          <w:noProof w:val="0"/>
        </w:rPr>
        <w:t xml:space="preserve">            }</w:t>
      </w:r>
    </w:p>
    <w:p w14:paraId="71517768" w14:textId="77777777" w:rsidR="00525EFA" w:rsidRPr="00762A79" w:rsidRDefault="00525EFA" w:rsidP="00525EFA">
      <w:pPr>
        <w:pStyle w:val="PL"/>
        <w:rPr>
          <w:noProof w:val="0"/>
        </w:rPr>
      </w:pPr>
    </w:p>
    <w:p w14:paraId="5D5ED75A" w14:textId="77777777" w:rsidR="00525EFA" w:rsidRPr="00762A79" w:rsidRDefault="00525EFA" w:rsidP="00525EFA">
      <w:pPr>
        <w:pStyle w:val="H6"/>
      </w:pPr>
      <w:r w:rsidRPr="00762A79">
        <w:t>8.1.5.3.4.2</w:t>
      </w:r>
      <w:r w:rsidRPr="00762A79">
        <w:tab/>
        <w:t>Conformance requirements</w:t>
      </w:r>
    </w:p>
    <w:p w14:paraId="1A787A3B" w14:textId="77777777" w:rsidR="00525EFA" w:rsidRPr="00762A79" w:rsidRDefault="00525EFA" w:rsidP="00525EFA">
      <w:pPr>
        <w:rPr>
          <w:lang w:eastAsia="sv-SE"/>
        </w:rPr>
      </w:pPr>
      <w:r w:rsidRPr="00762A79">
        <w:rPr>
          <w:lang w:eastAsia="sv-SE"/>
        </w:rPr>
        <w:t>References: The conformance requirements covered in the present TC are specified in: TS 38.331, clauses 5.2.2.4.7, 5.2.2.4.8, 5.2.2.4.9</w:t>
      </w:r>
      <w:proofErr w:type="gramStart"/>
      <w:r w:rsidRPr="00762A79">
        <w:rPr>
          <w:lang w:eastAsia="sv-SE"/>
        </w:rPr>
        <w:t>,  5.3.5.3.</w:t>
      </w:r>
      <w:proofErr w:type="gramEnd"/>
      <w:r w:rsidRPr="00762A79">
        <w:rPr>
          <w:lang w:eastAsia="sv-SE"/>
        </w:rPr>
        <w:t xml:space="preserve"> </w:t>
      </w:r>
      <w:r w:rsidRPr="00762A79">
        <w:t>Unless otherwise stated these are Rel-15 requirements.</w:t>
      </w:r>
    </w:p>
    <w:p w14:paraId="1AF5D771" w14:textId="77777777" w:rsidR="00525EFA" w:rsidRPr="00762A79" w:rsidRDefault="00525EFA" w:rsidP="00525EFA">
      <w:pPr>
        <w:rPr>
          <w:lang w:eastAsia="sv-SE"/>
        </w:rPr>
      </w:pPr>
      <w:r w:rsidRPr="00762A79">
        <w:rPr>
          <w:lang w:eastAsia="sv-SE"/>
        </w:rPr>
        <w:t>[TS 38.331, clause 5.3.5.3]</w:t>
      </w:r>
    </w:p>
    <w:p w14:paraId="6456D1C1" w14:textId="77777777" w:rsidR="00525EFA" w:rsidRPr="00762A79" w:rsidRDefault="00525EFA" w:rsidP="00525EFA">
      <w:r w:rsidRPr="00762A79">
        <w:t xml:space="preserve">The UE shall perform the following actions upon reception of the </w:t>
      </w:r>
      <w:proofErr w:type="spellStart"/>
      <w:r w:rsidRPr="00762A79">
        <w:rPr>
          <w:i/>
        </w:rPr>
        <w:t>RRCReconfiguration</w:t>
      </w:r>
      <w:proofErr w:type="spellEnd"/>
      <w:r w:rsidRPr="00762A79">
        <w:t>:</w:t>
      </w:r>
    </w:p>
    <w:p w14:paraId="71B9D2CB"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r w:rsidRPr="00762A79">
        <w:rPr>
          <w:i/>
        </w:rPr>
        <w:t>dedicatedSIB1-Delivery</w:t>
      </w:r>
      <w:r w:rsidRPr="00762A79">
        <w:t>:</w:t>
      </w:r>
    </w:p>
    <w:p w14:paraId="00D8B55A" w14:textId="77777777" w:rsidR="00525EFA" w:rsidRPr="00762A79" w:rsidRDefault="00525EFA" w:rsidP="00525EFA">
      <w:pPr>
        <w:pStyle w:val="B2"/>
      </w:pPr>
      <w:r w:rsidRPr="00762A79">
        <w:t>2&gt;</w:t>
      </w:r>
      <w:r w:rsidRPr="00762A79">
        <w:tab/>
        <w:t xml:space="preserve">perform the action upon reception of </w:t>
      </w:r>
      <w:r w:rsidRPr="00762A79">
        <w:rPr>
          <w:i/>
        </w:rPr>
        <w:t>SIB1</w:t>
      </w:r>
      <w:r w:rsidRPr="00762A79">
        <w:t xml:space="preserve"> as specified in </w:t>
      </w:r>
      <w:proofErr w:type="gramStart"/>
      <w:r w:rsidRPr="00762A79">
        <w:t>5.2.2.4.2;</w:t>
      </w:r>
      <w:proofErr w:type="gramEnd"/>
    </w:p>
    <w:p w14:paraId="14B1FE10" w14:textId="77777777" w:rsidR="00525EFA" w:rsidRPr="00762A79" w:rsidRDefault="00525EFA" w:rsidP="00525EFA">
      <w:pPr>
        <w:pStyle w:val="B1"/>
      </w:pPr>
      <w:r w:rsidRPr="00762A79">
        <w:t>1&gt;</w:t>
      </w:r>
      <w:r w:rsidRPr="00762A79">
        <w:tab/>
        <w:t xml:space="preserve">if the </w:t>
      </w:r>
      <w:proofErr w:type="spellStart"/>
      <w:r w:rsidRPr="00762A79">
        <w:rPr>
          <w:i/>
        </w:rPr>
        <w:t>RRCReconfiguration</w:t>
      </w:r>
      <w:proofErr w:type="spellEnd"/>
      <w:r w:rsidRPr="00762A79">
        <w:t xml:space="preserve"> message includes the </w:t>
      </w:r>
      <w:proofErr w:type="spellStart"/>
      <w:r w:rsidRPr="00762A79">
        <w:rPr>
          <w:i/>
        </w:rPr>
        <w:t>dedicatedSystemInformationDelivery</w:t>
      </w:r>
      <w:proofErr w:type="spellEnd"/>
      <w:r w:rsidRPr="00762A79">
        <w:t>:</w:t>
      </w:r>
    </w:p>
    <w:p w14:paraId="0B6C606B" w14:textId="77777777" w:rsidR="00525EFA" w:rsidRPr="00762A79" w:rsidRDefault="00525EFA" w:rsidP="00525EFA">
      <w:pPr>
        <w:pStyle w:val="B2"/>
      </w:pPr>
      <w:r w:rsidRPr="00762A79">
        <w:t>2&gt;</w:t>
      </w:r>
      <w:r w:rsidRPr="00762A79">
        <w:tab/>
        <w:t xml:space="preserve">perform the action upon reception of System Information as specified in </w:t>
      </w:r>
      <w:proofErr w:type="gramStart"/>
      <w:r w:rsidRPr="00762A79">
        <w:t>5.2.2.4;</w:t>
      </w:r>
      <w:proofErr w:type="gramEnd"/>
    </w:p>
    <w:p w14:paraId="57BB951D" w14:textId="77777777" w:rsidR="00525EFA" w:rsidRPr="00762A79" w:rsidRDefault="00525EFA" w:rsidP="00525EFA">
      <w:r w:rsidRPr="00762A79">
        <w:rPr>
          <w:lang w:eastAsia="sv-SE"/>
        </w:rPr>
        <w:t>[TS 38.331, clause 5.2.2.4.7]</w:t>
      </w:r>
    </w:p>
    <w:p w14:paraId="5254707C" w14:textId="77777777" w:rsidR="00525EFA" w:rsidRPr="00762A79" w:rsidRDefault="00525EFA" w:rsidP="00525EFA">
      <w:r w:rsidRPr="00762A79">
        <w:t xml:space="preserve">Upon receiving the </w:t>
      </w:r>
      <w:r w:rsidRPr="00762A79">
        <w:rPr>
          <w:i/>
        </w:rPr>
        <w:t>SIB6</w:t>
      </w:r>
      <w:r w:rsidRPr="00762A79">
        <w:t xml:space="preserve"> the UE shall:</w:t>
      </w:r>
    </w:p>
    <w:p w14:paraId="0C6C1958" w14:textId="77777777" w:rsidR="00525EFA" w:rsidRPr="00762A79" w:rsidRDefault="00525EFA" w:rsidP="00525EFA">
      <w:pPr>
        <w:pStyle w:val="B1"/>
      </w:pPr>
      <w:r w:rsidRPr="00762A79">
        <w:t>1&gt;</w:t>
      </w:r>
      <w:r w:rsidRPr="00762A79">
        <w:tab/>
        <w:t xml:space="preserve">forward the received </w:t>
      </w:r>
      <w:proofErr w:type="spellStart"/>
      <w:r w:rsidRPr="00762A79">
        <w:rPr>
          <w:i/>
        </w:rPr>
        <w:t>warningType</w:t>
      </w:r>
      <w:proofErr w:type="spellEnd"/>
      <w:r w:rsidRPr="00762A79">
        <w:t xml:space="preserve">,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to upper </w:t>
      </w:r>
      <w:proofErr w:type="gramStart"/>
      <w:r w:rsidRPr="00762A79">
        <w:t>layers;</w:t>
      </w:r>
      <w:proofErr w:type="gramEnd"/>
    </w:p>
    <w:p w14:paraId="2A1505B5" w14:textId="77777777" w:rsidR="00525EFA" w:rsidRPr="00762A79" w:rsidRDefault="00525EFA" w:rsidP="00525EFA">
      <w:r w:rsidRPr="00762A79">
        <w:rPr>
          <w:lang w:eastAsia="sv-SE"/>
        </w:rPr>
        <w:t>[TS 38.331, clause 5.2.2.4.8]</w:t>
      </w:r>
    </w:p>
    <w:p w14:paraId="0388C833" w14:textId="77777777" w:rsidR="00525EFA" w:rsidRPr="00762A79" w:rsidRDefault="00525EFA" w:rsidP="00525EFA">
      <w:r w:rsidRPr="00762A79">
        <w:t xml:space="preserve">Upon receiving the </w:t>
      </w:r>
      <w:r w:rsidRPr="00762A79">
        <w:rPr>
          <w:i/>
        </w:rPr>
        <w:t xml:space="preserve">SIB7 </w:t>
      </w:r>
      <w:r w:rsidRPr="00762A79">
        <w:t>the UE shall:</w:t>
      </w:r>
    </w:p>
    <w:p w14:paraId="3174FF08" w14:textId="77777777" w:rsidR="00525EFA" w:rsidRPr="00762A79" w:rsidRDefault="00525EFA" w:rsidP="00525EFA">
      <w:pPr>
        <w:pStyle w:val="B1"/>
      </w:pPr>
      <w:r w:rsidRPr="00762A79">
        <w:t>1&gt;</w:t>
      </w:r>
      <w:r w:rsidRPr="00762A79">
        <w:tab/>
        <w:t xml:space="preserve">if there is no current value for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or</w:t>
      </w:r>
    </w:p>
    <w:p w14:paraId="706899B7" w14:textId="77777777" w:rsidR="00525EFA" w:rsidRPr="00762A79" w:rsidRDefault="00525EFA" w:rsidP="00525EFA">
      <w:pPr>
        <w:pStyle w:val="B1"/>
      </w:pPr>
      <w:r w:rsidRPr="00762A79">
        <w:t>1&gt;</w:t>
      </w:r>
      <w:r w:rsidRPr="00762A79">
        <w:tab/>
        <w:t xml:space="preserve">if either the received value of </w:t>
      </w:r>
      <w:proofErr w:type="spellStart"/>
      <w:r w:rsidRPr="00762A79">
        <w:rPr>
          <w:i/>
        </w:rPr>
        <w:t>messageIdentifier</w:t>
      </w:r>
      <w:proofErr w:type="spellEnd"/>
      <w:r w:rsidRPr="00762A79">
        <w:t xml:space="preserve"> or of </w:t>
      </w:r>
      <w:proofErr w:type="spellStart"/>
      <w:r w:rsidRPr="00762A79">
        <w:t>s</w:t>
      </w:r>
      <w:r w:rsidRPr="00762A79">
        <w:rPr>
          <w:i/>
        </w:rPr>
        <w:t>erialNumber</w:t>
      </w:r>
      <w:proofErr w:type="spellEnd"/>
      <w:r w:rsidRPr="00762A79">
        <w:t xml:space="preserve"> or of both are different from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w:t>
      </w:r>
    </w:p>
    <w:p w14:paraId="77DDEA14" w14:textId="77777777" w:rsidR="00525EFA" w:rsidRPr="00762A79" w:rsidRDefault="00525EFA" w:rsidP="00525EFA">
      <w:pPr>
        <w:pStyle w:val="B2"/>
      </w:pPr>
      <w:r w:rsidRPr="00762A79">
        <w:t>2&gt;</w:t>
      </w:r>
      <w:r w:rsidRPr="00762A79">
        <w:tab/>
        <w:t xml:space="preserve">use the received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r w:rsidRPr="00762A79">
        <w:rPr>
          <w:i/>
        </w:rPr>
        <w:t>SIB7</w:t>
      </w:r>
      <w:r w:rsidRPr="00762A79">
        <w:t xml:space="preserve"> as the current values of </w:t>
      </w:r>
      <w:proofErr w:type="spellStart"/>
      <w:r w:rsidRPr="00762A79">
        <w:rPr>
          <w:i/>
        </w:rPr>
        <w:t>messageIdentifier</w:t>
      </w:r>
      <w:proofErr w:type="spellEnd"/>
      <w:r w:rsidRPr="00762A79">
        <w:t xml:space="preserve"> and </w:t>
      </w:r>
      <w:proofErr w:type="spellStart"/>
      <w:r w:rsidRPr="00762A79">
        <w:rPr>
          <w:i/>
          <w:iCs/>
        </w:rPr>
        <w:t>serialNumber</w:t>
      </w:r>
      <w:proofErr w:type="spellEnd"/>
      <w:r w:rsidRPr="00762A79">
        <w:t xml:space="preserve"> for </w:t>
      </w:r>
      <w:proofErr w:type="gramStart"/>
      <w:r w:rsidRPr="00762A79">
        <w:rPr>
          <w:i/>
        </w:rPr>
        <w:t>SIB7</w:t>
      </w:r>
      <w:r w:rsidRPr="00762A79">
        <w:t>;</w:t>
      </w:r>
      <w:proofErr w:type="gramEnd"/>
    </w:p>
    <w:p w14:paraId="1769F0FD" w14:textId="77777777" w:rsidR="00525EFA" w:rsidRPr="00762A79" w:rsidRDefault="00525EFA" w:rsidP="00525EFA">
      <w:pPr>
        <w:pStyle w:val="B2"/>
      </w:pPr>
      <w:r w:rsidRPr="00762A79">
        <w:t>2&gt;</w:t>
      </w:r>
      <w:r w:rsidRPr="00762A79">
        <w:tab/>
        <w:t xml:space="preserve">discard any previously buffered </w:t>
      </w:r>
      <w:proofErr w:type="spellStart"/>
      <w:proofErr w:type="gramStart"/>
      <w:r w:rsidRPr="00762A79">
        <w:rPr>
          <w:i/>
        </w:rPr>
        <w:t>warningMessageSegment</w:t>
      </w:r>
      <w:proofErr w:type="spellEnd"/>
      <w:r w:rsidRPr="00762A79">
        <w:t>;</w:t>
      </w:r>
      <w:proofErr w:type="gramEnd"/>
    </w:p>
    <w:p w14:paraId="564EC6CB" w14:textId="77777777" w:rsidR="00525EFA" w:rsidRPr="00762A79" w:rsidRDefault="00525EFA" w:rsidP="00525EFA">
      <w:pPr>
        <w:pStyle w:val="B2"/>
      </w:pPr>
      <w:r w:rsidRPr="00762A79">
        <w:t>2&gt;</w:t>
      </w:r>
      <w:r w:rsidRPr="00762A79">
        <w:tab/>
        <w:t>if all segments of a warning message have been received:</w:t>
      </w:r>
    </w:p>
    <w:p w14:paraId="272D2C05" w14:textId="77777777" w:rsidR="00525EFA" w:rsidRPr="00762A79" w:rsidRDefault="00525EFA" w:rsidP="00525EFA">
      <w:pPr>
        <w:pStyle w:val="B3"/>
      </w:pPr>
      <w:r w:rsidRPr="00762A79">
        <w:t>3&gt;</w:t>
      </w:r>
      <w:r w:rsidRPr="00762A79">
        <w:tab/>
        <w:t xml:space="preserve">assemble the </w:t>
      </w:r>
      <w:r w:rsidRPr="00762A79">
        <w:rPr>
          <w:lang w:eastAsia="zh-CN"/>
        </w:rPr>
        <w:t xml:space="preserve">warning message </w:t>
      </w:r>
      <w:r w:rsidRPr="00762A79">
        <w:t xml:space="preserve">from the received </w:t>
      </w:r>
      <w:proofErr w:type="spellStart"/>
      <w:proofErr w:type="gramStart"/>
      <w:r w:rsidRPr="00762A79">
        <w:rPr>
          <w:i/>
        </w:rPr>
        <w:t>warningMessageSegment</w:t>
      </w:r>
      <w:proofErr w:type="spellEnd"/>
      <w:r w:rsidRPr="00762A79">
        <w:t>;</w:t>
      </w:r>
      <w:proofErr w:type="gramEnd"/>
    </w:p>
    <w:p w14:paraId="0AFE803B" w14:textId="77777777" w:rsidR="00525EFA" w:rsidRPr="00762A79" w:rsidRDefault="00525EFA" w:rsidP="00525EFA">
      <w:pPr>
        <w:pStyle w:val="B3"/>
      </w:pPr>
      <w:r w:rsidRPr="00762A79">
        <w:t>3&gt;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608A04B0" w14:textId="77777777" w:rsidR="00525EFA" w:rsidRPr="00762A79" w:rsidRDefault="00525EFA" w:rsidP="00525EFA">
      <w:pPr>
        <w:pStyle w:val="B3"/>
      </w:pPr>
      <w:r w:rsidRPr="00762A79">
        <w:t>3&gt;</w:t>
      </w:r>
      <w:r w:rsidRPr="00762A79">
        <w:tab/>
        <w:t xml:space="preserve">stop reception of </w:t>
      </w:r>
      <w:proofErr w:type="gramStart"/>
      <w:r w:rsidRPr="00762A79">
        <w:rPr>
          <w:i/>
        </w:rPr>
        <w:t>SIB7</w:t>
      </w:r>
      <w:r w:rsidRPr="00762A79">
        <w:t>;</w:t>
      </w:r>
      <w:proofErr w:type="gramEnd"/>
    </w:p>
    <w:p w14:paraId="29E2C90D" w14:textId="77777777" w:rsidR="00525EFA" w:rsidRPr="00762A79" w:rsidRDefault="00525EFA" w:rsidP="00525EFA">
      <w:pPr>
        <w:pStyle w:val="B3"/>
      </w:pPr>
      <w:r w:rsidRPr="00762A79">
        <w:lastRenderedPageBreak/>
        <w:t>3&gt;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7C47CDE3" w14:textId="77777777" w:rsidR="00525EFA" w:rsidRPr="00762A79" w:rsidRDefault="00525EFA" w:rsidP="00525EFA">
      <w:pPr>
        <w:pStyle w:val="B2"/>
      </w:pPr>
      <w:r w:rsidRPr="00762A79">
        <w:t>2&gt;</w:t>
      </w:r>
      <w:r w:rsidRPr="00762A79">
        <w:tab/>
        <w:t>else:</w:t>
      </w:r>
    </w:p>
    <w:p w14:paraId="69B27952"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EE5225E" w14:textId="77777777" w:rsidR="00525EFA" w:rsidRPr="00762A79" w:rsidRDefault="00525EFA" w:rsidP="00525EFA">
      <w:pPr>
        <w:pStyle w:val="B3"/>
      </w:pPr>
      <w:r w:rsidRPr="00762A79">
        <w:t>3&gt;</w:t>
      </w:r>
      <w:r w:rsidRPr="00762A79">
        <w:tab/>
        <w:t xml:space="preserve">continue reception of </w:t>
      </w:r>
      <w:proofErr w:type="gramStart"/>
      <w:r w:rsidRPr="00762A79">
        <w:rPr>
          <w:i/>
        </w:rPr>
        <w:t>SIB7</w:t>
      </w:r>
      <w:r w:rsidRPr="00762A79">
        <w:t>;</w:t>
      </w:r>
      <w:proofErr w:type="gramEnd"/>
    </w:p>
    <w:p w14:paraId="37645959" w14:textId="77777777" w:rsidR="00525EFA" w:rsidRPr="00762A79" w:rsidRDefault="00525EFA" w:rsidP="00525EFA">
      <w:pPr>
        <w:pStyle w:val="B1"/>
      </w:pPr>
      <w:r w:rsidRPr="00762A79">
        <w:t>1&gt;</w:t>
      </w:r>
      <w:r w:rsidRPr="00762A79">
        <w:tab/>
        <w:t>else if all segments of a warning message have been received:</w:t>
      </w:r>
    </w:p>
    <w:p w14:paraId="1FC48613" w14:textId="77777777" w:rsidR="00525EFA" w:rsidRPr="00762A79" w:rsidRDefault="00525EFA" w:rsidP="00525EFA">
      <w:pPr>
        <w:pStyle w:val="B2"/>
      </w:pPr>
      <w:r w:rsidRPr="00762A79">
        <w:t>2&gt;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5158391B" w14:textId="77777777" w:rsidR="00525EFA" w:rsidRPr="00762A79" w:rsidRDefault="00525EFA" w:rsidP="00525EFA">
      <w:pPr>
        <w:pStyle w:val="B2"/>
      </w:pPr>
      <w:r w:rsidRPr="00762A79">
        <w:t>2&gt;</w:t>
      </w:r>
      <w:r w:rsidRPr="00762A79">
        <w:tab/>
        <w:t xml:space="preserve">forward the received complete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and </w:t>
      </w:r>
      <w:proofErr w:type="spellStart"/>
      <w:r w:rsidRPr="00762A79">
        <w:rPr>
          <w:i/>
        </w:rPr>
        <w:t>dataCodingScheme</w:t>
      </w:r>
      <w:proofErr w:type="spellEnd"/>
      <w:r w:rsidRPr="00762A79">
        <w:t xml:space="preserve"> to upper </w:t>
      </w:r>
      <w:proofErr w:type="gramStart"/>
      <w:r w:rsidRPr="00762A79">
        <w:t>layers;</w:t>
      </w:r>
      <w:proofErr w:type="gramEnd"/>
    </w:p>
    <w:p w14:paraId="40938F1C" w14:textId="77777777" w:rsidR="00525EFA" w:rsidRPr="00762A79" w:rsidRDefault="00525EFA" w:rsidP="00525EFA">
      <w:pPr>
        <w:pStyle w:val="B2"/>
      </w:pPr>
      <w:r w:rsidRPr="00762A79">
        <w:t>2&gt;</w:t>
      </w:r>
      <w:r w:rsidRPr="00762A79">
        <w:tab/>
        <w:t xml:space="preserve">stop reception of </w:t>
      </w:r>
      <w:proofErr w:type="gramStart"/>
      <w:r w:rsidRPr="00762A79">
        <w:rPr>
          <w:i/>
        </w:rPr>
        <w:t>SIB7</w:t>
      </w:r>
      <w:r w:rsidRPr="00762A79">
        <w:t>;</w:t>
      </w:r>
      <w:proofErr w:type="gramEnd"/>
    </w:p>
    <w:p w14:paraId="77E5F7E4" w14:textId="77777777" w:rsidR="00525EFA" w:rsidRPr="00762A79" w:rsidRDefault="00525EFA" w:rsidP="00525EFA">
      <w:pPr>
        <w:pStyle w:val="B2"/>
      </w:pPr>
      <w:r w:rsidRPr="00762A79">
        <w:t>2&gt;</w:t>
      </w:r>
      <w:r w:rsidRPr="00762A79">
        <w:tab/>
        <w:t xml:space="preserve">discard the current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for </w:t>
      </w:r>
      <w:proofErr w:type="gramStart"/>
      <w:r w:rsidRPr="00762A79">
        <w:rPr>
          <w:i/>
        </w:rPr>
        <w:t>SIB7</w:t>
      </w:r>
      <w:r w:rsidRPr="00762A79">
        <w:t>;</w:t>
      </w:r>
      <w:proofErr w:type="gramEnd"/>
    </w:p>
    <w:p w14:paraId="4C63D40C" w14:textId="77777777" w:rsidR="00525EFA" w:rsidRPr="00762A79" w:rsidRDefault="00525EFA" w:rsidP="00525EFA">
      <w:pPr>
        <w:pStyle w:val="B1"/>
      </w:pPr>
      <w:r w:rsidRPr="00762A79">
        <w:t>1&gt;</w:t>
      </w:r>
      <w:r w:rsidRPr="00762A79">
        <w:tab/>
        <w:t>else:</w:t>
      </w:r>
    </w:p>
    <w:p w14:paraId="2CCAB1B1" w14:textId="77777777" w:rsidR="00525EFA" w:rsidRPr="00762A79" w:rsidRDefault="00525EFA" w:rsidP="00525EFA">
      <w:pPr>
        <w:pStyle w:val="B2"/>
      </w:pPr>
      <w:r w:rsidRPr="00762A79">
        <w:t>2&gt;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770FAB43" w14:textId="77777777" w:rsidR="00525EFA" w:rsidRPr="00762A79" w:rsidRDefault="00525EFA" w:rsidP="00525EFA">
      <w:pPr>
        <w:pStyle w:val="B2"/>
      </w:pPr>
      <w:r w:rsidRPr="00762A79">
        <w:t>2&gt;</w:t>
      </w:r>
      <w:r w:rsidRPr="00762A79">
        <w:tab/>
        <w:t xml:space="preserve">continue reception of </w:t>
      </w:r>
      <w:proofErr w:type="gramStart"/>
      <w:r w:rsidRPr="00762A79">
        <w:rPr>
          <w:i/>
        </w:rPr>
        <w:t>SIB7</w:t>
      </w:r>
      <w:r w:rsidRPr="00762A79">
        <w:t>;</w:t>
      </w:r>
      <w:proofErr w:type="gramEnd"/>
    </w:p>
    <w:p w14:paraId="2F2A32FC" w14:textId="77777777" w:rsidR="00525EFA" w:rsidRPr="00762A79" w:rsidRDefault="00525EFA" w:rsidP="00525EFA">
      <w:r w:rsidRPr="00762A79">
        <w:t xml:space="preserve">The UE should discard any stored </w:t>
      </w:r>
      <w:proofErr w:type="spellStart"/>
      <w:r w:rsidRPr="00762A79">
        <w:rPr>
          <w:i/>
        </w:rPr>
        <w:t>warningMessageSegment</w:t>
      </w:r>
      <w:proofErr w:type="spellEnd"/>
      <w:r w:rsidRPr="00762A79">
        <w:t xml:space="preserve"> and the current value of </w:t>
      </w:r>
      <w:proofErr w:type="spellStart"/>
      <w:r w:rsidRPr="00762A79">
        <w:rPr>
          <w:i/>
        </w:rPr>
        <w:t>messageIdentifier</w:t>
      </w:r>
      <w:proofErr w:type="spellEnd"/>
      <w:r w:rsidRPr="00762A79">
        <w:rPr>
          <w:i/>
        </w:rPr>
        <w:t xml:space="preserve"> </w:t>
      </w:r>
      <w:r w:rsidRPr="00762A79">
        <w:t>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SIB7</w:t>
      </w:r>
      <w:r w:rsidRPr="00762A79">
        <w:t xml:space="preserve"> if the complete </w:t>
      </w:r>
      <w:r w:rsidRPr="00762A79">
        <w:rPr>
          <w:lang w:eastAsia="zh-CN"/>
        </w:rPr>
        <w:t>warning message</w:t>
      </w:r>
      <w:r w:rsidRPr="00762A79">
        <w:t xml:space="preserve"> has not been assembled within a period of 3 hours.</w:t>
      </w:r>
    </w:p>
    <w:p w14:paraId="00F2BAF4" w14:textId="77777777" w:rsidR="00525EFA" w:rsidRPr="00762A79" w:rsidRDefault="00525EFA" w:rsidP="00525EFA">
      <w:pPr>
        <w:rPr>
          <w:lang w:eastAsia="sv-SE"/>
        </w:rPr>
      </w:pPr>
      <w:r w:rsidRPr="00762A79">
        <w:rPr>
          <w:lang w:eastAsia="sv-SE"/>
        </w:rPr>
        <w:t xml:space="preserve"> [TS 38.331, clause 5.2.2.4.9]</w:t>
      </w:r>
    </w:p>
    <w:p w14:paraId="7AFAC81A" w14:textId="77777777" w:rsidR="00525EFA" w:rsidRPr="00762A79" w:rsidRDefault="00525EFA" w:rsidP="00525EFA">
      <w:r w:rsidRPr="00762A79">
        <w:t xml:space="preserve">Upon receiving the </w:t>
      </w:r>
      <w:r w:rsidRPr="00762A79">
        <w:rPr>
          <w:i/>
        </w:rPr>
        <w:t>SIB8</w:t>
      </w:r>
      <w:r w:rsidRPr="00762A79">
        <w:t xml:space="preserve"> the UE shall:</w:t>
      </w:r>
    </w:p>
    <w:p w14:paraId="01DB86C2" w14:textId="77777777" w:rsidR="00525EFA" w:rsidRPr="00762A79" w:rsidRDefault="00525EFA" w:rsidP="00525EFA">
      <w:pPr>
        <w:pStyle w:val="B1"/>
      </w:pPr>
      <w:r w:rsidRPr="00762A79">
        <w:t>1&gt;</w:t>
      </w:r>
      <w:r w:rsidRPr="00762A79">
        <w:tab/>
        <w:t xml:space="preserve">if the </w:t>
      </w:r>
      <w:r w:rsidRPr="00762A79">
        <w:rPr>
          <w:i/>
        </w:rPr>
        <w:t>SIB8</w:t>
      </w:r>
      <w:r w:rsidRPr="00762A79">
        <w:t xml:space="preserve"> contains a complete </w:t>
      </w:r>
      <w:r w:rsidRPr="00762A79">
        <w:rPr>
          <w:lang w:eastAsia="zh-CN"/>
        </w:rPr>
        <w:t xml:space="preserve">warning message and the </w:t>
      </w:r>
      <w:r w:rsidRPr="00762A79">
        <w:t xml:space="preserve">complete </w:t>
      </w:r>
      <w:r w:rsidRPr="00762A79">
        <w:rPr>
          <w:lang w:eastAsia="zh-CN"/>
        </w:rPr>
        <w:t>geographical area</w:t>
      </w:r>
      <w:r w:rsidRPr="00762A79">
        <w:t xml:space="preserve"> coordinates (if any):</w:t>
      </w:r>
    </w:p>
    <w:p w14:paraId="5DCD8256" w14:textId="77777777" w:rsidR="00525EFA" w:rsidRPr="00762A79" w:rsidRDefault="00525EFA" w:rsidP="00525EFA">
      <w:pPr>
        <w:pStyle w:val="B2"/>
      </w:pPr>
      <w:r w:rsidRPr="00762A79">
        <w:t>2&gt;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w:t>
      </w:r>
      <w:r w:rsidRPr="00762A79">
        <w:rPr>
          <w:lang w:eastAsia="zh-CN"/>
        </w:rPr>
        <w:t>the geographical area</w:t>
      </w:r>
      <w:r w:rsidRPr="00762A79">
        <w:t xml:space="preserve"> coordinates (if any) to upper </w:t>
      </w:r>
      <w:proofErr w:type="gramStart"/>
      <w:r w:rsidRPr="00762A79">
        <w:t>layers;</w:t>
      </w:r>
      <w:proofErr w:type="gramEnd"/>
    </w:p>
    <w:p w14:paraId="300E107C" w14:textId="77777777" w:rsidR="00525EFA" w:rsidRPr="00762A79" w:rsidRDefault="00525EFA" w:rsidP="00525EFA">
      <w:pPr>
        <w:pStyle w:val="B2"/>
      </w:pPr>
      <w:r w:rsidRPr="00762A79">
        <w:t>2&gt;</w:t>
      </w:r>
      <w:r w:rsidRPr="00762A79">
        <w:tab/>
        <w:t xml:space="preserve">continue reception of </w:t>
      </w:r>
      <w:proofErr w:type="gramStart"/>
      <w:r w:rsidRPr="00762A79">
        <w:rPr>
          <w:i/>
        </w:rPr>
        <w:t>SIB8</w:t>
      </w:r>
      <w:r w:rsidRPr="00762A79">
        <w:t>;</w:t>
      </w:r>
      <w:proofErr w:type="gramEnd"/>
    </w:p>
    <w:p w14:paraId="269B3D77" w14:textId="77777777" w:rsidR="00525EFA" w:rsidRPr="00762A79" w:rsidRDefault="00525EFA" w:rsidP="00525EFA">
      <w:pPr>
        <w:pStyle w:val="B1"/>
      </w:pPr>
      <w:r w:rsidRPr="00762A79">
        <w:t>1&gt;</w:t>
      </w:r>
      <w:r w:rsidRPr="00762A79">
        <w:tab/>
        <w:t>else:</w:t>
      </w:r>
    </w:p>
    <w:p w14:paraId="2C91BE98" w14:textId="77777777" w:rsidR="00525EFA" w:rsidRPr="00762A79" w:rsidRDefault="00525EFA" w:rsidP="00525EFA">
      <w:pPr>
        <w:pStyle w:val="B2"/>
      </w:pPr>
      <w:r w:rsidRPr="00762A79">
        <w:t>2&gt;</w:t>
      </w:r>
      <w:r w:rsidRPr="00762A79">
        <w:tab/>
        <w:t xml:space="preserve">if the received values of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are the same (each value is the same) as a pair for which a warning message and the geographical area coordinates (if any) are currently being assembled:</w:t>
      </w:r>
    </w:p>
    <w:p w14:paraId="6E49A82E"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AC5DA2F"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334FFF16" w14:textId="77777777" w:rsidR="00525EFA" w:rsidRPr="00762A79" w:rsidRDefault="00525EFA" w:rsidP="00525EFA">
      <w:pPr>
        <w:pStyle w:val="B3"/>
      </w:pPr>
      <w:r w:rsidRPr="00762A79">
        <w:t>3&gt;</w:t>
      </w:r>
      <w:r w:rsidRPr="00762A79">
        <w:tab/>
        <w:t>if all segments of a warning message and geographical area coordinates (if any) have been received:</w:t>
      </w:r>
    </w:p>
    <w:p w14:paraId="1EF9C9CF" w14:textId="77777777" w:rsidR="00525EFA" w:rsidRPr="00762A79" w:rsidRDefault="00525EFA" w:rsidP="00525EFA">
      <w:pPr>
        <w:pStyle w:val="B4"/>
      </w:pPr>
      <w:r w:rsidRPr="00762A79">
        <w:t>4&gt;</w:t>
      </w:r>
      <w:r w:rsidRPr="00762A79">
        <w:tab/>
        <w:t xml:space="preserve">assemble the </w:t>
      </w:r>
      <w:r w:rsidRPr="00762A79">
        <w:rPr>
          <w:lang w:eastAsia="zh-CN"/>
        </w:rPr>
        <w:t>warning message</w:t>
      </w:r>
      <w:r w:rsidRPr="00762A79">
        <w:t xml:space="preserve"> from the received </w:t>
      </w:r>
      <w:proofErr w:type="spellStart"/>
      <w:proofErr w:type="gramStart"/>
      <w:r w:rsidRPr="00762A79">
        <w:rPr>
          <w:i/>
        </w:rPr>
        <w:t>warningMessageSegment</w:t>
      </w:r>
      <w:proofErr w:type="spellEnd"/>
      <w:r w:rsidRPr="00762A79">
        <w:t>;</w:t>
      </w:r>
      <w:proofErr w:type="gramEnd"/>
    </w:p>
    <w:p w14:paraId="6FBFC35E" w14:textId="77777777" w:rsidR="00525EFA" w:rsidRPr="00762A79" w:rsidRDefault="00525EFA" w:rsidP="00525EFA">
      <w:pPr>
        <w:pStyle w:val="B4"/>
      </w:pPr>
      <w:r w:rsidRPr="00762A79">
        <w:t>4&gt;</w:t>
      </w:r>
      <w:r w:rsidRPr="00762A79">
        <w:tab/>
        <w:t xml:space="preserve">assemble the geographical area coordinates from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2AB6DDB1" w14:textId="77777777" w:rsidR="00525EFA" w:rsidRPr="00762A79" w:rsidRDefault="00525EFA" w:rsidP="00525EFA">
      <w:pPr>
        <w:pStyle w:val="B4"/>
      </w:pPr>
      <w:r w:rsidRPr="00762A79">
        <w:t>4&gt;</w:t>
      </w:r>
      <w:r w:rsidRPr="00762A79">
        <w:tab/>
        <w:t xml:space="preserve">forward the received </w:t>
      </w:r>
      <w:r w:rsidRPr="00762A79">
        <w:rPr>
          <w:lang w:eastAsia="zh-CN"/>
        </w:rPr>
        <w:t>warning message</w:t>
      </w:r>
      <w:r w:rsidRPr="00762A79">
        <w:t xml:space="preserve">, </w:t>
      </w:r>
      <w:proofErr w:type="spellStart"/>
      <w:r w:rsidRPr="00762A79">
        <w:rPr>
          <w:i/>
        </w:rPr>
        <w:t>messageIdentifier</w:t>
      </w:r>
      <w:proofErr w:type="spellEnd"/>
      <w:r w:rsidRPr="00762A79">
        <w:t xml:space="preserve">, </w:t>
      </w:r>
      <w:proofErr w:type="spellStart"/>
      <w:r w:rsidRPr="00762A79">
        <w:rPr>
          <w:i/>
        </w:rPr>
        <w:t>serialNumber</w:t>
      </w:r>
      <w:proofErr w:type="spellEnd"/>
      <w:r w:rsidRPr="00762A79">
        <w:t xml:space="preserve">, </w:t>
      </w:r>
      <w:proofErr w:type="spellStart"/>
      <w:r w:rsidRPr="00762A79">
        <w:rPr>
          <w:i/>
        </w:rPr>
        <w:t>dataCodingScheme</w:t>
      </w:r>
      <w:proofErr w:type="spellEnd"/>
      <w:r w:rsidRPr="00762A79">
        <w:t xml:space="preserve"> and geographical area coordinates (if any) to upper </w:t>
      </w:r>
      <w:proofErr w:type="gramStart"/>
      <w:r w:rsidRPr="00762A79">
        <w:t>layers;</w:t>
      </w:r>
      <w:proofErr w:type="gramEnd"/>
    </w:p>
    <w:p w14:paraId="4463A265" w14:textId="77777777" w:rsidR="00525EFA" w:rsidRPr="00762A79" w:rsidRDefault="00525EFA" w:rsidP="00525EFA">
      <w:pPr>
        <w:pStyle w:val="B4"/>
      </w:pPr>
      <w:r w:rsidRPr="00762A79">
        <w:t>4&gt;</w:t>
      </w:r>
      <w:r w:rsidRPr="00762A79">
        <w:tab/>
        <w:t xml:space="preserve">stop assembling a </w:t>
      </w:r>
      <w:r w:rsidRPr="00762A79">
        <w:rPr>
          <w:lang w:eastAsia="zh-CN"/>
        </w:rPr>
        <w:t>warning message</w:t>
      </w:r>
      <w:r w:rsidRPr="00762A79">
        <w:t xml:space="preserve"> and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and delete all stored information held for </w:t>
      </w:r>
      <w:proofErr w:type="gramStart"/>
      <w:r w:rsidRPr="00762A79">
        <w:t>it;</w:t>
      </w:r>
      <w:proofErr w:type="gramEnd"/>
    </w:p>
    <w:p w14:paraId="3D59E764"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3D0EB3FB" w14:textId="77777777" w:rsidR="00525EFA" w:rsidRPr="00762A79" w:rsidRDefault="00525EFA" w:rsidP="00525EFA">
      <w:pPr>
        <w:pStyle w:val="B2"/>
      </w:pPr>
      <w:r w:rsidRPr="00762A79">
        <w:t>2&gt;</w:t>
      </w:r>
      <w:r w:rsidRPr="00762A79">
        <w:tab/>
        <w:t xml:space="preserve">else if the received values of </w:t>
      </w:r>
      <w:proofErr w:type="spellStart"/>
      <w:r w:rsidRPr="00762A79">
        <w:rPr>
          <w:i/>
        </w:rPr>
        <w:t>messageIdentifier</w:t>
      </w:r>
      <w:proofErr w:type="spellEnd"/>
      <w:r w:rsidRPr="00762A79">
        <w:t xml:space="preserve"> and/or </w:t>
      </w:r>
      <w:proofErr w:type="spellStart"/>
      <w:r w:rsidRPr="00762A79">
        <w:rPr>
          <w:i/>
        </w:rPr>
        <w:t>serialNumber</w:t>
      </w:r>
      <w:proofErr w:type="spellEnd"/>
      <w:r w:rsidRPr="00762A79">
        <w:t xml:space="preserve"> are not the same as any of the pairs for which a </w:t>
      </w:r>
      <w:r w:rsidRPr="00762A79">
        <w:rPr>
          <w:lang w:eastAsia="zh-CN"/>
        </w:rPr>
        <w:t>warning message</w:t>
      </w:r>
      <w:r w:rsidRPr="00762A79">
        <w:t xml:space="preserve"> is currently being assembled:</w:t>
      </w:r>
    </w:p>
    <w:p w14:paraId="781B770D" w14:textId="77777777" w:rsidR="00525EFA" w:rsidRPr="00762A79" w:rsidRDefault="00525EFA" w:rsidP="00525EFA">
      <w:pPr>
        <w:pStyle w:val="B3"/>
      </w:pPr>
      <w:r w:rsidRPr="00762A79">
        <w:t>3&gt;</w:t>
      </w:r>
      <w:r w:rsidRPr="00762A79">
        <w:tab/>
        <w:t xml:space="preserve">start assembling a </w:t>
      </w:r>
      <w:r w:rsidRPr="00762A79">
        <w:rPr>
          <w:lang w:eastAsia="zh-CN"/>
        </w:rPr>
        <w:t>warning message</w:t>
      </w:r>
      <w:r w:rsidRPr="00762A79">
        <w:t xml:space="preserve">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50B329E1" w14:textId="77777777" w:rsidR="00525EFA" w:rsidRPr="00762A79" w:rsidRDefault="00525EFA" w:rsidP="00525EFA">
      <w:pPr>
        <w:pStyle w:val="B3"/>
      </w:pPr>
      <w:r w:rsidRPr="00762A79">
        <w:lastRenderedPageBreak/>
        <w:t>3&gt;</w:t>
      </w:r>
      <w:r w:rsidRPr="00762A79">
        <w:tab/>
        <w:t xml:space="preserve">start assembling the geographical area coordinates (if any) for this </w:t>
      </w:r>
      <w:proofErr w:type="spellStart"/>
      <w:r w:rsidRPr="00762A79">
        <w:rPr>
          <w:i/>
        </w:rPr>
        <w:t>messageIdentifier</w:t>
      </w:r>
      <w:proofErr w:type="spellEnd"/>
      <w:r w:rsidRPr="00762A79">
        <w:t xml:space="preserve"> and </w:t>
      </w:r>
      <w:proofErr w:type="spellStart"/>
      <w:r w:rsidRPr="00762A79">
        <w:rPr>
          <w:i/>
        </w:rPr>
        <w:t>serialNumber</w:t>
      </w:r>
      <w:proofErr w:type="spellEnd"/>
      <w:r w:rsidRPr="00762A79">
        <w:t xml:space="preserve"> </w:t>
      </w:r>
      <w:proofErr w:type="gramStart"/>
      <w:r w:rsidRPr="00762A79">
        <w:t>pair;</w:t>
      </w:r>
      <w:proofErr w:type="gramEnd"/>
    </w:p>
    <w:p w14:paraId="045A75D5" w14:textId="77777777" w:rsidR="00525EFA" w:rsidRPr="00762A79" w:rsidRDefault="00525EFA" w:rsidP="00525EFA">
      <w:pPr>
        <w:pStyle w:val="B3"/>
      </w:pPr>
      <w:r w:rsidRPr="00762A79">
        <w:t>3&gt;</w:t>
      </w:r>
      <w:r w:rsidRPr="00762A79">
        <w:tab/>
        <w:t xml:space="preserve">store the received </w:t>
      </w:r>
      <w:proofErr w:type="spellStart"/>
      <w:proofErr w:type="gramStart"/>
      <w:r w:rsidRPr="00762A79">
        <w:rPr>
          <w:i/>
        </w:rPr>
        <w:t>warningMessageSegment</w:t>
      </w:r>
      <w:proofErr w:type="spellEnd"/>
      <w:r w:rsidRPr="00762A79">
        <w:t>;</w:t>
      </w:r>
      <w:proofErr w:type="gramEnd"/>
    </w:p>
    <w:p w14:paraId="1D671EBC" w14:textId="77777777" w:rsidR="00525EFA" w:rsidRPr="00762A79" w:rsidRDefault="00525EFA" w:rsidP="00525EFA">
      <w:pPr>
        <w:pStyle w:val="B3"/>
      </w:pPr>
      <w:r w:rsidRPr="00762A79">
        <w:t>3&gt;</w:t>
      </w:r>
      <w:r w:rsidRPr="00762A79">
        <w:tab/>
        <w:t xml:space="preserve">store the received </w:t>
      </w:r>
      <w:proofErr w:type="spellStart"/>
      <w:r w:rsidRPr="00762A79">
        <w:rPr>
          <w:i/>
        </w:rPr>
        <w:t>warningAreaCoordinatesSegment</w:t>
      </w:r>
      <w:proofErr w:type="spellEnd"/>
      <w:r w:rsidRPr="00762A79">
        <w:t xml:space="preserve"> (if any</w:t>
      </w:r>
      <w:proofErr w:type="gramStart"/>
      <w:r w:rsidRPr="00762A79">
        <w:t>);</w:t>
      </w:r>
      <w:proofErr w:type="gramEnd"/>
    </w:p>
    <w:p w14:paraId="1812C82C" w14:textId="77777777" w:rsidR="00525EFA" w:rsidRPr="00762A79" w:rsidRDefault="00525EFA" w:rsidP="00525EFA">
      <w:pPr>
        <w:pStyle w:val="B3"/>
      </w:pPr>
      <w:r w:rsidRPr="00762A79">
        <w:t>3&gt;</w:t>
      </w:r>
      <w:r w:rsidRPr="00762A79">
        <w:tab/>
        <w:t xml:space="preserve">continue reception of </w:t>
      </w:r>
      <w:proofErr w:type="gramStart"/>
      <w:r w:rsidRPr="00762A79">
        <w:rPr>
          <w:i/>
        </w:rPr>
        <w:t>SIB8</w:t>
      </w:r>
      <w:r w:rsidRPr="00762A79">
        <w:t>;</w:t>
      </w:r>
      <w:proofErr w:type="gramEnd"/>
    </w:p>
    <w:p w14:paraId="23960A77" w14:textId="77777777" w:rsidR="00525EFA" w:rsidRPr="00762A79" w:rsidRDefault="00525EFA" w:rsidP="00525EFA">
      <w:r w:rsidRPr="00762A79">
        <w:t xml:space="preserve">The UE should discard </w:t>
      </w:r>
      <w:proofErr w:type="spellStart"/>
      <w:r w:rsidRPr="00762A79">
        <w:rPr>
          <w:i/>
        </w:rPr>
        <w:t>warningMessageSegment</w:t>
      </w:r>
      <w:proofErr w:type="spellEnd"/>
      <w:r w:rsidRPr="00762A79">
        <w:t xml:space="preserve"> and</w:t>
      </w:r>
      <w:r w:rsidRPr="00762A79">
        <w:rPr>
          <w:i/>
        </w:rPr>
        <w:t xml:space="preserve"> </w:t>
      </w:r>
      <w:proofErr w:type="spellStart"/>
      <w:r w:rsidRPr="00762A79">
        <w:rPr>
          <w:i/>
        </w:rPr>
        <w:t>warningAreaCoordinatesSegment</w:t>
      </w:r>
      <w:proofErr w:type="spellEnd"/>
      <w:r w:rsidRPr="00762A79">
        <w:t xml:space="preserve"> (if any) and the associated values of </w:t>
      </w:r>
      <w:proofErr w:type="spellStart"/>
      <w:r w:rsidRPr="00762A79">
        <w:rPr>
          <w:i/>
        </w:rPr>
        <w:t>messageIdentifier</w:t>
      </w:r>
      <w:proofErr w:type="spellEnd"/>
      <w:r w:rsidRPr="00762A79">
        <w:t xml:space="preserve"> and</w:t>
      </w:r>
      <w:r w:rsidRPr="00762A79">
        <w:rPr>
          <w:i/>
        </w:rPr>
        <w:t xml:space="preserve"> </w:t>
      </w:r>
      <w:proofErr w:type="spellStart"/>
      <w:r w:rsidRPr="00762A79">
        <w:rPr>
          <w:i/>
        </w:rPr>
        <w:t>serialNumber</w:t>
      </w:r>
      <w:proofErr w:type="spellEnd"/>
      <w:r w:rsidRPr="00762A79">
        <w:rPr>
          <w:i/>
        </w:rPr>
        <w:t xml:space="preserve"> </w:t>
      </w:r>
      <w:r w:rsidRPr="00762A79">
        <w:t xml:space="preserve">for </w:t>
      </w:r>
      <w:r w:rsidRPr="00762A79">
        <w:rPr>
          <w:i/>
        </w:rPr>
        <w:t>SIB8</w:t>
      </w:r>
      <w:r w:rsidRPr="00762A79">
        <w:t xml:space="preserve"> if the complete </w:t>
      </w:r>
      <w:r w:rsidRPr="00762A79">
        <w:rPr>
          <w:lang w:eastAsia="zh-CN"/>
        </w:rPr>
        <w:t>warning message</w:t>
      </w:r>
      <w:r w:rsidRPr="00762A79">
        <w:t xml:space="preserve"> and the geographical area coordinates (if any) have not been assembled within a period of 3 hours.</w:t>
      </w:r>
    </w:p>
    <w:p w14:paraId="4E1C3FD6" w14:textId="77777777" w:rsidR="00525EFA" w:rsidRPr="00762A79" w:rsidRDefault="00525EFA" w:rsidP="00525EFA">
      <w:pPr>
        <w:pStyle w:val="NO"/>
      </w:pPr>
      <w:r w:rsidRPr="00762A79">
        <w:t>NOTE:</w:t>
      </w:r>
      <w:r w:rsidRPr="00762A79">
        <w:tab/>
        <w:t xml:space="preserve">The number of </w:t>
      </w:r>
      <w:r w:rsidRPr="00762A79">
        <w:rPr>
          <w:lang w:eastAsia="zh-CN"/>
        </w:rPr>
        <w:t>warning messages</w:t>
      </w:r>
      <w:r w:rsidRPr="00762A79">
        <w:t xml:space="preserve"> that a UE can re-assemble simultaneously is a function of UE implementation.</w:t>
      </w:r>
    </w:p>
    <w:p w14:paraId="2CC9CEF5" w14:textId="77777777" w:rsidR="00525EFA" w:rsidRPr="00762A79" w:rsidRDefault="00525EFA" w:rsidP="00525EFA">
      <w:pPr>
        <w:pStyle w:val="H6"/>
        <w:rPr>
          <w:lang w:eastAsia="sv-SE"/>
        </w:rPr>
      </w:pPr>
      <w:r w:rsidRPr="00762A79">
        <w:rPr>
          <w:lang w:eastAsia="sv-SE"/>
        </w:rPr>
        <w:t>8.1.5.3.4.3</w:t>
      </w:r>
      <w:r w:rsidRPr="00762A79">
        <w:rPr>
          <w:lang w:eastAsia="sv-SE"/>
        </w:rPr>
        <w:tab/>
        <w:t>Test description</w:t>
      </w:r>
    </w:p>
    <w:p w14:paraId="55155B27" w14:textId="77777777" w:rsidR="00525EFA" w:rsidRPr="00762A79" w:rsidRDefault="00525EFA" w:rsidP="00525EFA">
      <w:pPr>
        <w:pStyle w:val="H6"/>
      </w:pPr>
      <w:r w:rsidRPr="00762A79">
        <w:t>8.1.5.3.4.3.1</w:t>
      </w:r>
      <w:r w:rsidRPr="00762A79">
        <w:tab/>
        <w:t>Pre-test conditions</w:t>
      </w:r>
    </w:p>
    <w:p w14:paraId="2F56D251" w14:textId="77777777" w:rsidR="00525EFA" w:rsidRPr="00762A79" w:rsidRDefault="00525EFA" w:rsidP="00525EFA">
      <w:pPr>
        <w:pStyle w:val="H6"/>
        <w:rPr>
          <w:lang w:eastAsia="sv-SE"/>
        </w:rPr>
      </w:pPr>
      <w:r w:rsidRPr="00762A79">
        <w:rPr>
          <w:lang w:eastAsia="sv-SE"/>
        </w:rPr>
        <w:t>System Simulator:</w:t>
      </w:r>
    </w:p>
    <w:p w14:paraId="30CF3D86" w14:textId="77777777" w:rsidR="00525EFA" w:rsidRPr="00762A79" w:rsidRDefault="00525EFA" w:rsidP="00525EFA">
      <w:pPr>
        <w:pStyle w:val="B1"/>
        <w:rPr>
          <w:lang w:eastAsia="sv-SE"/>
        </w:rPr>
      </w:pPr>
      <w:r w:rsidRPr="00762A79">
        <w:rPr>
          <w:lang w:eastAsia="sv-SE"/>
        </w:rPr>
        <w:t>-</w:t>
      </w:r>
      <w:r w:rsidRPr="00762A79">
        <w:tab/>
      </w:r>
      <w:r w:rsidRPr="00762A79">
        <w:rPr>
          <w:lang w:eastAsia="sv-SE"/>
        </w:rPr>
        <w:t>NR Cell 1.</w:t>
      </w:r>
    </w:p>
    <w:p w14:paraId="19781E31" w14:textId="77777777" w:rsidR="00525EFA" w:rsidRPr="00762A79" w:rsidRDefault="00525EFA" w:rsidP="00525EFA">
      <w:pPr>
        <w:pStyle w:val="H6"/>
        <w:rPr>
          <w:lang w:eastAsia="sv-SE"/>
        </w:rPr>
      </w:pPr>
      <w:r w:rsidRPr="00762A79">
        <w:rPr>
          <w:lang w:eastAsia="sv-SE"/>
        </w:rPr>
        <w:t>UE:</w:t>
      </w:r>
    </w:p>
    <w:p w14:paraId="302AEF7B" w14:textId="77777777" w:rsidR="00525EFA" w:rsidRPr="00762A79" w:rsidRDefault="00525EFA" w:rsidP="00525EFA">
      <w:pPr>
        <w:pStyle w:val="B1"/>
        <w:rPr>
          <w:lang w:eastAsia="sv-SE"/>
        </w:rPr>
      </w:pPr>
      <w:r w:rsidRPr="00762A79">
        <w:rPr>
          <w:lang w:eastAsia="sv-SE"/>
        </w:rPr>
        <w:t>-</w:t>
      </w:r>
      <w:r w:rsidRPr="00762A79">
        <w:rPr>
          <w:lang w:eastAsia="sv-SE"/>
        </w:rPr>
        <w:tab/>
        <w:t>None</w:t>
      </w:r>
    </w:p>
    <w:p w14:paraId="7A320591" w14:textId="77777777" w:rsidR="00525EFA" w:rsidRPr="00762A79" w:rsidRDefault="00525EFA" w:rsidP="00525EFA">
      <w:pPr>
        <w:pStyle w:val="H6"/>
        <w:rPr>
          <w:lang w:eastAsia="sv-SE"/>
        </w:rPr>
      </w:pPr>
      <w:r w:rsidRPr="00762A79">
        <w:rPr>
          <w:lang w:eastAsia="sv-SE"/>
        </w:rPr>
        <w:t>Preamble:</w:t>
      </w:r>
    </w:p>
    <w:p w14:paraId="6C0C7B3E" w14:textId="77777777" w:rsidR="00525EFA" w:rsidRPr="00762A79" w:rsidRDefault="00525EFA" w:rsidP="00525EFA">
      <w:pPr>
        <w:pStyle w:val="B1"/>
      </w:pPr>
      <w:r w:rsidRPr="00762A79">
        <w:t>-</w:t>
      </w:r>
      <w:r w:rsidRPr="00762A79">
        <w:tab/>
        <w:t>The UE is in 5GS state 3N-A according to TS 38.508-1 [4], clause 4.4A.2 Table 4.4A.2-1</w:t>
      </w:r>
    </w:p>
    <w:p w14:paraId="35E0E532" w14:textId="77777777" w:rsidR="00525EFA" w:rsidRPr="00762A79" w:rsidRDefault="00525EFA" w:rsidP="00525EFA">
      <w:pPr>
        <w:pStyle w:val="H6"/>
      </w:pPr>
      <w:r w:rsidRPr="00762A79">
        <w:lastRenderedPageBreak/>
        <w:t>8.1.5.3.4.3.2</w:t>
      </w:r>
      <w:r w:rsidRPr="00762A79">
        <w:tab/>
        <w:t>Test procedure sequence</w:t>
      </w:r>
    </w:p>
    <w:p w14:paraId="0FC589C1" w14:textId="77777777" w:rsidR="00525EFA" w:rsidRPr="00762A79" w:rsidRDefault="00525EFA" w:rsidP="00525EFA">
      <w:pPr>
        <w:pStyle w:val="TH"/>
        <w:rPr>
          <w:lang w:eastAsia="sv-SE"/>
        </w:rPr>
      </w:pPr>
      <w:r w:rsidRPr="00762A79">
        <w:rPr>
          <w:lang w:eastAsia="sv-SE"/>
        </w:rPr>
        <w:t>Table 8.1.5.3.4.3.2-1: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525EFA" w:rsidRPr="00762A79" w14:paraId="7DC2BAE2" w14:textId="77777777" w:rsidTr="00561439">
        <w:tc>
          <w:tcPr>
            <w:tcW w:w="534" w:type="dxa"/>
            <w:tcBorders>
              <w:top w:val="single" w:sz="4" w:space="0" w:color="auto"/>
              <w:left w:val="single" w:sz="4" w:space="0" w:color="auto"/>
              <w:bottom w:val="nil"/>
              <w:right w:val="single" w:sz="4" w:space="0" w:color="auto"/>
            </w:tcBorders>
            <w:hideMark/>
          </w:tcPr>
          <w:p w14:paraId="28427BBE" w14:textId="77777777" w:rsidR="00525EFA" w:rsidRPr="00762A79" w:rsidRDefault="00525EFA" w:rsidP="00561439">
            <w:pPr>
              <w:pStyle w:val="TAH"/>
            </w:pPr>
            <w:r w:rsidRPr="00762A79">
              <w:t>St</w:t>
            </w:r>
          </w:p>
        </w:tc>
        <w:tc>
          <w:tcPr>
            <w:tcW w:w="3968" w:type="dxa"/>
            <w:tcBorders>
              <w:top w:val="single" w:sz="4" w:space="0" w:color="auto"/>
              <w:left w:val="single" w:sz="4" w:space="0" w:color="auto"/>
              <w:bottom w:val="single" w:sz="4" w:space="0" w:color="auto"/>
              <w:right w:val="single" w:sz="4" w:space="0" w:color="auto"/>
            </w:tcBorders>
            <w:hideMark/>
          </w:tcPr>
          <w:p w14:paraId="1991FE91" w14:textId="77777777" w:rsidR="00525EFA" w:rsidRPr="00762A79" w:rsidRDefault="00525EFA" w:rsidP="00561439">
            <w:pPr>
              <w:pStyle w:val="TAH"/>
            </w:pPr>
            <w:r w:rsidRPr="00762A7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DFD2A7" w14:textId="77777777" w:rsidR="00525EFA" w:rsidRPr="00762A79" w:rsidRDefault="00525EFA" w:rsidP="00561439">
            <w:pPr>
              <w:pStyle w:val="TAH"/>
            </w:pPr>
            <w:r w:rsidRPr="00762A79">
              <w:t>Message Sequence</w:t>
            </w:r>
          </w:p>
        </w:tc>
        <w:tc>
          <w:tcPr>
            <w:tcW w:w="567" w:type="dxa"/>
            <w:tcBorders>
              <w:top w:val="single" w:sz="4" w:space="0" w:color="auto"/>
              <w:left w:val="single" w:sz="4" w:space="0" w:color="auto"/>
              <w:bottom w:val="nil"/>
              <w:right w:val="single" w:sz="4" w:space="0" w:color="auto"/>
            </w:tcBorders>
            <w:hideMark/>
          </w:tcPr>
          <w:p w14:paraId="75A0F934" w14:textId="77777777" w:rsidR="00525EFA" w:rsidRPr="00762A79" w:rsidRDefault="00525EFA" w:rsidP="00561439">
            <w:pPr>
              <w:pStyle w:val="TAH"/>
            </w:pPr>
            <w:r w:rsidRPr="00762A79">
              <w:t>TP</w:t>
            </w:r>
          </w:p>
        </w:tc>
        <w:tc>
          <w:tcPr>
            <w:tcW w:w="853" w:type="dxa"/>
            <w:tcBorders>
              <w:top w:val="single" w:sz="4" w:space="0" w:color="auto"/>
              <w:left w:val="single" w:sz="4" w:space="0" w:color="auto"/>
              <w:bottom w:val="nil"/>
              <w:right w:val="single" w:sz="4" w:space="0" w:color="auto"/>
            </w:tcBorders>
            <w:hideMark/>
          </w:tcPr>
          <w:p w14:paraId="3B8523FF" w14:textId="77777777" w:rsidR="00525EFA" w:rsidRPr="00762A79" w:rsidRDefault="00525EFA" w:rsidP="00561439">
            <w:pPr>
              <w:pStyle w:val="TAH"/>
            </w:pPr>
            <w:r w:rsidRPr="00762A79">
              <w:t>Verdict</w:t>
            </w:r>
          </w:p>
        </w:tc>
      </w:tr>
      <w:tr w:rsidR="00525EFA" w:rsidRPr="00762A79" w14:paraId="3978FF18" w14:textId="77777777" w:rsidTr="00561439">
        <w:tc>
          <w:tcPr>
            <w:tcW w:w="534" w:type="dxa"/>
            <w:tcBorders>
              <w:top w:val="nil"/>
              <w:left w:val="single" w:sz="4" w:space="0" w:color="auto"/>
              <w:bottom w:val="single" w:sz="4" w:space="0" w:color="auto"/>
              <w:right w:val="single" w:sz="4" w:space="0" w:color="auto"/>
            </w:tcBorders>
          </w:tcPr>
          <w:p w14:paraId="32887AB8" w14:textId="77777777" w:rsidR="00525EFA" w:rsidRPr="00762A79" w:rsidRDefault="00525EFA" w:rsidP="00561439">
            <w:pPr>
              <w:pStyle w:val="TAC"/>
            </w:pPr>
          </w:p>
        </w:tc>
        <w:tc>
          <w:tcPr>
            <w:tcW w:w="3968" w:type="dxa"/>
            <w:tcBorders>
              <w:top w:val="single" w:sz="4" w:space="0" w:color="auto"/>
              <w:left w:val="single" w:sz="4" w:space="0" w:color="auto"/>
              <w:bottom w:val="single" w:sz="4" w:space="0" w:color="auto"/>
              <w:right w:val="single" w:sz="4" w:space="0" w:color="auto"/>
            </w:tcBorders>
          </w:tcPr>
          <w:p w14:paraId="38D8C008" w14:textId="77777777" w:rsidR="00525EFA" w:rsidRPr="00762A79" w:rsidRDefault="00525EFA" w:rsidP="005614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E4BCEEA" w14:textId="77777777" w:rsidR="00525EFA" w:rsidRPr="00762A79" w:rsidRDefault="00525EFA" w:rsidP="00561439">
            <w:pPr>
              <w:pStyle w:val="TAH"/>
            </w:pPr>
            <w:r w:rsidRPr="00762A79">
              <w:t>U - S</w:t>
            </w:r>
          </w:p>
        </w:tc>
        <w:tc>
          <w:tcPr>
            <w:tcW w:w="2976" w:type="dxa"/>
            <w:tcBorders>
              <w:top w:val="single" w:sz="4" w:space="0" w:color="auto"/>
              <w:left w:val="single" w:sz="4" w:space="0" w:color="auto"/>
              <w:bottom w:val="single" w:sz="4" w:space="0" w:color="auto"/>
              <w:right w:val="single" w:sz="4" w:space="0" w:color="auto"/>
            </w:tcBorders>
            <w:hideMark/>
          </w:tcPr>
          <w:p w14:paraId="6D4DE94E" w14:textId="77777777" w:rsidR="00525EFA" w:rsidRPr="00762A79" w:rsidRDefault="00525EFA" w:rsidP="00561439">
            <w:pPr>
              <w:pStyle w:val="TAH"/>
            </w:pPr>
            <w:r w:rsidRPr="00762A79">
              <w:t>Message</w:t>
            </w:r>
          </w:p>
        </w:tc>
        <w:tc>
          <w:tcPr>
            <w:tcW w:w="567" w:type="dxa"/>
            <w:tcBorders>
              <w:top w:val="nil"/>
              <w:left w:val="single" w:sz="4" w:space="0" w:color="auto"/>
              <w:bottom w:val="single" w:sz="4" w:space="0" w:color="auto"/>
              <w:right w:val="single" w:sz="4" w:space="0" w:color="auto"/>
            </w:tcBorders>
          </w:tcPr>
          <w:p w14:paraId="60FC50BE" w14:textId="77777777" w:rsidR="00525EFA" w:rsidRPr="00762A79" w:rsidRDefault="00525EFA" w:rsidP="00561439">
            <w:pPr>
              <w:pStyle w:val="TAH"/>
            </w:pPr>
          </w:p>
        </w:tc>
        <w:tc>
          <w:tcPr>
            <w:tcW w:w="853" w:type="dxa"/>
            <w:tcBorders>
              <w:top w:val="nil"/>
              <w:left w:val="single" w:sz="4" w:space="0" w:color="auto"/>
              <w:bottom w:val="single" w:sz="4" w:space="0" w:color="auto"/>
              <w:right w:val="single" w:sz="4" w:space="0" w:color="auto"/>
            </w:tcBorders>
          </w:tcPr>
          <w:p w14:paraId="4AB26928" w14:textId="77777777" w:rsidR="00525EFA" w:rsidRPr="00762A79" w:rsidRDefault="00525EFA" w:rsidP="00561439">
            <w:pPr>
              <w:pStyle w:val="TAH"/>
            </w:pPr>
          </w:p>
        </w:tc>
      </w:tr>
      <w:tr w:rsidR="00525EFA" w:rsidRPr="00762A79" w14:paraId="0BF5D06F" w14:textId="77777777" w:rsidTr="00561439">
        <w:tc>
          <w:tcPr>
            <w:tcW w:w="534" w:type="dxa"/>
            <w:tcBorders>
              <w:top w:val="nil"/>
              <w:left w:val="single" w:sz="4" w:space="0" w:color="auto"/>
              <w:bottom w:val="single" w:sz="4" w:space="0" w:color="auto"/>
              <w:right w:val="single" w:sz="4" w:space="0" w:color="auto"/>
            </w:tcBorders>
            <w:hideMark/>
          </w:tcPr>
          <w:p w14:paraId="71DF1435"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161722F4" w14:textId="5DB74E15"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pc_ETWS_NR</w:t>
            </w:r>
            <w:ins w:id="19" w:author="Deepak Sheoran" w:date="2025-05-09T17:03:00Z" w16du:dateUtc="2025-05-10T00:03:00Z">
              <w:r w:rsidR="008877F8">
                <w:rPr>
                  <w:lang w:eastAsia="zh-CN"/>
                </w:rPr>
                <w:t>_Primary</w:t>
              </w:r>
            </w:ins>
            <w:proofErr w:type="spellEnd"/>
            <w:r w:rsidRPr="00762A79">
              <w:rPr>
                <w:lang w:eastAsia="zh-CN"/>
              </w:rPr>
              <w:t xml:space="preserve"> is true, steps 1-</w:t>
            </w:r>
            <w:ins w:id="20" w:author="Deepak Sheoran" w:date="2025-05-09T17:03:00Z" w16du:dateUtc="2025-05-10T00:03:00Z">
              <w:r w:rsidR="008877F8">
                <w:rPr>
                  <w:lang w:eastAsia="zh-CN"/>
                </w:rPr>
                <w:t>3</w:t>
              </w:r>
            </w:ins>
            <w:del w:id="21" w:author="Deepak Sheoran" w:date="2025-05-09T17:03:00Z" w16du:dateUtc="2025-05-10T00:03:00Z">
              <w:r w:rsidRPr="00762A79" w:rsidDel="008877F8">
                <w:rPr>
                  <w:lang w:eastAsia="zh-CN"/>
                </w:rPr>
                <w:delText>6</w:delText>
              </w:r>
            </w:del>
            <w:r w:rsidRPr="00762A79">
              <w:rPr>
                <w:lang w:eastAsia="zh-CN"/>
              </w:rPr>
              <w:t xml:space="preserve">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0A49B1F"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5DFBBB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43324CCD"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BB93A12" w14:textId="77777777" w:rsidR="00525EFA" w:rsidRPr="00762A79" w:rsidRDefault="00525EFA" w:rsidP="00561439">
            <w:pPr>
              <w:pStyle w:val="TAC"/>
              <w:rPr>
                <w:lang w:eastAsia="zh-CN"/>
              </w:rPr>
            </w:pPr>
            <w:r w:rsidRPr="00762A79">
              <w:rPr>
                <w:lang w:eastAsia="zh-CN"/>
              </w:rPr>
              <w:t>-</w:t>
            </w:r>
          </w:p>
        </w:tc>
      </w:tr>
      <w:tr w:rsidR="00525EFA" w:rsidRPr="00762A79" w14:paraId="32721327" w14:textId="77777777" w:rsidTr="00561439">
        <w:tc>
          <w:tcPr>
            <w:tcW w:w="534" w:type="dxa"/>
            <w:tcBorders>
              <w:top w:val="nil"/>
              <w:left w:val="single" w:sz="4" w:space="0" w:color="auto"/>
              <w:bottom w:val="single" w:sz="4" w:space="0" w:color="auto"/>
              <w:right w:val="single" w:sz="4" w:space="0" w:color="auto"/>
            </w:tcBorders>
            <w:hideMark/>
          </w:tcPr>
          <w:p w14:paraId="7049EA98" w14:textId="77777777" w:rsidR="00525EFA" w:rsidRPr="00762A79" w:rsidRDefault="00525EFA" w:rsidP="00561439">
            <w:pPr>
              <w:pStyle w:val="TAC"/>
              <w:rPr>
                <w:lang w:eastAsia="zh-CN"/>
              </w:rPr>
            </w:pPr>
            <w:r w:rsidRPr="00762A79">
              <w:t>1</w:t>
            </w:r>
          </w:p>
        </w:tc>
        <w:tc>
          <w:tcPr>
            <w:tcW w:w="3968" w:type="dxa"/>
            <w:tcBorders>
              <w:top w:val="single" w:sz="4" w:space="0" w:color="auto"/>
              <w:left w:val="single" w:sz="4" w:space="0" w:color="auto"/>
              <w:bottom w:val="single" w:sz="4" w:space="0" w:color="auto"/>
              <w:right w:val="single" w:sz="4" w:space="0" w:color="auto"/>
            </w:tcBorders>
            <w:hideMark/>
          </w:tcPr>
          <w:p w14:paraId="5EB9B2DE"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SIB6. </w:t>
            </w:r>
          </w:p>
        </w:tc>
        <w:tc>
          <w:tcPr>
            <w:tcW w:w="708" w:type="dxa"/>
            <w:tcBorders>
              <w:top w:val="single" w:sz="4" w:space="0" w:color="auto"/>
              <w:left w:val="single" w:sz="4" w:space="0" w:color="auto"/>
              <w:bottom w:val="single" w:sz="4" w:space="0" w:color="auto"/>
              <w:right w:val="single" w:sz="4" w:space="0" w:color="auto"/>
            </w:tcBorders>
            <w:hideMark/>
          </w:tcPr>
          <w:p w14:paraId="150FCCD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1A31ED95"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08743DAE"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6E6EF9CD" w14:textId="77777777" w:rsidR="00525EFA" w:rsidRPr="00762A79" w:rsidRDefault="00525EFA" w:rsidP="00561439">
            <w:pPr>
              <w:pStyle w:val="TAC"/>
              <w:rPr>
                <w:lang w:eastAsia="zh-CN"/>
              </w:rPr>
            </w:pPr>
            <w:r w:rsidRPr="00762A79">
              <w:t>-</w:t>
            </w:r>
          </w:p>
        </w:tc>
      </w:tr>
      <w:tr w:rsidR="00525EFA" w:rsidRPr="00762A79" w14:paraId="744DF0F8" w14:textId="77777777" w:rsidTr="00561439">
        <w:tc>
          <w:tcPr>
            <w:tcW w:w="534" w:type="dxa"/>
            <w:tcBorders>
              <w:top w:val="nil"/>
              <w:left w:val="single" w:sz="4" w:space="0" w:color="auto"/>
              <w:bottom w:val="single" w:sz="4" w:space="0" w:color="auto"/>
              <w:right w:val="single" w:sz="4" w:space="0" w:color="auto"/>
            </w:tcBorders>
            <w:hideMark/>
          </w:tcPr>
          <w:p w14:paraId="5D558560" w14:textId="77777777" w:rsidR="00525EFA" w:rsidRPr="00762A79" w:rsidRDefault="00525EFA" w:rsidP="00561439">
            <w:pPr>
              <w:pStyle w:val="TAC"/>
              <w:rPr>
                <w:lang w:eastAsia="zh-CN"/>
              </w:rPr>
            </w:pPr>
            <w:r w:rsidRPr="00762A79">
              <w:t>2</w:t>
            </w:r>
          </w:p>
        </w:tc>
        <w:tc>
          <w:tcPr>
            <w:tcW w:w="3968" w:type="dxa"/>
            <w:tcBorders>
              <w:top w:val="single" w:sz="4" w:space="0" w:color="auto"/>
              <w:left w:val="single" w:sz="4" w:space="0" w:color="auto"/>
              <w:bottom w:val="single" w:sz="4" w:space="0" w:color="auto"/>
              <w:right w:val="single" w:sz="4" w:space="0" w:color="auto"/>
            </w:tcBorders>
            <w:hideMark/>
          </w:tcPr>
          <w:p w14:paraId="34EA954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66DCA18"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CEEB383"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4C699CA7" w14:textId="77777777" w:rsidR="00525EFA" w:rsidRPr="00762A79" w:rsidRDefault="00525EFA" w:rsidP="00561439">
            <w:pPr>
              <w:pStyle w:val="TAC"/>
              <w:rPr>
                <w:lang w:eastAsia="zh-CN"/>
              </w:rPr>
            </w:pPr>
            <w:r w:rsidRPr="00762A79">
              <w:t>-</w:t>
            </w:r>
          </w:p>
        </w:tc>
        <w:tc>
          <w:tcPr>
            <w:tcW w:w="853" w:type="dxa"/>
            <w:tcBorders>
              <w:top w:val="nil"/>
              <w:left w:val="single" w:sz="4" w:space="0" w:color="auto"/>
              <w:bottom w:val="single" w:sz="4" w:space="0" w:color="auto"/>
              <w:right w:val="single" w:sz="4" w:space="0" w:color="auto"/>
            </w:tcBorders>
            <w:hideMark/>
          </w:tcPr>
          <w:p w14:paraId="0AAB9A5F" w14:textId="77777777" w:rsidR="00525EFA" w:rsidRPr="00762A79" w:rsidRDefault="00525EFA" w:rsidP="00561439">
            <w:pPr>
              <w:pStyle w:val="TAC"/>
              <w:rPr>
                <w:lang w:eastAsia="zh-CN"/>
              </w:rPr>
            </w:pPr>
            <w:r w:rsidRPr="00762A79">
              <w:t>-</w:t>
            </w:r>
          </w:p>
        </w:tc>
      </w:tr>
      <w:tr w:rsidR="00525EFA" w:rsidRPr="00762A79" w14:paraId="1B70BA27"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6D225EB7" w14:textId="77777777" w:rsidR="00525EFA" w:rsidRPr="00762A79" w:rsidRDefault="00525EFA" w:rsidP="00561439">
            <w:pPr>
              <w:pStyle w:val="TAC"/>
              <w:rPr>
                <w:lang w:eastAsia="zh-CN"/>
              </w:rPr>
            </w:pPr>
            <w:r w:rsidRPr="00762A79">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A987FA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765F62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DA1BAEC"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8CA769" w14:textId="77777777" w:rsidR="00525EFA" w:rsidRPr="00762A79" w:rsidRDefault="00525EFA" w:rsidP="00561439">
            <w:pPr>
              <w:pStyle w:val="TAC"/>
              <w:rPr>
                <w:lang w:eastAsia="zh-CN"/>
              </w:rPr>
            </w:pPr>
            <w:r w:rsidRPr="00762A79">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EFF190B" w14:textId="77777777" w:rsidR="00525EFA" w:rsidRPr="00762A79" w:rsidRDefault="00525EFA" w:rsidP="00561439">
            <w:pPr>
              <w:pStyle w:val="TAC"/>
              <w:rPr>
                <w:lang w:eastAsia="zh-CN"/>
              </w:rPr>
            </w:pPr>
            <w:r w:rsidRPr="00762A79">
              <w:rPr>
                <w:lang w:eastAsia="zh-CN"/>
              </w:rPr>
              <w:t>P</w:t>
            </w:r>
          </w:p>
        </w:tc>
      </w:tr>
      <w:tr w:rsidR="008877F8" w:rsidRPr="00762A79" w14:paraId="3CE27AF2" w14:textId="77777777" w:rsidTr="00561439">
        <w:trPr>
          <w:ins w:id="22" w:author="Deepak Sheoran" w:date="2025-05-09T17:03:00Z"/>
        </w:trPr>
        <w:tc>
          <w:tcPr>
            <w:tcW w:w="534" w:type="dxa"/>
            <w:tcBorders>
              <w:top w:val="single" w:sz="4" w:space="0" w:color="auto"/>
              <w:left w:val="single" w:sz="4" w:space="0" w:color="auto"/>
              <w:bottom w:val="single" w:sz="4" w:space="0" w:color="auto"/>
              <w:right w:val="single" w:sz="4" w:space="0" w:color="auto"/>
            </w:tcBorders>
          </w:tcPr>
          <w:p w14:paraId="1B84FBBA" w14:textId="6F3F43CB" w:rsidR="008877F8" w:rsidRPr="00762A79" w:rsidRDefault="008877F8" w:rsidP="00561439">
            <w:pPr>
              <w:pStyle w:val="TAC"/>
              <w:rPr>
                <w:ins w:id="23" w:author="Deepak Sheoran" w:date="2025-05-09T17:03:00Z" w16du:dateUtc="2025-05-10T00:03:00Z"/>
                <w:lang w:eastAsia="zh-CN"/>
              </w:rPr>
            </w:pPr>
            <w:ins w:id="24" w:author="Deepak Sheoran" w:date="2025-05-09T17:03:00Z" w16du:dateUtc="2025-05-10T00:03:00Z">
              <w:r>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57B9D228" w14:textId="401691FB" w:rsidR="008877F8" w:rsidRPr="00762A79" w:rsidRDefault="008877F8" w:rsidP="00561439">
            <w:pPr>
              <w:pStyle w:val="TAL"/>
              <w:rPr>
                <w:ins w:id="25" w:author="Deepak Sheoran" w:date="2025-05-09T17:03:00Z" w16du:dateUtc="2025-05-10T00:03:00Z"/>
              </w:rPr>
            </w:pPr>
            <w:ins w:id="26" w:author="Deepak Sheoran" w:date="2025-05-09T17:03:00Z" w16du:dateUtc="2025-05-10T00:03:00Z">
              <w:r>
                <w:t xml:space="preserve">If </w:t>
              </w:r>
              <w:proofErr w:type="spellStart"/>
              <w:r>
                <w:t>pc_ETWS_</w:t>
              </w:r>
            </w:ins>
            <w:ins w:id="27" w:author="Deepak Sheoran" w:date="2025-05-09T17:04:00Z" w16du:dateUtc="2025-05-10T00:04:00Z">
              <w:r>
                <w:t>NR_Secondary</w:t>
              </w:r>
              <w:proofErr w:type="spellEnd"/>
              <w:r>
                <w:t xml:space="preserve"> is true, steps 4-6 will be executed.</w:t>
              </w:r>
            </w:ins>
          </w:p>
        </w:tc>
        <w:tc>
          <w:tcPr>
            <w:tcW w:w="708" w:type="dxa"/>
            <w:tcBorders>
              <w:top w:val="single" w:sz="4" w:space="0" w:color="auto"/>
              <w:left w:val="single" w:sz="4" w:space="0" w:color="auto"/>
              <w:bottom w:val="single" w:sz="4" w:space="0" w:color="auto"/>
              <w:right w:val="single" w:sz="4" w:space="0" w:color="auto"/>
            </w:tcBorders>
          </w:tcPr>
          <w:p w14:paraId="0EC01C3B" w14:textId="62851F9C" w:rsidR="008877F8" w:rsidRPr="00762A79" w:rsidRDefault="008877F8" w:rsidP="00561439">
            <w:pPr>
              <w:pStyle w:val="TAC"/>
              <w:rPr>
                <w:ins w:id="28" w:author="Deepak Sheoran" w:date="2025-05-09T17:03:00Z" w16du:dateUtc="2025-05-10T00:03:00Z"/>
                <w:lang w:eastAsia="zh-CN"/>
              </w:rPr>
            </w:pPr>
            <w:ins w:id="29" w:author="Deepak Sheoran" w:date="2025-05-09T17:03:00Z" w16du:dateUtc="2025-05-10T00:03:00Z">
              <w:r>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B07B2C9" w14:textId="48AF8217" w:rsidR="008877F8" w:rsidRPr="00762A79" w:rsidRDefault="008877F8" w:rsidP="00561439">
            <w:pPr>
              <w:pStyle w:val="TAL"/>
              <w:rPr>
                <w:ins w:id="30" w:author="Deepak Sheoran" w:date="2025-05-09T17:03:00Z" w16du:dateUtc="2025-05-10T00:03:00Z"/>
                <w:lang w:eastAsia="zh-CN"/>
              </w:rPr>
            </w:pPr>
            <w:ins w:id="31" w:author="Deepak Sheoran" w:date="2025-05-09T17:03:00Z" w16du:dateUtc="2025-05-10T00: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162C16D" w14:textId="5070C973" w:rsidR="008877F8" w:rsidRPr="00762A79" w:rsidRDefault="008877F8" w:rsidP="00561439">
            <w:pPr>
              <w:pStyle w:val="TAC"/>
              <w:rPr>
                <w:ins w:id="32" w:author="Deepak Sheoran" w:date="2025-05-09T17:03:00Z" w16du:dateUtc="2025-05-10T00:03:00Z"/>
                <w:lang w:eastAsia="zh-CN"/>
              </w:rPr>
            </w:pPr>
            <w:ins w:id="33" w:author="Deepak Sheoran" w:date="2025-05-09T17:03:00Z" w16du:dateUtc="2025-05-10T00:03: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4A36EE7" w14:textId="11A22D90" w:rsidR="008877F8" w:rsidRPr="00762A79" w:rsidRDefault="008877F8" w:rsidP="00561439">
            <w:pPr>
              <w:pStyle w:val="TAC"/>
              <w:rPr>
                <w:ins w:id="34" w:author="Deepak Sheoran" w:date="2025-05-09T17:03:00Z" w16du:dateUtc="2025-05-10T00:03:00Z"/>
                <w:lang w:eastAsia="zh-CN"/>
              </w:rPr>
            </w:pPr>
            <w:ins w:id="35" w:author="Deepak Sheoran" w:date="2025-05-09T17:03:00Z" w16du:dateUtc="2025-05-10T00:03:00Z">
              <w:r>
                <w:rPr>
                  <w:lang w:eastAsia="zh-CN"/>
                </w:rPr>
                <w:t>-</w:t>
              </w:r>
            </w:ins>
          </w:p>
        </w:tc>
      </w:tr>
      <w:tr w:rsidR="00525EFA" w:rsidRPr="00762A79" w14:paraId="08AD90D3"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4EA22716" w14:textId="77777777" w:rsidR="00525EFA" w:rsidRPr="00762A79" w:rsidRDefault="00525EFA" w:rsidP="00561439">
            <w:pPr>
              <w:pStyle w:val="TAC"/>
              <w:rPr>
                <w:lang w:eastAsia="zh-CN"/>
              </w:rPr>
            </w:pPr>
            <w:r w:rsidRPr="00762A79">
              <w:t>4</w:t>
            </w:r>
          </w:p>
        </w:tc>
        <w:tc>
          <w:tcPr>
            <w:tcW w:w="3968" w:type="dxa"/>
            <w:tcBorders>
              <w:top w:val="single" w:sz="4" w:space="0" w:color="auto"/>
              <w:left w:val="single" w:sz="4" w:space="0" w:color="auto"/>
              <w:bottom w:val="single" w:sz="4" w:space="0" w:color="auto"/>
              <w:right w:val="single" w:sz="4" w:space="0" w:color="auto"/>
            </w:tcBorders>
            <w:hideMark/>
          </w:tcPr>
          <w:p w14:paraId="3DC24452"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SIB7. </w:t>
            </w:r>
          </w:p>
        </w:tc>
        <w:tc>
          <w:tcPr>
            <w:tcW w:w="708" w:type="dxa"/>
            <w:tcBorders>
              <w:top w:val="single" w:sz="4" w:space="0" w:color="auto"/>
              <w:left w:val="single" w:sz="4" w:space="0" w:color="auto"/>
              <w:bottom w:val="single" w:sz="4" w:space="0" w:color="auto"/>
              <w:right w:val="single" w:sz="4" w:space="0" w:color="auto"/>
            </w:tcBorders>
            <w:hideMark/>
          </w:tcPr>
          <w:p w14:paraId="60C3C2A6"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10F315F"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EE5E5E6"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4B180F8" w14:textId="77777777" w:rsidR="00525EFA" w:rsidRPr="00762A79" w:rsidRDefault="00525EFA" w:rsidP="00561439">
            <w:pPr>
              <w:pStyle w:val="TAC"/>
              <w:rPr>
                <w:lang w:eastAsia="zh-CN"/>
              </w:rPr>
            </w:pPr>
            <w:r w:rsidRPr="00762A79">
              <w:t>-</w:t>
            </w:r>
          </w:p>
        </w:tc>
      </w:tr>
      <w:tr w:rsidR="00525EFA" w:rsidRPr="00762A79" w14:paraId="48EAEFC9"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599A342" w14:textId="77777777" w:rsidR="00525EFA" w:rsidRPr="00762A79" w:rsidRDefault="00525EFA" w:rsidP="00561439">
            <w:pPr>
              <w:pStyle w:val="TAC"/>
              <w:rPr>
                <w:lang w:eastAsia="zh-CN"/>
              </w:rPr>
            </w:pPr>
            <w:r w:rsidRPr="00762A79">
              <w:t>5</w:t>
            </w:r>
          </w:p>
        </w:tc>
        <w:tc>
          <w:tcPr>
            <w:tcW w:w="3968" w:type="dxa"/>
            <w:tcBorders>
              <w:top w:val="single" w:sz="4" w:space="0" w:color="auto"/>
              <w:left w:val="single" w:sz="4" w:space="0" w:color="auto"/>
              <w:bottom w:val="single" w:sz="4" w:space="0" w:color="auto"/>
              <w:right w:val="single" w:sz="4" w:space="0" w:color="auto"/>
            </w:tcBorders>
            <w:hideMark/>
          </w:tcPr>
          <w:p w14:paraId="7218BBB8"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9E66A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5782E149"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09912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31133527" w14:textId="77777777" w:rsidR="00525EFA" w:rsidRPr="00762A79" w:rsidRDefault="00525EFA" w:rsidP="00561439">
            <w:pPr>
              <w:pStyle w:val="TAC"/>
              <w:rPr>
                <w:lang w:eastAsia="zh-CN"/>
              </w:rPr>
            </w:pPr>
            <w:r w:rsidRPr="00762A79">
              <w:rPr>
                <w:lang w:eastAsia="zh-CN"/>
              </w:rPr>
              <w:t>-</w:t>
            </w:r>
          </w:p>
        </w:tc>
      </w:tr>
      <w:tr w:rsidR="00525EFA" w:rsidRPr="00762A79" w14:paraId="0D91AEE1"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77FDCAF5" w14:textId="77777777" w:rsidR="00525EFA" w:rsidRPr="00762A79" w:rsidRDefault="00525EFA" w:rsidP="00561439">
            <w:pPr>
              <w:pStyle w:val="TAC"/>
              <w:rPr>
                <w:lang w:eastAsia="zh-CN"/>
              </w:rPr>
            </w:pPr>
            <w:r w:rsidRPr="00762A79">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E600A25" w14:textId="77777777" w:rsidR="00525EFA" w:rsidRPr="00762A79" w:rsidRDefault="00525EFA" w:rsidP="00561439">
            <w:pPr>
              <w:pStyle w:val="TAL"/>
              <w:rPr>
                <w:lang w:eastAsia="zh-CN"/>
              </w:rPr>
            </w:pPr>
            <w:r w:rsidRPr="00762A79">
              <w:t>Check: Does the UE indicate the "warning message" to the user, and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257211EC"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24265477"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D8328E0" w14:textId="77777777" w:rsidR="00525EFA" w:rsidRPr="00762A79" w:rsidRDefault="00525EFA" w:rsidP="00561439">
            <w:pPr>
              <w:pStyle w:val="TAC"/>
              <w:rPr>
                <w:lang w:eastAsia="zh-CN"/>
              </w:rPr>
            </w:pPr>
            <w:r w:rsidRPr="00762A79">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BC41CCC" w14:textId="77777777" w:rsidR="00525EFA" w:rsidRPr="00762A79" w:rsidRDefault="00525EFA" w:rsidP="00561439">
            <w:pPr>
              <w:pStyle w:val="TAC"/>
              <w:rPr>
                <w:lang w:eastAsia="zh-CN"/>
              </w:rPr>
            </w:pPr>
            <w:r w:rsidRPr="00762A79">
              <w:rPr>
                <w:lang w:eastAsia="zh-CN"/>
              </w:rPr>
              <w:t>P</w:t>
            </w:r>
          </w:p>
        </w:tc>
      </w:tr>
      <w:tr w:rsidR="00525EFA" w:rsidRPr="00762A79" w14:paraId="704B9D91" w14:textId="77777777" w:rsidTr="00561439">
        <w:tc>
          <w:tcPr>
            <w:tcW w:w="534" w:type="dxa"/>
            <w:tcBorders>
              <w:top w:val="nil"/>
              <w:left w:val="single" w:sz="4" w:space="0" w:color="auto"/>
              <w:bottom w:val="single" w:sz="4" w:space="0" w:color="auto"/>
              <w:right w:val="single" w:sz="4" w:space="0" w:color="auto"/>
            </w:tcBorders>
            <w:hideMark/>
          </w:tcPr>
          <w:p w14:paraId="28EEAF61" w14:textId="77777777" w:rsidR="00525EFA" w:rsidRPr="00762A79" w:rsidRDefault="00525EFA" w:rsidP="00561439">
            <w:pPr>
              <w:pStyle w:val="TAC"/>
              <w:rPr>
                <w:lang w:eastAsia="zh-CN"/>
              </w:rPr>
            </w:pPr>
            <w:r w:rsidRPr="00762A79">
              <w:rPr>
                <w:lang w:eastAsia="zh-CN"/>
              </w:rPr>
              <w:t>-</w:t>
            </w:r>
          </w:p>
        </w:tc>
        <w:tc>
          <w:tcPr>
            <w:tcW w:w="3968" w:type="dxa"/>
            <w:tcBorders>
              <w:top w:val="single" w:sz="4" w:space="0" w:color="auto"/>
              <w:left w:val="single" w:sz="4" w:space="0" w:color="auto"/>
              <w:bottom w:val="single" w:sz="4" w:space="0" w:color="auto"/>
              <w:right w:val="single" w:sz="4" w:space="0" w:color="auto"/>
            </w:tcBorders>
            <w:hideMark/>
          </w:tcPr>
          <w:p w14:paraId="67CAD435" w14:textId="77777777" w:rsidR="00525EFA" w:rsidRPr="00762A79" w:rsidRDefault="00525EFA" w:rsidP="00561439">
            <w:pPr>
              <w:pStyle w:val="TAL"/>
              <w:rPr>
                <w:lang w:eastAsia="zh-CN"/>
              </w:rPr>
            </w:pPr>
            <w:r w:rsidRPr="00762A79">
              <w:rPr>
                <w:lang w:eastAsia="zh-CN"/>
              </w:rPr>
              <w:t xml:space="preserve">If </w:t>
            </w:r>
            <w:proofErr w:type="spellStart"/>
            <w:r w:rsidRPr="00762A79">
              <w:rPr>
                <w:lang w:eastAsia="zh-CN"/>
              </w:rPr>
              <w:t>pc_CMAS_NR</w:t>
            </w:r>
            <w:proofErr w:type="spellEnd"/>
            <w:r w:rsidRPr="00762A79">
              <w:rPr>
                <w:lang w:eastAsia="zh-CN"/>
              </w:rPr>
              <w:t xml:space="preserve"> is true, steps 7-9 will be </w:t>
            </w:r>
            <w:proofErr w:type="spellStart"/>
            <w:r w:rsidRPr="00762A79">
              <w:rPr>
                <w:lang w:eastAsia="zh-CN"/>
              </w:rPr>
              <w:t>excuted</w:t>
            </w:r>
            <w:proofErr w:type="spellEnd"/>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B3BE964" w14:textId="77777777" w:rsidR="00525EFA" w:rsidRPr="00762A79" w:rsidRDefault="00525EFA" w:rsidP="00561439">
            <w:pPr>
              <w:pStyle w:val="TAC"/>
              <w:rPr>
                <w:lang w:eastAsia="zh-CN"/>
              </w:rPr>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4758FFF" w14:textId="77777777" w:rsidR="00525EFA" w:rsidRPr="00762A79" w:rsidRDefault="00525EFA" w:rsidP="00561439">
            <w:pPr>
              <w:pStyle w:val="TAL"/>
              <w:rPr>
                <w:i/>
                <w:lang w:eastAsia="zh-CN"/>
              </w:rPr>
            </w:pPr>
            <w:r w:rsidRPr="00762A79">
              <w:rPr>
                <w:i/>
                <w:lang w:eastAsia="zh-CN"/>
              </w:rPr>
              <w:t>-</w:t>
            </w:r>
          </w:p>
        </w:tc>
        <w:tc>
          <w:tcPr>
            <w:tcW w:w="567" w:type="dxa"/>
            <w:tcBorders>
              <w:top w:val="nil"/>
              <w:left w:val="single" w:sz="4" w:space="0" w:color="auto"/>
              <w:bottom w:val="single" w:sz="4" w:space="0" w:color="auto"/>
              <w:right w:val="single" w:sz="4" w:space="0" w:color="auto"/>
            </w:tcBorders>
            <w:hideMark/>
          </w:tcPr>
          <w:p w14:paraId="5D220E6A" w14:textId="77777777" w:rsidR="00525EFA" w:rsidRPr="00762A79" w:rsidRDefault="00525EFA" w:rsidP="00561439">
            <w:pPr>
              <w:pStyle w:val="TAC"/>
              <w:rPr>
                <w:lang w:eastAsia="zh-CN"/>
              </w:rPr>
            </w:pPr>
            <w:r w:rsidRPr="00762A79">
              <w:rPr>
                <w:lang w:eastAsia="zh-CN"/>
              </w:rPr>
              <w:t>-</w:t>
            </w:r>
          </w:p>
        </w:tc>
        <w:tc>
          <w:tcPr>
            <w:tcW w:w="853" w:type="dxa"/>
            <w:tcBorders>
              <w:top w:val="nil"/>
              <w:left w:val="single" w:sz="4" w:space="0" w:color="auto"/>
              <w:bottom w:val="single" w:sz="4" w:space="0" w:color="auto"/>
              <w:right w:val="single" w:sz="4" w:space="0" w:color="auto"/>
            </w:tcBorders>
            <w:hideMark/>
          </w:tcPr>
          <w:p w14:paraId="7E8FDE2F" w14:textId="77777777" w:rsidR="00525EFA" w:rsidRPr="00762A79" w:rsidRDefault="00525EFA" w:rsidP="00561439">
            <w:pPr>
              <w:pStyle w:val="TAC"/>
              <w:rPr>
                <w:lang w:eastAsia="zh-CN"/>
              </w:rPr>
            </w:pPr>
            <w:r w:rsidRPr="00762A79">
              <w:rPr>
                <w:lang w:eastAsia="zh-CN"/>
              </w:rPr>
              <w:t>-</w:t>
            </w:r>
          </w:p>
        </w:tc>
      </w:tr>
      <w:tr w:rsidR="00525EFA" w:rsidRPr="00762A79" w14:paraId="19A63D5D"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FE8C47B" w14:textId="77777777" w:rsidR="00525EFA" w:rsidRPr="00762A79" w:rsidRDefault="00525EFA" w:rsidP="00561439">
            <w:pPr>
              <w:pStyle w:val="TAC"/>
              <w:rPr>
                <w:lang w:eastAsia="zh-CN"/>
              </w:rPr>
            </w:pPr>
            <w:r w:rsidRPr="00762A79">
              <w:t>7</w:t>
            </w:r>
          </w:p>
        </w:tc>
        <w:tc>
          <w:tcPr>
            <w:tcW w:w="3968" w:type="dxa"/>
            <w:tcBorders>
              <w:top w:val="single" w:sz="4" w:space="0" w:color="auto"/>
              <w:left w:val="single" w:sz="4" w:space="0" w:color="auto"/>
              <w:bottom w:val="single" w:sz="4" w:space="0" w:color="auto"/>
              <w:right w:val="single" w:sz="4" w:space="0" w:color="auto"/>
            </w:tcBorders>
            <w:hideMark/>
          </w:tcPr>
          <w:p w14:paraId="3FC65F73" w14:textId="77777777" w:rsidR="00525EFA" w:rsidRPr="00762A79" w:rsidRDefault="00525EFA" w:rsidP="00561439">
            <w:pPr>
              <w:pStyle w:val="TAL"/>
            </w:pPr>
            <w:r w:rsidRPr="00762A79">
              <w:t xml:space="preserve">The SS transmits an </w:t>
            </w:r>
            <w:proofErr w:type="spellStart"/>
            <w:r w:rsidRPr="00762A79">
              <w:rPr>
                <w:i/>
              </w:rPr>
              <w:t>RRCReconfiguration</w:t>
            </w:r>
            <w:proofErr w:type="spellEnd"/>
            <w:r w:rsidRPr="00762A79">
              <w:t xml:space="preserve"> message </w:t>
            </w:r>
            <w:r w:rsidRPr="00762A79">
              <w:rPr>
                <w:iCs/>
              </w:rPr>
              <w:t xml:space="preserve">containing </w:t>
            </w:r>
            <w:proofErr w:type="spellStart"/>
            <w:r w:rsidRPr="00762A79">
              <w:t>dedicatedSystemInformationDelivery</w:t>
            </w:r>
            <w:proofErr w:type="spellEnd"/>
            <w:r w:rsidRPr="00762A79">
              <w:t xml:space="preserve"> containing SIB8. </w:t>
            </w:r>
          </w:p>
        </w:tc>
        <w:tc>
          <w:tcPr>
            <w:tcW w:w="708" w:type="dxa"/>
            <w:tcBorders>
              <w:top w:val="single" w:sz="4" w:space="0" w:color="auto"/>
              <w:left w:val="single" w:sz="4" w:space="0" w:color="auto"/>
              <w:bottom w:val="single" w:sz="4" w:space="0" w:color="auto"/>
              <w:right w:val="single" w:sz="4" w:space="0" w:color="auto"/>
            </w:tcBorders>
            <w:hideMark/>
          </w:tcPr>
          <w:p w14:paraId="3848A488" w14:textId="77777777" w:rsidR="00525EFA" w:rsidRPr="00762A79" w:rsidRDefault="00525EFA" w:rsidP="00561439">
            <w:pPr>
              <w:pStyle w:val="TAC"/>
            </w:pPr>
            <w:r w:rsidRPr="00762A79">
              <w:t>&lt;--</w:t>
            </w:r>
          </w:p>
        </w:tc>
        <w:tc>
          <w:tcPr>
            <w:tcW w:w="2976" w:type="dxa"/>
            <w:tcBorders>
              <w:top w:val="single" w:sz="4" w:space="0" w:color="auto"/>
              <w:left w:val="single" w:sz="4" w:space="0" w:color="auto"/>
              <w:bottom w:val="single" w:sz="4" w:space="0" w:color="auto"/>
              <w:right w:val="single" w:sz="4" w:space="0" w:color="auto"/>
            </w:tcBorders>
            <w:hideMark/>
          </w:tcPr>
          <w:p w14:paraId="55DCC282" w14:textId="77777777" w:rsidR="00525EFA" w:rsidRPr="00762A79" w:rsidRDefault="00525EFA" w:rsidP="00561439">
            <w:pPr>
              <w:pStyle w:val="TAL"/>
              <w:rPr>
                <w:i/>
                <w:lang w:eastAsia="zh-CN"/>
              </w:rPr>
            </w:pPr>
            <w:r w:rsidRPr="00762A79">
              <w:t>NR RRC:</w:t>
            </w:r>
            <w:r w:rsidRPr="00762A79">
              <w:rPr>
                <w:i/>
              </w:rPr>
              <w:t xml:space="preserve"> </w:t>
            </w:r>
            <w:proofErr w:type="spellStart"/>
            <w:r w:rsidRPr="00762A79">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1ECB8C"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657376ED" w14:textId="77777777" w:rsidR="00525EFA" w:rsidRPr="00762A79" w:rsidRDefault="00525EFA" w:rsidP="00561439">
            <w:pPr>
              <w:pStyle w:val="TAC"/>
              <w:rPr>
                <w:lang w:eastAsia="zh-CN"/>
              </w:rPr>
            </w:pPr>
            <w:r w:rsidRPr="00762A79">
              <w:t>-</w:t>
            </w:r>
          </w:p>
        </w:tc>
      </w:tr>
      <w:tr w:rsidR="00525EFA" w:rsidRPr="00762A79" w14:paraId="3B3BFDA2"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198CD568" w14:textId="77777777" w:rsidR="00525EFA" w:rsidRPr="00762A79" w:rsidRDefault="00525EFA" w:rsidP="00561439">
            <w:pPr>
              <w:pStyle w:val="TAC"/>
              <w:rPr>
                <w:lang w:eastAsia="zh-CN"/>
              </w:rPr>
            </w:pPr>
            <w:r w:rsidRPr="00762A79">
              <w:t>8</w:t>
            </w:r>
          </w:p>
        </w:tc>
        <w:tc>
          <w:tcPr>
            <w:tcW w:w="3968" w:type="dxa"/>
            <w:tcBorders>
              <w:top w:val="single" w:sz="4" w:space="0" w:color="auto"/>
              <w:left w:val="single" w:sz="4" w:space="0" w:color="auto"/>
              <w:bottom w:val="single" w:sz="4" w:space="0" w:color="auto"/>
              <w:right w:val="single" w:sz="4" w:space="0" w:color="auto"/>
            </w:tcBorders>
            <w:hideMark/>
          </w:tcPr>
          <w:p w14:paraId="4AE3A83C" w14:textId="77777777" w:rsidR="00525EFA" w:rsidRPr="00762A79" w:rsidRDefault="00525EFA" w:rsidP="00561439">
            <w:pPr>
              <w:pStyle w:val="TAL"/>
              <w:rPr>
                <w:lang w:eastAsia="zh-CN"/>
              </w:rPr>
            </w:pPr>
            <w:r w:rsidRPr="00762A79">
              <w:t xml:space="preserve">Check: Does the UE transmit an </w:t>
            </w:r>
            <w:proofErr w:type="spellStart"/>
            <w:r w:rsidRPr="00762A79">
              <w:rPr>
                <w:i/>
              </w:rPr>
              <w:t>RRCReconfigurationComplete</w:t>
            </w:r>
            <w:proofErr w:type="spellEnd"/>
            <w:r w:rsidRPr="00762A79">
              <w:rPr>
                <w:i/>
              </w:rPr>
              <w:t xml:space="preserve"> </w:t>
            </w:r>
            <w:r w:rsidRPr="00762A79">
              <w:t>message</w:t>
            </w:r>
            <w:r w:rsidRPr="00762A7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B9DB25" w14:textId="77777777" w:rsidR="00525EFA" w:rsidRPr="00762A79" w:rsidRDefault="00525EFA" w:rsidP="00561439">
            <w:pPr>
              <w:pStyle w:val="TAC"/>
            </w:pPr>
            <w:r w:rsidRPr="00762A79">
              <w:t>--&gt;</w:t>
            </w:r>
          </w:p>
        </w:tc>
        <w:tc>
          <w:tcPr>
            <w:tcW w:w="2976" w:type="dxa"/>
            <w:tcBorders>
              <w:top w:val="single" w:sz="4" w:space="0" w:color="auto"/>
              <w:left w:val="single" w:sz="4" w:space="0" w:color="auto"/>
              <w:bottom w:val="single" w:sz="4" w:space="0" w:color="auto"/>
              <w:right w:val="single" w:sz="4" w:space="0" w:color="auto"/>
            </w:tcBorders>
            <w:hideMark/>
          </w:tcPr>
          <w:p w14:paraId="6718C9A5" w14:textId="77777777" w:rsidR="00525EFA" w:rsidRPr="00762A79" w:rsidRDefault="00525EFA" w:rsidP="00561439">
            <w:pPr>
              <w:pStyle w:val="TAL"/>
              <w:rPr>
                <w:i/>
              </w:rPr>
            </w:pPr>
            <w:r w:rsidRPr="00762A79">
              <w:t xml:space="preserve">NR RRC: </w:t>
            </w:r>
            <w:r w:rsidRPr="00762A79">
              <w:rPr>
                <w:i/>
              </w:rPr>
              <w:t xml:space="preserve"> </w:t>
            </w:r>
            <w:proofErr w:type="spellStart"/>
            <w:r w:rsidRPr="00762A79">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FCA96A" w14:textId="77777777" w:rsidR="00525EFA" w:rsidRPr="00762A79" w:rsidRDefault="00525EFA" w:rsidP="00561439">
            <w:pPr>
              <w:pStyle w:val="TAC"/>
              <w:rPr>
                <w:lang w:eastAsia="zh-CN"/>
              </w:rPr>
            </w:pPr>
            <w:r w:rsidRPr="00762A79">
              <w:t>-</w:t>
            </w:r>
          </w:p>
        </w:tc>
        <w:tc>
          <w:tcPr>
            <w:tcW w:w="853" w:type="dxa"/>
            <w:tcBorders>
              <w:top w:val="single" w:sz="4" w:space="0" w:color="auto"/>
              <w:left w:val="single" w:sz="4" w:space="0" w:color="auto"/>
              <w:bottom w:val="single" w:sz="4" w:space="0" w:color="auto"/>
              <w:right w:val="single" w:sz="4" w:space="0" w:color="auto"/>
            </w:tcBorders>
            <w:hideMark/>
          </w:tcPr>
          <w:p w14:paraId="43FC259E" w14:textId="77777777" w:rsidR="00525EFA" w:rsidRPr="00762A79" w:rsidRDefault="00525EFA" w:rsidP="00561439">
            <w:pPr>
              <w:pStyle w:val="TAC"/>
              <w:rPr>
                <w:lang w:eastAsia="zh-CN"/>
              </w:rPr>
            </w:pPr>
            <w:r w:rsidRPr="00762A79">
              <w:rPr>
                <w:lang w:eastAsia="zh-CN"/>
              </w:rPr>
              <w:t>-</w:t>
            </w:r>
          </w:p>
        </w:tc>
      </w:tr>
      <w:tr w:rsidR="00525EFA" w:rsidRPr="00762A79" w14:paraId="375EFFE0" w14:textId="77777777" w:rsidTr="00561439">
        <w:tc>
          <w:tcPr>
            <w:tcW w:w="534" w:type="dxa"/>
            <w:tcBorders>
              <w:top w:val="single" w:sz="4" w:space="0" w:color="auto"/>
              <w:left w:val="single" w:sz="4" w:space="0" w:color="auto"/>
              <w:bottom w:val="single" w:sz="4" w:space="0" w:color="auto"/>
              <w:right w:val="single" w:sz="4" w:space="0" w:color="auto"/>
            </w:tcBorders>
            <w:hideMark/>
          </w:tcPr>
          <w:p w14:paraId="077E0486" w14:textId="77777777" w:rsidR="00525EFA" w:rsidRPr="00762A79" w:rsidRDefault="00525EFA" w:rsidP="00561439">
            <w:pPr>
              <w:pStyle w:val="TAC"/>
              <w:rPr>
                <w:lang w:eastAsia="zh-CN"/>
              </w:rPr>
            </w:pPr>
            <w:r w:rsidRPr="00762A79">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088045E6" w14:textId="77777777" w:rsidR="00525EFA" w:rsidRPr="00762A79" w:rsidRDefault="00525EFA" w:rsidP="00561439">
            <w:pPr>
              <w:pStyle w:val="TAL"/>
              <w:rPr>
                <w:lang w:eastAsia="zh-CN"/>
              </w:rPr>
            </w:pPr>
            <w:r w:rsidRPr="00762A79">
              <w:t>Check: Does the UE alert or activate alerting the user (NOTE 1)?</w:t>
            </w:r>
          </w:p>
        </w:tc>
        <w:tc>
          <w:tcPr>
            <w:tcW w:w="708" w:type="dxa"/>
            <w:tcBorders>
              <w:top w:val="single" w:sz="4" w:space="0" w:color="auto"/>
              <w:left w:val="single" w:sz="4" w:space="0" w:color="auto"/>
              <w:bottom w:val="single" w:sz="4" w:space="0" w:color="auto"/>
              <w:right w:val="single" w:sz="4" w:space="0" w:color="auto"/>
            </w:tcBorders>
            <w:hideMark/>
          </w:tcPr>
          <w:p w14:paraId="3C064B64" w14:textId="77777777" w:rsidR="00525EFA" w:rsidRPr="00762A79" w:rsidRDefault="00525EFA" w:rsidP="00561439">
            <w:pPr>
              <w:pStyle w:val="TAC"/>
            </w:pPr>
            <w:r w:rsidRPr="00762A79">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8871611" w14:textId="77777777" w:rsidR="00525EFA" w:rsidRPr="00762A79" w:rsidRDefault="00525EFA" w:rsidP="00561439">
            <w:pPr>
              <w:pStyle w:val="TAL"/>
              <w:rPr>
                <w:i/>
              </w:rPr>
            </w:pPr>
            <w:r w:rsidRPr="00762A79">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16662BE" w14:textId="77777777" w:rsidR="00525EFA" w:rsidRPr="00762A79" w:rsidRDefault="00525EFA" w:rsidP="00561439">
            <w:pPr>
              <w:pStyle w:val="TAC"/>
              <w:rPr>
                <w:lang w:eastAsia="zh-CN"/>
              </w:rPr>
            </w:pPr>
            <w:r w:rsidRPr="00762A79">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5FE6E152" w14:textId="77777777" w:rsidR="00525EFA" w:rsidRPr="00762A79" w:rsidRDefault="00525EFA" w:rsidP="00561439">
            <w:pPr>
              <w:pStyle w:val="TAC"/>
              <w:rPr>
                <w:lang w:eastAsia="zh-CN"/>
              </w:rPr>
            </w:pPr>
            <w:r w:rsidRPr="00762A79">
              <w:rPr>
                <w:lang w:eastAsia="zh-CN"/>
              </w:rPr>
              <w:t>P</w:t>
            </w:r>
          </w:p>
        </w:tc>
      </w:tr>
      <w:tr w:rsidR="00525EFA" w:rsidRPr="00762A79" w14:paraId="38FB44B1" w14:textId="77777777" w:rsidTr="00561439">
        <w:tc>
          <w:tcPr>
            <w:tcW w:w="9606" w:type="dxa"/>
            <w:gridSpan w:val="6"/>
            <w:tcBorders>
              <w:top w:val="single" w:sz="4" w:space="0" w:color="auto"/>
              <w:left w:val="single" w:sz="4" w:space="0" w:color="auto"/>
              <w:bottom w:val="single" w:sz="4" w:space="0" w:color="auto"/>
              <w:right w:val="single" w:sz="4" w:space="0" w:color="auto"/>
            </w:tcBorders>
            <w:hideMark/>
          </w:tcPr>
          <w:p w14:paraId="528AFC3B" w14:textId="77777777" w:rsidR="00525EFA" w:rsidRPr="00762A79" w:rsidRDefault="00525EFA" w:rsidP="00561439">
            <w:pPr>
              <w:pStyle w:val="TAN"/>
              <w:rPr>
                <w:lang w:eastAsia="zh-CN"/>
              </w:rPr>
            </w:pPr>
            <w:r w:rsidRPr="00762A79">
              <w:rPr>
                <w:lang w:eastAsia="zh-CN"/>
              </w:rPr>
              <w:t>NOTE 1:</w:t>
            </w:r>
            <w:r w:rsidRPr="00762A79">
              <w:tab/>
              <w:t>The data indication and user alerting are the UE implementation issues.</w:t>
            </w:r>
          </w:p>
        </w:tc>
      </w:tr>
    </w:tbl>
    <w:p w14:paraId="1A870B4D" w14:textId="77777777" w:rsidR="00525EFA" w:rsidRPr="00762A79" w:rsidRDefault="00525EFA" w:rsidP="00525EFA">
      <w:pPr>
        <w:rPr>
          <w:lang w:eastAsia="sv-SE"/>
        </w:rPr>
      </w:pPr>
    </w:p>
    <w:p w14:paraId="49C94A03" w14:textId="77777777" w:rsidR="00525EFA" w:rsidRPr="00762A79" w:rsidRDefault="00525EFA" w:rsidP="00525EFA">
      <w:pPr>
        <w:pStyle w:val="H6"/>
      </w:pPr>
      <w:r w:rsidRPr="00762A79">
        <w:t>8.1.5.3.4.3.3</w:t>
      </w:r>
      <w:r w:rsidRPr="00762A79">
        <w:tab/>
        <w:t>Specific message contents</w:t>
      </w:r>
    </w:p>
    <w:p w14:paraId="4A29220A"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1</w:t>
      </w:r>
      <w:r w:rsidRPr="00762A79">
        <w:t xml:space="preserve">: </w:t>
      </w:r>
      <w:proofErr w:type="spellStart"/>
      <w:r w:rsidRPr="00762A79">
        <w:t>RRCReconfiguration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0A12F68D"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70BC861"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4.6.1-13</w:t>
            </w:r>
          </w:p>
        </w:tc>
      </w:tr>
      <w:tr w:rsidR="00525EFA" w:rsidRPr="00762A79" w14:paraId="4B444A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4893360"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84AD88"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73023B6E"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7AEE2EC" w14:textId="77777777" w:rsidR="00525EFA" w:rsidRPr="00762A79" w:rsidRDefault="00525EFA" w:rsidP="00561439">
            <w:pPr>
              <w:pStyle w:val="TAH"/>
            </w:pPr>
            <w:r w:rsidRPr="00762A79">
              <w:t>Condition</w:t>
            </w:r>
          </w:p>
        </w:tc>
      </w:tr>
      <w:tr w:rsidR="00525EFA" w:rsidRPr="00762A79" w14:paraId="4547D14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E092C0" w14:textId="77777777" w:rsidR="00525EFA" w:rsidRPr="00762A79" w:rsidRDefault="00525EFA" w:rsidP="00561439">
            <w:pPr>
              <w:pStyle w:val="TAL"/>
            </w:pPr>
            <w:proofErr w:type="spellStart"/>
            <w:proofErr w:type="gramStart"/>
            <w:r w:rsidRPr="00762A79">
              <w:t>RRCReconfiguration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A970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B2FF79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A3A9A8C" w14:textId="77777777" w:rsidR="00525EFA" w:rsidRPr="00762A79" w:rsidRDefault="00525EFA" w:rsidP="00561439">
            <w:pPr>
              <w:pStyle w:val="TAL"/>
            </w:pPr>
          </w:p>
        </w:tc>
      </w:tr>
      <w:tr w:rsidR="00525EFA" w:rsidRPr="00762A79" w14:paraId="17B7368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33E076"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37090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E6121B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F562ADD" w14:textId="77777777" w:rsidR="00525EFA" w:rsidRPr="00762A79" w:rsidRDefault="00525EFA" w:rsidP="00561439">
            <w:pPr>
              <w:pStyle w:val="TAL"/>
            </w:pPr>
          </w:p>
        </w:tc>
      </w:tr>
      <w:tr w:rsidR="00525EFA" w:rsidRPr="00762A79" w14:paraId="6F3FB91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AB3B581" w14:textId="77777777" w:rsidR="00525EFA" w:rsidRPr="00762A79" w:rsidRDefault="00525EFA" w:rsidP="00561439">
            <w:pPr>
              <w:pStyle w:val="TAL"/>
            </w:pPr>
            <w:r w:rsidRPr="00762A79">
              <w:t xml:space="preserve">    </w:t>
            </w:r>
            <w:proofErr w:type="spellStart"/>
            <w:r w:rsidRPr="00762A79">
              <w:t>rrcReconfiguration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46F54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C3B547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B25411C" w14:textId="77777777" w:rsidR="00525EFA" w:rsidRPr="00762A79" w:rsidRDefault="00525EFA" w:rsidP="00561439">
            <w:pPr>
              <w:pStyle w:val="TAL"/>
            </w:pPr>
          </w:p>
        </w:tc>
      </w:tr>
      <w:tr w:rsidR="00525EFA" w:rsidRPr="00762A79" w14:paraId="7DEB6BB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AADADF4"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765C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5091C32"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98BA950" w14:textId="77777777" w:rsidR="00525EFA" w:rsidRPr="00762A79" w:rsidRDefault="00525EFA" w:rsidP="00561439">
            <w:pPr>
              <w:pStyle w:val="TAL"/>
            </w:pPr>
          </w:p>
        </w:tc>
      </w:tr>
      <w:tr w:rsidR="00525EFA" w:rsidRPr="00762A79" w14:paraId="06E9F3D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8FCC28" w14:textId="77777777" w:rsidR="00525EFA" w:rsidRPr="00762A79" w:rsidRDefault="00525EFA" w:rsidP="00561439">
            <w:pPr>
              <w:pStyle w:val="TAL"/>
            </w:pPr>
            <w:r w:rsidRPr="00762A79">
              <w:t xml:space="preserve">        </w:t>
            </w:r>
            <w:proofErr w:type="spellStart"/>
            <w:r w:rsidRPr="00762A79">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97E66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C700A3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1459ECD" w14:textId="77777777" w:rsidR="00525EFA" w:rsidRPr="00762A79" w:rsidRDefault="00525EFA" w:rsidP="00561439">
            <w:pPr>
              <w:pStyle w:val="TAL"/>
            </w:pPr>
          </w:p>
        </w:tc>
      </w:tr>
      <w:tr w:rsidR="00525EFA" w:rsidRPr="00762A79" w14:paraId="34B9E8A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3B6E7E" w14:textId="77777777" w:rsidR="00525EFA" w:rsidRPr="00762A79" w:rsidRDefault="00525EFA" w:rsidP="00561439">
            <w:pPr>
              <w:pStyle w:val="TAL"/>
            </w:pPr>
            <w:r w:rsidRPr="00762A79">
              <w:t xml:space="preserve">        </w:t>
            </w:r>
            <w:proofErr w:type="spellStart"/>
            <w:r w:rsidRPr="00762A79">
              <w:t>dedicatedNAS-MessageList</w:t>
            </w:r>
            <w:proofErr w:type="spellEnd"/>
            <w:r w:rsidRPr="00762A7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B0AC23E"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6CAC8F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C8DBDE0" w14:textId="77777777" w:rsidR="00525EFA" w:rsidRPr="00762A79" w:rsidRDefault="00525EFA" w:rsidP="00561439">
            <w:pPr>
              <w:pStyle w:val="TAL"/>
            </w:pPr>
          </w:p>
        </w:tc>
      </w:tr>
      <w:tr w:rsidR="00525EFA" w:rsidRPr="00762A79" w14:paraId="38C8173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203ECA" w14:textId="77777777" w:rsidR="00525EFA" w:rsidRPr="00762A79" w:rsidRDefault="00525EFA" w:rsidP="00561439">
            <w:pPr>
              <w:pStyle w:val="TAL"/>
            </w:pPr>
            <w:r w:rsidRPr="00762A79">
              <w:t xml:space="preserve">        </w:t>
            </w:r>
            <w:proofErr w:type="spellStart"/>
            <w:r w:rsidRPr="00762A79">
              <w:t>dedicatedSystemInformationDelivery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5B494" w14:textId="77777777" w:rsidR="00525EFA" w:rsidRPr="00762A79" w:rsidRDefault="00525EFA" w:rsidP="00561439">
            <w:pPr>
              <w:pStyle w:val="TAL"/>
            </w:pPr>
            <w:proofErr w:type="spellStart"/>
            <w:r w:rsidRPr="00762A79">
              <w:t>SystemInformation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EBD92DD" w14:textId="77777777" w:rsidR="00525EFA" w:rsidRPr="00762A79" w:rsidRDefault="00525EFA" w:rsidP="00561439">
            <w:pPr>
              <w:pStyle w:val="TAL"/>
            </w:pPr>
            <w:r w:rsidRPr="00762A79">
              <w:t xml:space="preserve">OCTET STRING (CONTAINING </w:t>
            </w:r>
            <w:proofErr w:type="spellStart"/>
            <w:r w:rsidRPr="00762A79">
              <w:t>SystemInformation</w:t>
            </w:r>
            <w:proofErr w:type="spellEnd"/>
            <w:r w:rsidRPr="00762A79">
              <w:t>)</w:t>
            </w:r>
          </w:p>
        </w:tc>
        <w:tc>
          <w:tcPr>
            <w:tcW w:w="1245" w:type="dxa"/>
            <w:tcBorders>
              <w:top w:val="single" w:sz="4" w:space="0" w:color="auto"/>
              <w:left w:val="single" w:sz="4" w:space="0" w:color="auto"/>
              <w:bottom w:val="single" w:sz="4" w:space="0" w:color="auto"/>
              <w:right w:val="single" w:sz="4" w:space="0" w:color="auto"/>
            </w:tcBorders>
          </w:tcPr>
          <w:p w14:paraId="49B8274A" w14:textId="77777777" w:rsidR="00525EFA" w:rsidRPr="00762A79" w:rsidRDefault="00525EFA" w:rsidP="00561439">
            <w:pPr>
              <w:pStyle w:val="TAL"/>
            </w:pPr>
          </w:p>
        </w:tc>
      </w:tr>
      <w:tr w:rsidR="00525EFA" w:rsidRPr="00762A79" w14:paraId="2A0636C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F2FE1A3"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1AF014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56822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CCAC577" w14:textId="77777777" w:rsidR="00525EFA" w:rsidRPr="00762A79" w:rsidRDefault="00525EFA" w:rsidP="00561439">
            <w:pPr>
              <w:pStyle w:val="TAL"/>
            </w:pPr>
          </w:p>
        </w:tc>
      </w:tr>
      <w:tr w:rsidR="00525EFA" w:rsidRPr="00762A79" w14:paraId="68E6154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70543F"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2F5CDA9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39B2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88D89A2" w14:textId="77777777" w:rsidR="00525EFA" w:rsidRPr="00762A79" w:rsidRDefault="00525EFA" w:rsidP="00561439">
            <w:pPr>
              <w:pStyle w:val="TAL"/>
            </w:pPr>
          </w:p>
        </w:tc>
      </w:tr>
      <w:tr w:rsidR="00525EFA" w:rsidRPr="00762A79" w14:paraId="73D58B7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CAD6D9"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9A13A6B"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94AF0D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B054283" w14:textId="77777777" w:rsidR="00525EFA" w:rsidRPr="00762A79" w:rsidRDefault="00525EFA" w:rsidP="00561439">
            <w:pPr>
              <w:pStyle w:val="TAL"/>
            </w:pPr>
          </w:p>
        </w:tc>
      </w:tr>
      <w:tr w:rsidR="00525EFA" w:rsidRPr="00762A79" w14:paraId="406B4A5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53E89C"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80F921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864925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54FC5FC" w14:textId="77777777" w:rsidR="00525EFA" w:rsidRPr="00762A79" w:rsidRDefault="00525EFA" w:rsidP="00561439">
            <w:pPr>
              <w:pStyle w:val="TAL"/>
            </w:pPr>
          </w:p>
        </w:tc>
      </w:tr>
    </w:tbl>
    <w:p w14:paraId="6F0F8D65" w14:textId="77777777" w:rsidR="00525EFA" w:rsidRPr="00762A79" w:rsidRDefault="00525EFA" w:rsidP="00525EFA">
      <w:pPr>
        <w:tabs>
          <w:tab w:val="left" w:pos="907"/>
        </w:tabs>
      </w:pPr>
    </w:p>
    <w:p w14:paraId="42B058D2" w14:textId="77777777" w:rsidR="00525EFA" w:rsidRPr="00762A79" w:rsidRDefault="00525EFA" w:rsidP="00525EFA">
      <w:pPr>
        <w:pStyle w:val="TH"/>
      </w:pPr>
      <w:r w:rsidRPr="00762A79">
        <w:lastRenderedPageBreak/>
        <w:t xml:space="preserve">Table </w:t>
      </w:r>
      <w:r w:rsidRPr="00762A79">
        <w:rPr>
          <w:lang w:eastAsia="sv-SE"/>
        </w:rPr>
        <w:t>8.1.5.3.4.3.3</w:t>
      </w:r>
      <w:r w:rsidRPr="00762A79">
        <w:t>-</w:t>
      </w:r>
      <w:r w:rsidRPr="00762A79">
        <w:rPr>
          <w:lang w:eastAsia="zh-CN"/>
        </w:rPr>
        <w:t>2</w:t>
      </w:r>
      <w:r w:rsidRPr="00762A79">
        <w:t xml:space="preserve">: </w:t>
      </w:r>
      <w:proofErr w:type="spellStart"/>
      <w:r w:rsidRPr="00762A79">
        <w:t>SystemInformation</w:t>
      </w:r>
      <w:proofErr w:type="spellEnd"/>
      <w:r w:rsidRPr="00762A79">
        <w:t xml:space="preserve"> (Steps 1, 4 and 7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45B8CF28"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024C572B" w14:textId="77777777" w:rsidR="00525EFA" w:rsidRPr="00762A79" w:rsidRDefault="00525EFA" w:rsidP="00561439">
            <w:pPr>
              <w:pStyle w:val="TAL"/>
              <w:rPr>
                <w:lang w:eastAsia="zh-CN"/>
              </w:rPr>
            </w:pPr>
            <w:r w:rsidRPr="00762A79">
              <w:t>Derivation Path: TS 38.5</w:t>
            </w:r>
            <w:r w:rsidRPr="00762A79">
              <w:rPr>
                <w:lang w:eastAsia="zh-CN"/>
              </w:rPr>
              <w:t xml:space="preserve">08-1 [4], </w:t>
            </w:r>
            <w:r w:rsidRPr="00762A79">
              <w:t>Table 4.6.1-29</w:t>
            </w:r>
          </w:p>
        </w:tc>
      </w:tr>
      <w:tr w:rsidR="00525EFA" w:rsidRPr="00762A79" w14:paraId="4D44DE98"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016C3"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A61087"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3D4F525"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BCD47B6" w14:textId="77777777" w:rsidR="00525EFA" w:rsidRPr="00762A79" w:rsidRDefault="00525EFA" w:rsidP="00561439">
            <w:pPr>
              <w:pStyle w:val="TAH"/>
            </w:pPr>
            <w:r w:rsidRPr="00762A79">
              <w:t>Condition</w:t>
            </w:r>
          </w:p>
        </w:tc>
      </w:tr>
      <w:tr w:rsidR="00525EFA" w:rsidRPr="00762A79" w14:paraId="4052464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61C4003" w14:textId="77777777" w:rsidR="00525EFA" w:rsidRPr="00762A79" w:rsidRDefault="00525EFA" w:rsidP="00561439">
            <w:pPr>
              <w:pStyle w:val="TAL"/>
            </w:pPr>
            <w:proofErr w:type="spellStart"/>
            <w:proofErr w:type="gramStart"/>
            <w:r w:rsidRPr="00762A79">
              <w:t>SystemInformation</w:t>
            </w:r>
            <w:proofErr w:type="spellEnd"/>
            <w:r w:rsidRPr="00762A79">
              <w:t xml:space="preserve">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D0A847"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3D488EE"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B95E3D4" w14:textId="77777777" w:rsidR="00525EFA" w:rsidRPr="00762A79" w:rsidRDefault="00525EFA" w:rsidP="00561439">
            <w:pPr>
              <w:pStyle w:val="TAL"/>
            </w:pPr>
          </w:p>
        </w:tc>
      </w:tr>
      <w:tr w:rsidR="00525EFA" w:rsidRPr="00762A79" w14:paraId="5FEEB1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F5E30C3" w14:textId="77777777" w:rsidR="00525EFA" w:rsidRPr="00762A79" w:rsidRDefault="00525EFA" w:rsidP="00561439">
            <w:pPr>
              <w:pStyle w:val="TAL"/>
            </w:pPr>
            <w:r w:rsidRPr="00762A79">
              <w:t xml:space="preserve">  </w:t>
            </w:r>
            <w:proofErr w:type="spellStart"/>
            <w:r w:rsidRPr="00762A79">
              <w:t>criticalExtensions</w:t>
            </w:r>
            <w:proofErr w:type="spellEnd"/>
            <w:r w:rsidRPr="00762A79">
              <w:t xml:space="preserve"> CHOICE {</w:t>
            </w:r>
          </w:p>
        </w:tc>
        <w:tc>
          <w:tcPr>
            <w:tcW w:w="2267" w:type="dxa"/>
            <w:tcBorders>
              <w:top w:val="single" w:sz="4" w:space="0" w:color="auto"/>
              <w:left w:val="single" w:sz="4" w:space="0" w:color="auto"/>
              <w:bottom w:val="single" w:sz="4" w:space="0" w:color="auto"/>
              <w:right w:val="single" w:sz="4" w:space="0" w:color="auto"/>
            </w:tcBorders>
          </w:tcPr>
          <w:p w14:paraId="4B817A10"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41348DC1"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82F0C11" w14:textId="77777777" w:rsidR="00525EFA" w:rsidRPr="00762A79" w:rsidRDefault="00525EFA" w:rsidP="00561439">
            <w:pPr>
              <w:pStyle w:val="TAL"/>
            </w:pPr>
          </w:p>
        </w:tc>
      </w:tr>
      <w:tr w:rsidR="00525EFA" w:rsidRPr="00762A79" w14:paraId="3F83891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3234151" w14:textId="77777777" w:rsidR="00525EFA" w:rsidRPr="00762A79" w:rsidRDefault="00525EFA" w:rsidP="00561439">
            <w:pPr>
              <w:pStyle w:val="TAL"/>
            </w:pPr>
            <w:r w:rsidRPr="00762A79">
              <w:t xml:space="preserve">    systemInformation-r15 SEQUENCE {</w:t>
            </w:r>
          </w:p>
        </w:tc>
        <w:tc>
          <w:tcPr>
            <w:tcW w:w="2267" w:type="dxa"/>
            <w:tcBorders>
              <w:top w:val="single" w:sz="4" w:space="0" w:color="auto"/>
              <w:left w:val="single" w:sz="4" w:space="0" w:color="auto"/>
              <w:bottom w:val="single" w:sz="4" w:space="0" w:color="auto"/>
              <w:right w:val="single" w:sz="4" w:space="0" w:color="auto"/>
            </w:tcBorders>
          </w:tcPr>
          <w:p w14:paraId="5A8DA9D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7B9D97B"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FD8E985" w14:textId="77777777" w:rsidR="00525EFA" w:rsidRPr="00762A79" w:rsidRDefault="00525EFA" w:rsidP="00561439">
            <w:pPr>
              <w:pStyle w:val="TAL"/>
            </w:pPr>
          </w:p>
        </w:tc>
      </w:tr>
      <w:tr w:rsidR="00525EFA" w:rsidRPr="00762A79" w14:paraId="0460DF2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42F98F7" w14:textId="77777777" w:rsidR="00525EFA" w:rsidRPr="00762A79" w:rsidRDefault="00525EFA" w:rsidP="00561439">
            <w:pPr>
              <w:pStyle w:val="TAL"/>
            </w:pPr>
            <w:r w:rsidRPr="00762A79">
              <w:t xml:space="preserve">      sib-</w:t>
            </w:r>
            <w:proofErr w:type="spellStart"/>
            <w:r w:rsidRPr="00762A79">
              <w:t>TypeAndInfo</w:t>
            </w:r>
            <w:proofErr w:type="spellEnd"/>
            <w:r w:rsidRPr="00762A79">
              <w:t xml:space="preserve"> SEQUENCE (SIZE (</w:t>
            </w:r>
            <w:proofErr w:type="gramStart"/>
            <w:r w:rsidRPr="00762A79">
              <w:t>1..</w:t>
            </w:r>
            <w:proofErr w:type="gramEnd"/>
            <w:r w:rsidRPr="00762A79">
              <w:t>maxSIB)) OF CHOICE {</w:t>
            </w:r>
          </w:p>
        </w:tc>
        <w:tc>
          <w:tcPr>
            <w:tcW w:w="2267" w:type="dxa"/>
            <w:tcBorders>
              <w:top w:val="single" w:sz="4" w:space="0" w:color="auto"/>
              <w:left w:val="single" w:sz="4" w:space="0" w:color="auto"/>
              <w:bottom w:val="single" w:sz="4" w:space="0" w:color="auto"/>
              <w:right w:val="single" w:sz="4" w:space="0" w:color="auto"/>
            </w:tcBorders>
            <w:hideMark/>
          </w:tcPr>
          <w:p w14:paraId="210C1280" w14:textId="77777777" w:rsidR="00525EFA" w:rsidRPr="00762A79" w:rsidRDefault="00525EFA" w:rsidP="00561439">
            <w:pPr>
              <w:pStyle w:val="TAL"/>
            </w:pPr>
            <w:r w:rsidRPr="00762A79">
              <w:t>1 entry</w:t>
            </w:r>
          </w:p>
        </w:tc>
        <w:tc>
          <w:tcPr>
            <w:tcW w:w="1700" w:type="dxa"/>
            <w:tcBorders>
              <w:top w:val="single" w:sz="4" w:space="0" w:color="auto"/>
              <w:left w:val="single" w:sz="4" w:space="0" w:color="auto"/>
              <w:bottom w:val="single" w:sz="4" w:space="0" w:color="auto"/>
              <w:right w:val="single" w:sz="4" w:space="0" w:color="auto"/>
            </w:tcBorders>
          </w:tcPr>
          <w:p w14:paraId="672E790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7CE550FC" w14:textId="77777777" w:rsidR="00525EFA" w:rsidRPr="00762A79" w:rsidRDefault="00525EFA" w:rsidP="00561439">
            <w:pPr>
              <w:pStyle w:val="TAL"/>
            </w:pPr>
          </w:p>
        </w:tc>
      </w:tr>
      <w:tr w:rsidR="00525EFA" w:rsidRPr="00762A79" w14:paraId="365C6ED9"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5D2AD8" w14:textId="77777777" w:rsidR="00525EFA" w:rsidRPr="00762A79" w:rsidRDefault="00525EFA" w:rsidP="00561439">
            <w:pPr>
              <w:pStyle w:val="TAL"/>
            </w:pPr>
            <w:r w:rsidRPr="00762A79">
              <w:t xml:space="preserve">       sib6</w:t>
            </w:r>
          </w:p>
        </w:tc>
        <w:tc>
          <w:tcPr>
            <w:tcW w:w="2267" w:type="dxa"/>
            <w:tcBorders>
              <w:top w:val="single" w:sz="4" w:space="0" w:color="auto"/>
              <w:left w:val="single" w:sz="4" w:space="0" w:color="auto"/>
              <w:bottom w:val="single" w:sz="4" w:space="0" w:color="auto"/>
              <w:right w:val="single" w:sz="4" w:space="0" w:color="auto"/>
            </w:tcBorders>
            <w:hideMark/>
          </w:tcPr>
          <w:p w14:paraId="78414DDF" w14:textId="77777777" w:rsidR="00525EFA" w:rsidRPr="00762A79" w:rsidRDefault="00525EFA" w:rsidP="00561439">
            <w:pPr>
              <w:pStyle w:val="TAL"/>
            </w:pPr>
            <w:r w:rsidRPr="00762A79">
              <w:t>SIB6</w:t>
            </w:r>
          </w:p>
        </w:tc>
        <w:tc>
          <w:tcPr>
            <w:tcW w:w="1700" w:type="dxa"/>
            <w:tcBorders>
              <w:top w:val="single" w:sz="4" w:space="0" w:color="auto"/>
              <w:left w:val="single" w:sz="4" w:space="0" w:color="auto"/>
              <w:bottom w:val="single" w:sz="4" w:space="0" w:color="auto"/>
              <w:right w:val="single" w:sz="4" w:space="0" w:color="auto"/>
            </w:tcBorders>
            <w:hideMark/>
          </w:tcPr>
          <w:p w14:paraId="7C55670F" w14:textId="77777777" w:rsidR="00525EFA" w:rsidRPr="00762A79" w:rsidRDefault="00525EFA" w:rsidP="00561439">
            <w:pPr>
              <w:pStyle w:val="TAL"/>
            </w:pPr>
            <w:proofErr w:type="spellStart"/>
            <w:r w:rsidRPr="00762A79">
              <w:t>Acc</w:t>
            </w:r>
            <w:proofErr w:type="spellEnd"/>
            <w:r w:rsidRPr="00762A79">
              <w:t xml:space="preserve"> to 38.508-1 [4] Table 4.6.2-5: </w:t>
            </w:r>
            <w:r w:rsidRPr="00762A79">
              <w:rPr>
                <w:i/>
              </w:rPr>
              <w:t>SIB6</w:t>
            </w:r>
          </w:p>
        </w:tc>
        <w:tc>
          <w:tcPr>
            <w:tcW w:w="1245" w:type="dxa"/>
            <w:tcBorders>
              <w:top w:val="single" w:sz="4" w:space="0" w:color="auto"/>
              <w:left w:val="single" w:sz="4" w:space="0" w:color="auto"/>
              <w:bottom w:val="single" w:sz="4" w:space="0" w:color="auto"/>
              <w:right w:val="single" w:sz="4" w:space="0" w:color="auto"/>
            </w:tcBorders>
            <w:hideMark/>
          </w:tcPr>
          <w:p w14:paraId="735F9ECF" w14:textId="77777777" w:rsidR="00525EFA" w:rsidRPr="00762A79" w:rsidRDefault="00525EFA" w:rsidP="00561439">
            <w:pPr>
              <w:pStyle w:val="TAL"/>
            </w:pPr>
            <w:r w:rsidRPr="00762A79">
              <w:t>Step 1</w:t>
            </w:r>
          </w:p>
        </w:tc>
      </w:tr>
      <w:tr w:rsidR="00525EFA" w:rsidRPr="00762A79" w14:paraId="3FCDE46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3155A38" w14:textId="77777777" w:rsidR="00525EFA" w:rsidRPr="00762A79" w:rsidRDefault="00525EFA" w:rsidP="00561439">
            <w:pPr>
              <w:pStyle w:val="TAL"/>
            </w:pPr>
            <w:r w:rsidRPr="00762A79">
              <w:t xml:space="preserve">       sib7</w:t>
            </w:r>
          </w:p>
        </w:tc>
        <w:tc>
          <w:tcPr>
            <w:tcW w:w="2267" w:type="dxa"/>
            <w:tcBorders>
              <w:top w:val="single" w:sz="4" w:space="0" w:color="auto"/>
              <w:left w:val="single" w:sz="4" w:space="0" w:color="auto"/>
              <w:bottom w:val="single" w:sz="4" w:space="0" w:color="auto"/>
              <w:right w:val="single" w:sz="4" w:space="0" w:color="auto"/>
            </w:tcBorders>
            <w:hideMark/>
          </w:tcPr>
          <w:p w14:paraId="3532D296" w14:textId="77777777" w:rsidR="00525EFA" w:rsidRPr="00762A79" w:rsidRDefault="00525EFA" w:rsidP="00561439">
            <w:pPr>
              <w:pStyle w:val="TAL"/>
            </w:pPr>
            <w:r w:rsidRPr="00762A79">
              <w:t>SIB7</w:t>
            </w:r>
          </w:p>
        </w:tc>
        <w:tc>
          <w:tcPr>
            <w:tcW w:w="1700" w:type="dxa"/>
            <w:tcBorders>
              <w:top w:val="single" w:sz="4" w:space="0" w:color="auto"/>
              <w:left w:val="single" w:sz="4" w:space="0" w:color="auto"/>
              <w:bottom w:val="single" w:sz="4" w:space="0" w:color="auto"/>
              <w:right w:val="single" w:sz="4" w:space="0" w:color="auto"/>
            </w:tcBorders>
          </w:tcPr>
          <w:p w14:paraId="79C59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9171F7" w14:textId="77777777" w:rsidR="00525EFA" w:rsidRPr="00762A79" w:rsidRDefault="00525EFA" w:rsidP="00561439">
            <w:pPr>
              <w:pStyle w:val="TAL"/>
            </w:pPr>
            <w:r w:rsidRPr="00762A79">
              <w:t>Step 4</w:t>
            </w:r>
          </w:p>
        </w:tc>
      </w:tr>
      <w:tr w:rsidR="00525EFA" w:rsidRPr="00762A79" w14:paraId="77BBE7D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8C0FF50" w14:textId="77777777" w:rsidR="00525EFA" w:rsidRPr="00762A79" w:rsidRDefault="00525EFA" w:rsidP="00561439">
            <w:pPr>
              <w:pStyle w:val="TAL"/>
            </w:pPr>
            <w:r w:rsidRPr="00762A79">
              <w:t xml:space="preserve">       sib8</w:t>
            </w:r>
          </w:p>
        </w:tc>
        <w:tc>
          <w:tcPr>
            <w:tcW w:w="2267" w:type="dxa"/>
            <w:tcBorders>
              <w:top w:val="single" w:sz="4" w:space="0" w:color="auto"/>
              <w:left w:val="single" w:sz="4" w:space="0" w:color="auto"/>
              <w:bottom w:val="single" w:sz="4" w:space="0" w:color="auto"/>
              <w:right w:val="single" w:sz="4" w:space="0" w:color="auto"/>
            </w:tcBorders>
            <w:hideMark/>
          </w:tcPr>
          <w:p w14:paraId="7F0F9878" w14:textId="77777777" w:rsidR="00525EFA" w:rsidRPr="00762A79" w:rsidRDefault="00525EFA" w:rsidP="00561439">
            <w:pPr>
              <w:pStyle w:val="TAL"/>
            </w:pPr>
            <w:r w:rsidRPr="00762A79">
              <w:t>SIB8</w:t>
            </w:r>
          </w:p>
        </w:tc>
        <w:tc>
          <w:tcPr>
            <w:tcW w:w="1700" w:type="dxa"/>
            <w:tcBorders>
              <w:top w:val="single" w:sz="4" w:space="0" w:color="auto"/>
              <w:left w:val="single" w:sz="4" w:space="0" w:color="auto"/>
              <w:bottom w:val="single" w:sz="4" w:space="0" w:color="auto"/>
              <w:right w:val="single" w:sz="4" w:space="0" w:color="auto"/>
            </w:tcBorders>
          </w:tcPr>
          <w:p w14:paraId="14592FD4"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C8C91A3" w14:textId="77777777" w:rsidR="00525EFA" w:rsidRPr="00762A79" w:rsidRDefault="00525EFA" w:rsidP="00561439">
            <w:pPr>
              <w:pStyle w:val="TAL"/>
            </w:pPr>
            <w:r w:rsidRPr="00762A79">
              <w:t>Step 7</w:t>
            </w:r>
          </w:p>
        </w:tc>
      </w:tr>
      <w:tr w:rsidR="00525EFA" w:rsidRPr="00762A79" w14:paraId="05914E5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EBA03D6"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13215C3"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3979BEC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9858BF" w14:textId="77777777" w:rsidR="00525EFA" w:rsidRPr="00762A79" w:rsidRDefault="00525EFA" w:rsidP="00561439">
            <w:pPr>
              <w:pStyle w:val="TAL"/>
            </w:pPr>
          </w:p>
        </w:tc>
      </w:tr>
      <w:tr w:rsidR="00525EFA" w:rsidRPr="00762A79" w14:paraId="396E954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2760C02"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B7845C"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1C5DC33F"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54180B19" w14:textId="77777777" w:rsidR="00525EFA" w:rsidRPr="00762A79" w:rsidRDefault="00525EFA" w:rsidP="00561439">
            <w:pPr>
              <w:pStyle w:val="TAL"/>
            </w:pPr>
          </w:p>
        </w:tc>
      </w:tr>
      <w:tr w:rsidR="00525EFA" w:rsidRPr="00762A79" w14:paraId="08BFA4A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2626EEE" w14:textId="77777777" w:rsidR="00525EFA" w:rsidRPr="00762A79" w:rsidRDefault="00525EFA" w:rsidP="00561439">
            <w:pPr>
              <w:pStyle w:val="TAL"/>
            </w:pPr>
            <w:r w:rsidRPr="00762A79">
              <w:t xml:space="preserve">      </w:t>
            </w:r>
            <w:proofErr w:type="spellStart"/>
            <w:r w:rsidRPr="00762A79">
              <w:t>nonCriticalExtension</w:t>
            </w:r>
            <w:proofErr w:type="spell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54696F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301B9C1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E40D888" w14:textId="77777777" w:rsidR="00525EFA" w:rsidRPr="00762A79" w:rsidRDefault="00525EFA" w:rsidP="00561439">
            <w:pPr>
              <w:pStyle w:val="TAL"/>
            </w:pPr>
          </w:p>
        </w:tc>
      </w:tr>
      <w:tr w:rsidR="00525EFA" w:rsidRPr="00762A79" w14:paraId="6C64339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3B1BC2C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330C23A9"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73C0DC4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8CFF12D" w14:textId="77777777" w:rsidR="00525EFA" w:rsidRPr="00762A79" w:rsidRDefault="00525EFA" w:rsidP="00561439">
            <w:pPr>
              <w:pStyle w:val="TAL"/>
            </w:pPr>
          </w:p>
        </w:tc>
      </w:tr>
      <w:tr w:rsidR="00525EFA" w:rsidRPr="00762A79" w14:paraId="04B3D0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1B5B47" w14:textId="77777777" w:rsidR="00525EFA" w:rsidRPr="00762A79" w:rsidRDefault="00525EFA" w:rsidP="00561439">
            <w:pPr>
              <w:pStyle w:val="TAL"/>
            </w:pPr>
            <w:r w:rsidRPr="00762A79">
              <w:t xml:space="preserve">  }</w:t>
            </w:r>
          </w:p>
        </w:tc>
        <w:tc>
          <w:tcPr>
            <w:tcW w:w="2267" w:type="dxa"/>
            <w:tcBorders>
              <w:top w:val="single" w:sz="4" w:space="0" w:color="auto"/>
              <w:left w:val="single" w:sz="4" w:space="0" w:color="auto"/>
              <w:bottom w:val="single" w:sz="4" w:space="0" w:color="auto"/>
              <w:right w:val="single" w:sz="4" w:space="0" w:color="auto"/>
            </w:tcBorders>
          </w:tcPr>
          <w:p w14:paraId="43899A92"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0FB9C79"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FAE81BC" w14:textId="77777777" w:rsidR="00525EFA" w:rsidRPr="00762A79" w:rsidRDefault="00525EFA" w:rsidP="00561439">
            <w:pPr>
              <w:pStyle w:val="TAL"/>
            </w:pPr>
          </w:p>
        </w:tc>
      </w:tr>
      <w:tr w:rsidR="00525EFA" w:rsidRPr="00762A79" w14:paraId="2DBDA8E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151C798"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3962BB94"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BC300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230263DC" w14:textId="77777777" w:rsidR="00525EFA" w:rsidRPr="00762A79" w:rsidRDefault="00525EFA" w:rsidP="00561439">
            <w:pPr>
              <w:pStyle w:val="TAL"/>
            </w:pPr>
          </w:p>
        </w:tc>
      </w:tr>
    </w:tbl>
    <w:p w14:paraId="60060979" w14:textId="77777777" w:rsidR="00525EFA" w:rsidRPr="00762A79" w:rsidRDefault="00525EFA" w:rsidP="00525EFA"/>
    <w:p w14:paraId="62A65972" w14:textId="77777777" w:rsidR="00525EFA" w:rsidRPr="00762A79" w:rsidRDefault="00525EFA" w:rsidP="00525EFA">
      <w:pPr>
        <w:pStyle w:val="TH"/>
      </w:pPr>
      <w:r w:rsidRPr="00762A79">
        <w:t xml:space="preserve">Table </w:t>
      </w:r>
      <w:r w:rsidRPr="00762A79">
        <w:rPr>
          <w:lang w:eastAsia="sv-SE"/>
        </w:rPr>
        <w:t>8.1.5.3.4.3.3</w:t>
      </w:r>
      <w:r w:rsidRPr="00762A79">
        <w:t>-</w:t>
      </w:r>
      <w:r w:rsidRPr="00762A79">
        <w:rPr>
          <w:lang w:eastAsia="zh-CN"/>
        </w:rPr>
        <w:t>3</w:t>
      </w:r>
      <w:r w:rsidRPr="00762A79">
        <w:t xml:space="preserve">: </w:t>
      </w:r>
      <w:r w:rsidRPr="00762A79">
        <w:rPr>
          <w:i/>
        </w:rPr>
        <w:t xml:space="preserve">SIB7 </w:t>
      </w:r>
      <w:r w:rsidRPr="00762A79">
        <w:t xml:space="preserve">(Step 4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14E61F14"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2C2593C"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8B7ADD7"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B42F24B"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5611A5"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2AEFBE16"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4A5C0EFC" w14:textId="77777777" w:rsidR="00525EFA" w:rsidRPr="00762A79" w:rsidRDefault="00525EFA" w:rsidP="00561439">
            <w:pPr>
              <w:pStyle w:val="TAH"/>
            </w:pPr>
            <w:r w:rsidRPr="00762A79">
              <w:t>Condition</w:t>
            </w:r>
          </w:p>
        </w:tc>
      </w:tr>
      <w:tr w:rsidR="00525EFA" w:rsidRPr="00762A79" w14:paraId="39E4649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994F835" w14:textId="77777777" w:rsidR="00525EFA" w:rsidRPr="00762A79" w:rsidRDefault="00525EFA" w:rsidP="00561439">
            <w:pPr>
              <w:pStyle w:val="TAL"/>
            </w:pPr>
            <w:r w:rsidRPr="00762A79">
              <w:t>SIB</w:t>
            </w:r>
            <w:proofErr w:type="gramStart"/>
            <w:r w:rsidRPr="00762A79">
              <w:t>7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02E0B1"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5072E58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2DC5637" w14:textId="77777777" w:rsidR="00525EFA" w:rsidRPr="00762A79" w:rsidRDefault="00525EFA" w:rsidP="00561439">
            <w:pPr>
              <w:pStyle w:val="TAL"/>
            </w:pPr>
          </w:p>
        </w:tc>
      </w:tr>
      <w:tr w:rsidR="00525EFA" w:rsidRPr="00762A79" w14:paraId="02331C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F3717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557537" w14:textId="77777777" w:rsidR="00525EFA" w:rsidRPr="00762A79" w:rsidRDefault="00525EFA" w:rsidP="00561439">
            <w:pPr>
              <w:pStyle w:val="TAL"/>
            </w:pPr>
            <w:r w:rsidRPr="00762A79">
              <w:t>'0001 0001 0000 0010'B</w:t>
            </w:r>
          </w:p>
        </w:tc>
        <w:tc>
          <w:tcPr>
            <w:tcW w:w="1700" w:type="dxa"/>
            <w:tcBorders>
              <w:top w:val="single" w:sz="4" w:space="0" w:color="auto"/>
              <w:left w:val="single" w:sz="4" w:space="0" w:color="auto"/>
              <w:bottom w:val="single" w:sz="4" w:space="0" w:color="auto"/>
              <w:right w:val="single" w:sz="4" w:space="0" w:color="auto"/>
            </w:tcBorders>
            <w:hideMark/>
          </w:tcPr>
          <w:p w14:paraId="787EB0A5" w14:textId="77777777" w:rsidR="00525EFA" w:rsidRPr="00762A79" w:rsidRDefault="00525EFA" w:rsidP="00561439">
            <w:pPr>
              <w:pStyle w:val="TAL"/>
            </w:pPr>
            <w:r w:rsidRPr="00762A79">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2F4B98D6" w14:textId="77777777" w:rsidR="00525EFA" w:rsidRPr="00762A79" w:rsidRDefault="00525EFA" w:rsidP="00561439">
            <w:pPr>
              <w:pStyle w:val="TAL"/>
            </w:pPr>
          </w:p>
        </w:tc>
      </w:tr>
      <w:tr w:rsidR="00525EFA" w:rsidRPr="00762A79" w14:paraId="54654E9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DEBE82E"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37177C" w14:textId="77777777" w:rsidR="00525EFA" w:rsidRPr="00762A79" w:rsidRDefault="00525EFA" w:rsidP="00561439">
            <w:pPr>
              <w:pStyle w:val="TAL"/>
            </w:pPr>
            <w:r w:rsidRPr="00762A79">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028CDAAD"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0ADBE2A" w14:textId="77777777" w:rsidR="00525EFA" w:rsidRPr="00762A79" w:rsidRDefault="00525EFA" w:rsidP="00561439">
            <w:pPr>
              <w:pStyle w:val="TAL"/>
            </w:pPr>
          </w:p>
        </w:tc>
      </w:tr>
      <w:tr w:rsidR="00525EFA" w:rsidRPr="00762A79" w14:paraId="6EE35F1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D85C975" w14:textId="77777777" w:rsidR="00525EFA" w:rsidRPr="00762A79" w:rsidRDefault="00525EFA" w:rsidP="00561439">
            <w:pPr>
              <w:pStyle w:val="TAL"/>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8E60FA" w14:textId="77777777" w:rsidR="00525EFA" w:rsidRPr="00762A79" w:rsidRDefault="00525EFA" w:rsidP="00561439">
            <w:pPr>
              <w:pStyle w:val="TAL"/>
            </w:pPr>
            <w:proofErr w:type="spellStart"/>
            <w:r w:rsidRPr="00762A79">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12B17A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D368043" w14:textId="77777777" w:rsidR="00525EFA" w:rsidRPr="00762A79" w:rsidRDefault="00525EFA" w:rsidP="00561439">
            <w:pPr>
              <w:pStyle w:val="TAL"/>
            </w:pPr>
          </w:p>
        </w:tc>
      </w:tr>
      <w:tr w:rsidR="00525EFA" w:rsidRPr="00762A79" w14:paraId="0D8BB5F5"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3C3932E"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F20A6E"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086D2B7"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4F4E6529" w14:textId="77777777" w:rsidR="00525EFA" w:rsidRPr="00762A79" w:rsidRDefault="00525EFA" w:rsidP="00561439">
            <w:pPr>
              <w:pStyle w:val="TAL"/>
            </w:pPr>
          </w:p>
        </w:tc>
      </w:tr>
      <w:tr w:rsidR="00525EFA" w:rsidRPr="00762A79" w14:paraId="19CC1EB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D031B3"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0F74A0" w14:textId="77777777" w:rsidR="00525EFA" w:rsidRPr="00762A79" w:rsidRDefault="00525EFA" w:rsidP="00561439">
            <w:pPr>
              <w:pStyle w:val="TAL"/>
            </w:pPr>
            <w:proofErr w:type="spellStart"/>
            <w:r w:rsidRPr="00762A79">
              <w:t>Octetstring</w:t>
            </w:r>
            <w:proofErr w:type="spellEnd"/>
            <w:r w:rsidRPr="00762A79">
              <w:t xml:space="preserve"> of N </w:t>
            </w:r>
          </w:p>
        </w:tc>
        <w:tc>
          <w:tcPr>
            <w:tcW w:w="1700" w:type="dxa"/>
            <w:tcBorders>
              <w:top w:val="single" w:sz="4" w:space="0" w:color="auto"/>
              <w:left w:val="single" w:sz="4" w:space="0" w:color="auto"/>
              <w:bottom w:val="single" w:sz="4" w:space="0" w:color="auto"/>
              <w:right w:val="single" w:sz="4" w:space="0" w:color="auto"/>
            </w:tcBorders>
            <w:hideMark/>
          </w:tcPr>
          <w:p w14:paraId="5CF9D45F" w14:textId="77777777" w:rsidR="00525EFA" w:rsidRPr="00762A79" w:rsidRDefault="00525EFA" w:rsidP="00561439">
            <w:pPr>
              <w:pStyle w:val="TAL"/>
            </w:pPr>
            <w:r w:rsidRPr="00762A79">
              <w:t>Containing the complete ETWS message</w:t>
            </w:r>
          </w:p>
        </w:tc>
        <w:tc>
          <w:tcPr>
            <w:tcW w:w="1245" w:type="dxa"/>
            <w:tcBorders>
              <w:top w:val="single" w:sz="4" w:space="0" w:color="auto"/>
              <w:left w:val="single" w:sz="4" w:space="0" w:color="auto"/>
              <w:bottom w:val="single" w:sz="4" w:space="0" w:color="auto"/>
              <w:right w:val="single" w:sz="4" w:space="0" w:color="auto"/>
            </w:tcBorders>
          </w:tcPr>
          <w:p w14:paraId="77552DD4" w14:textId="77777777" w:rsidR="00525EFA" w:rsidRPr="00762A79" w:rsidRDefault="00525EFA" w:rsidP="00561439">
            <w:pPr>
              <w:pStyle w:val="TAL"/>
            </w:pPr>
          </w:p>
        </w:tc>
      </w:tr>
      <w:tr w:rsidR="00525EFA" w:rsidRPr="00762A79" w14:paraId="6263C323"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6C43B1C"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1C8413" w14:textId="77777777" w:rsidR="00525EFA" w:rsidRPr="00762A79" w:rsidRDefault="00525EFA" w:rsidP="00561439">
            <w:pPr>
              <w:pStyle w:val="TAL"/>
            </w:pPr>
            <w:r w:rsidRPr="00762A79">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6E03C41C" w14:textId="77777777" w:rsidR="00525EFA" w:rsidRPr="00762A79" w:rsidRDefault="00525EFA" w:rsidP="00561439">
            <w:pPr>
              <w:pStyle w:val="TAL"/>
            </w:pPr>
            <w:r w:rsidRPr="00762A79">
              <w:t>see TS 23.041 [25].</w:t>
            </w:r>
          </w:p>
        </w:tc>
        <w:tc>
          <w:tcPr>
            <w:tcW w:w="1245" w:type="dxa"/>
            <w:tcBorders>
              <w:top w:val="single" w:sz="4" w:space="0" w:color="auto"/>
              <w:left w:val="single" w:sz="4" w:space="0" w:color="auto"/>
              <w:bottom w:val="single" w:sz="4" w:space="0" w:color="auto"/>
              <w:right w:val="single" w:sz="4" w:space="0" w:color="auto"/>
            </w:tcBorders>
          </w:tcPr>
          <w:p w14:paraId="21876614" w14:textId="77777777" w:rsidR="00525EFA" w:rsidRPr="00762A79" w:rsidRDefault="00525EFA" w:rsidP="00561439">
            <w:pPr>
              <w:pStyle w:val="TAL"/>
            </w:pPr>
          </w:p>
        </w:tc>
      </w:tr>
      <w:tr w:rsidR="00525EFA" w:rsidRPr="00762A79" w14:paraId="012D49EA"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842068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02648F"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ED875CC"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12C07A0" w14:textId="77777777" w:rsidR="00525EFA" w:rsidRPr="00762A79" w:rsidRDefault="00525EFA" w:rsidP="00561439">
            <w:pPr>
              <w:pStyle w:val="TAL"/>
            </w:pPr>
          </w:p>
        </w:tc>
      </w:tr>
      <w:tr w:rsidR="00525EFA" w:rsidRPr="00762A79" w14:paraId="78D21C3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1793FBE"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638F3C88"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091210E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51F9CE1" w14:textId="77777777" w:rsidR="00525EFA" w:rsidRPr="00762A79" w:rsidRDefault="00525EFA" w:rsidP="00561439">
            <w:pPr>
              <w:pStyle w:val="TAL"/>
            </w:pPr>
          </w:p>
        </w:tc>
      </w:tr>
      <w:tr w:rsidR="00525EFA" w:rsidRPr="00762A79" w14:paraId="3559A9DC"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2F9201FD" w14:textId="77777777" w:rsidR="00525EFA" w:rsidRPr="00762A79" w:rsidRDefault="00525EFA" w:rsidP="00561439">
            <w:pPr>
              <w:pStyle w:val="TAL"/>
            </w:pPr>
            <w:r w:rsidRPr="00762A79">
              <w:t>Note 1:</w:t>
            </w:r>
            <w:r w:rsidRPr="00762A79">
              <w:tab/>
              <w:t xml:space="preserve">Geographical Scope (Octet 1 bit 7 ~ 6) set </w:t>
            </w:r>
            <w:proofErr w:type="gramStart"/>
            <w:r w:rsidRPr="00762A79">
              <w:t>to  '</w:t>
            </w:r>
            <w:proofErr w:type="gramEnd"/>
            <w:r w:rsidRPr="00762A79">
              <w:t>Cell wide',</w:t>
            </w:r>
          </w:p>
          <w:p w14:paraId="0F6318CF" w14:textId="77777777" w:rsidR="00525EFA" w:rsidRPr="00762A79" w:rsidRDefault="00525EFA" w:rsidP="00561439">
            <w:pPr>
              <w:pStyle w:val="TAL"/>
              <w:ind w:firstLineChars="500" w:firstLine="900"/>
            </w:pPr>
            <w:r w:rsidRPr="00762A79">
              <w:t>Emergency User Alert (Octet 1 bit 5) set to 'Activate emergency user alert',</w:t>
            </w:r>
          </w:p>
          <w:p w14:paraId="67BB8521" w14:textId="77777777" w:rsidR="00525EFA" w:rsidRPr="00762A79" w:rsidRDefault="00525EFA" w:rsidP="00561439">
            <w:pPr>
              <w:pStyle w:val="TAL"/>
              <w:ind w:firstLineChars="500" w:firstLine="900"/>
            </w:pPr>
            <w:r w:rsidRPr="00762A79">
              <w:t>Popup (Octet 1 bit 4) set to 'Activate popup',</w:t>
            </w:r>
          </w:p>
          <w:p w14:paraId="1FEF2B37"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4BD61E55" w14:textId="77777777" w:rsidR="00525EFA" w:rsidRPr="00762A79" w:rsidRDefault="00525EFA" w:rsidP="00525EFA"/>
    <w:p w14:paraId="705692AB" w14:textId="77777777" w:rsidR="00525EFA" w:rsidRPr="00762A79" w:rsidRDefault="00525EFA" w:rsidP="00525EFA">
      <w:pPr>
        <w:pStyle w:val="TH"/>
      </w:pPr>
      <w:r w:rsidRPr="00762A79">
        <w:lastRenderedPageBreak/>
        <w:t xml:space="preserve">Table </w:t>
      </w:r>
      <w:r w:rsidRPr="00762A79">
        <w:rPr>
          <w:lang w:eastAsia="sv-SE"/>
        </w:rPr>
        <w:t>8.1.5.3.4.3.3</w:t>
      </w:r>
      <w:r w:rsidRPr="00762A79">
        <w:t xml:space="preserve">-4: </w:t>
      </w:r>
      <w:r w:rsidRPr="00762A79">
        <w:rPr>
          <w:i/>
        </w:rPr>
        <w:t xml:space="preserve">SIB8 </w:t>
      </w:r>
      <w:r w:rsidRPr="00762A79">
        <w:t xml:space="preserve">(Step 7 in Table </w:t>
      </w:r>
      <w:r w:rsidRPr="00762A79">
        <w:rPr>
          <w:lang w:eastAsia="sv-SE"/>
        </w:rPr>
        <w:t>8.1.5.3.4.3.2-1</w:t>
      </w:r>
      <w:r w:rsidRPr="00762A7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25EFA" w:rsidRPr="00762A79" w14:paraId="3FAF8362"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445AAA0" w14:textId="77777777" w:rsidR="00525EFA" w:rsidRPr="00762A79" w:rsidRDefault="00525EFA" w:rsidP="00561439">
            <w:pPr>
              <w:pStyle w:val="TAH"/>
              <w:jc w:val="left"/>
              <w:rPr>
                <w:b w:val="0"/>
              </w:rPr>
            </w:pPr>
            <w:r w:rsidRPr="00762A79">
              <w:rPr>
                <w:b w:val="0"/>
              </w:rPr>
              <w:t>Derivation Path: TS 38.331 [6], clause 6.3.1</w:t>
            </w:r>
          </w:p>
        </w:tc>
      </w:tr>
      <w:tr w:rsidR="00525EFA" w:rsidRPr="00762A79" w14:paraId="46DC5DE0"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B50167A" w14:textId="77777777" w:rsidR="00525EFA" w:rsidRPr="00762A79" w:rsidRDefault="00525EFA" w:rsidP="00561439">
            <w:pPr>
              <w:pStyle w:val="TAH"/>
            </w:pPr>
            <w:r w:rsidRPr="00762A7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7B11EC" w14:textId="77777777" w:rsidR="00525EFA" w:rsidRPr="00762A79" w:rsidRDefault="00525EFA" w:rsidP="00561439">
            <w:pPr>
              <w:pStyle w:val="TAH"/>
            </w:pPr>
            <w:r w:rsidRPr="00762A79">
              <w:t>Value/remark</w:t>
            </w:r>
          </w:p>
        </w:tc>
        <w:tc>
          <w:tcPr>
            <w:tcW w:w="1700" w:type="dxa"/>
            <w:tcBorders>
              <w:top w:val="single" w:sz="4" w:space="0" w:color="auto"/>
              <w:left w:val="single" w:sz="4" w:space="0" w:color="auto"/>
              <w:bottom w:val="single" w:sz="4" w:space="0" w:color="auto"/>
              <w:right w:val="single" w:sz="4" w:space="0" w:color="auto"/>
            </w:tcBorders>
            <w:hideMark/>
          </w:tcPr>
          <w:p w14:paraId="3E6B6F24" w14:textId="77777777" w:rsidR="00525EFA" w:rsidRPr="00762A79" w:rsidRDefault="00525EFA" w:rsidP="00561439">
            <w:pPr>
              <w:pStyle w:val="TAH"/>
            </w:pPr>
            <w:r w:rsidRPr="00762A79">
              <w:t>Comment</w:t>
            </w:r>
          </w:p>
        </w:tc>
        <w:tc>
          <w:tcPr>
            <w:tcW w:w="1245" w:type="dxa"/>
            <w:tcBorders>
              <w:top w:val="single" w:sz="4" w:space="0" w:color="auto"/>
              <w:left w:val="single" w:sz="4" w:space="0" w:color="auto"/>
              <w:bottom w:val="single" w:sz="4" w:space="0" w:color="auto"/>
              <w:right w:val="single" w:sz="4" w:space="0" w:color="auto"/>
            </w:tcBorders>
            <w:hideMark/>
          </w:tcPr>
          <w:p w14:paraId="3A937AD7" w14:textId="77777777" w:rsidR="00525EFA" w:rsidRPr="00762A79" w:rsidRDefault="00525EFA" w:rsidP="00561439">
            <w:pPr>
              <w:pStyle w:val="TAH"/>
            </w:pPr>
            <w:r w:rsidRPr="00762A79">
              <w:t>Condition</w:t>
            </w:r>
          </w:p>
        </w:tc>
      </w:tr>
      <w:tr w:rsidR="00525EFA" w:rsidRPr="00762A79" w14:paraId="48EB089F"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F0A3711" w14:textId="77777777" w:rsidR="00525EFA" w:rsidRPr="00762A79" w:rsidRDefault="00525EFA" w:rsidP="00561439">
            <w:pPr>
              <w:pStyle w:val="TAL"/>
            </w:pPr>
            <w:r w:rsidRPr="00762A79">
              <w:t>SIB</w:t>
            </w:r>
            <w:proofErr w:type="gramStart"/>
            <w:r w:rsidRPr="00762A79">
              <w:t>8 ::=</w:t>
            </w:r>
            <w:proofErr w:type="gramEnd"/>
            <w:r w:rsidRPr="00762A7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EF2EBE"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13E0DEE8"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4D42061" w14:textId="77777777" w:rsidR="00525EFA" w:rsidRPr="00762A79" w:rsidRDefault="00525EFA" w:rsidP="00561439">
            <w:pPr>
              <w:pStyle w:val="TAL"/>
            </w:pPr>
          </w:p>
        </w:tc>
      </w:tr>
      <w:tr w:rsidR="00525EFA" w:rsidRPr="00762A79" w14:paraId="7C9E3F7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7BB69E5D" w14:textId="77777777" w:rsidR="00525EFA" w:rsidRPr="00762A79" w:rsidRDefault="00525EFA" w:rsidP="00561439">
            <w:pPr>
              <w:pStyle w:val="TAL"/>
            </w:pPr>
            <w:r w:rsidRPr="00762A79">
              <w:t xml:space="preserve">  </w:t>
            </w:r>
            <w:proofErr w:type="spellStart"/>
            <w:r w:rsidRPr="00762A79">
              <w:t>messageIdentifier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E6577D"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hideMark/>
          </w:tcPr>
          <w:p w14:paraId="4AB71A12" w14:textId="77777777" w:rsidR="00525EFA" w:rsidRPr="00762A79" w:rsidRDefault="00525EFA" w:rsidP="00561439">
            <w:pPr>
              <w:keepNext/>
              <w:keepLines/>
              <w:spacing w:after="0"/>
              <w:rPr>
                <w:rFonts w:ascii="Arial" w:hAnsi="Arial" w:cs="Arial"/>
                <w:sz w:val="18"/>
                <w:szCs w:val="18"/>
              </w:rPr>
            </w:pPr>
            <w:r w:rsidRPr="00762A79">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6D6FFF33" w14:textId="77777777" w:rsidR="00525EFA" w:rsidRPr="00762A79" w:rsidRDefault="00525EFA" w:rsidP="00561439">
            <w:pPr>
              <w:pStyle w:val="TAL"/>
            </w:pPr>
          </w:p>
        </w:tc>
      </w:tr>
      <w:tr w:rsidR="00525EFA" w:rsidRPr="00762A79" w14:paraId="22A818F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DF670E8" w14:textId="77777777" w:rsidR="00525EFA" w:rsidRPr="00762A79" w:rsidRDefault="00525EFA" w:rsidP="00561439">
            <w:pPr>
              <w:pStyle w:val="TAL"/>
            </w:pPr>
            <w:r w:rsidRPr="00762A79">
              <w:t xml:space="preserve">  </w:t>
            </w:r>
            <w:proofErr w:type="spellStart"/>
            <w:r w:rsidRPr="00762A79">
              <w:t>serialNumber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64DAB" w14:textId="77777777" w:rsidR="00525EFA" w:rsidRPr="00762A79" w:rsidRDefault="00525EFA" w:rsidP="00561439">
            <w:pPr>
              <w:pStyle w:val="TAL"/>
            </w:pPr>
            <w:r w:rsidRPr="00762A79">
              <w:rPr>
                <w:rFonts w:cs="Arial"/>
                <w:szCs w:val="18"/>
              </w:rPr>
              <w:t>'0011 0000 0000 0000'B</w:t>
            </w:r>
          </w:p>
        </w:tc>
        <w:tc>
          <w:tcPr>
            <w:tcW w:w="1700" w:type="dxa"/>
            <w:tcBorders>
              <w:top w:val="single" w:sz="4" w:space="0" w:color="auto"/>
              <w:left w:val="single" w:sz="4" w:space="0" w:color="auto"/>
              <w:bottom w:val="single" w:sz="4" w:space="0" w:color="auto"/>
              <w:right w:val="single" w:sz="4" w:space="0" w:color="auto"/>
            </w:tcBorders>
            <w:hideMark/>
          </w:tcPr>
          <w:p w14:paraId="53EE8DB5" w14:textId="77777777" w:rsidR="00525EFA" w:rsidRPr="00762A79" w:rsidRDefault="00525EFA" w:rsidP="00561439">
            <w:pPr>
              <w:pStyle w:val="TAL"/>
              <w:rPr>
                <w:lang w:eastAsia="zh-CN"/>
              </w:rPr>
            </w:pPr>
            <w:r w:rsidRPr="00762A79">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01BF4AE0" w14:textId="77777777" w:rsidR="00525EFA" w:rsidRPr="00762A79" w:rsidRDefault="00525EFA" w:rsidP="00561439">
            <w:pPr>
              <w:pStyle w:val="TAL"/>
            </w:pPr>
          </w:p>
        </w:tc>
      </w:tr>
      <w:tr w:rsidR="00525EFA" w:rsidRPr="00762A79" w14:paraId="5459D962"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25D382CC" w14:textId="77777777" w:rsidR="00525EFA" w:rsidRPr="00762A79" w:rsidRDefault="00525EFA" w:rsidP="00561439">
            <w:pPr>
              <w:pStyle w:val="TAL"/>
              <w:tabs>
                <w:tab w:val="left" w:pos="1223"/>
              </w:tabs>
            </w:pPr>
            <w:r w:rsidRPr="00762A79">
              <w:t xml:space="preserve">  </w:t>
            </w:r>
            <w:proofErr w:type="spellStart"/>
            <w:r w:rsidRPr="00762A79">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D9145"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CAD0A5"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FB315D8" w14:textId="77777777" w:rsidR="00525EFA" w:rsidRPr="00762A79" w:rsidRDefault="00525EFA" w:rsidP="00561439">
            <w:pPr>
              <w:pStyle w:val="TAL"/>
            </w:pPr>
          </w:p>
        </w:tc>
      </w:tr>
      <w:tr w:rsidR="00525EFA" w:rsidRPr="00762A79" w14:paraId="7B38758B"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15F55D3F" w14:textId="77777777" w:rsidR="00525EFA" w:rsidRPr="00762A79" w:rsidRDefault="00525EFA" w:rsidP="00561439">
            <w:pPr>
              <w:pStyle w:val="TAL"/>
            </w:pPr>
            <w:r w:rsidRPr="00762A79">
              <w:t xml:space="preserve">  </w:t>
            </w:r>
            <w:proofErr w:type="spellStart"/>
            <w:r w:rsidRPr="00762A79">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06E8CC" w14:textId="77777777" w:rsidR="00525EFA" w:rsidRPr="00762A79" w:rsidRDefault="00525EFA" w:rsidP="00561439">
            <w:pPr>
              <w:pStyle w:val="TAL"/>
            </w:pPr>
            <w:r w:rsidRPr="00762A79">
              <w:t>0</w:t>
            </w:r>
          </w:p>
        </w:tc>
        <w:tc>
          <w:tcPr>
            <w:tcW w:w="1700" w:type="dxa"/>
            <w:tcBorders>
              <w:top w:val="single" w:sz="4" w:space="0" w:color="auto"/>
              <w:left w:val="single" w:sz="4" w:space="0" w:color="auto"/>
              <w:bottom w:val="single" w:sz="4" w:space="0" w:color="auto"/>
              <w:right w:val="single" w:sz="4" w:space="0" w:color="auto"/>
            </w:tcBorders>
          </w:tcPr>
          <w:p w14:paraId="011D825A"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641E5890" w14:textId="77777777" w:rsidR="00525EFA" w:rsidRPr="00762A79" w:rsidRDefault="00525EFA" w:rsidP="00561439">
            <w:pPr>
              <w:pStyle w:val="TAL"/>
            </w:pPr>
          </w:p>
        </w:tc>
      </w:tr>
      <w:tr w:rsidR="00525EFA" w:rsidRPr="00762A79" w14:paraId="62EA55FD"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002564C" w14:textId="77777777" w:rsidR="00525EFA" w:rsidRPr="00762A79" w:rsidRDefault="00525EFA" w:rsidP="00561439">
            <w:pPr>
              <w:pStyle w:val="TAL"/>
            </w:pPr>
            <w:r w:rsidRPr="00762A79">
              <w:t xml:space="preserve">  </w:t>
            </w:r>
            <w:proofErr w:type="spellStart"/>
            <w:r w:rsidRPr="00762A79">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B584BE" w14:textId="77777777" w:rsidR="00525EFA" w:rsidRPr="00762A79" w:rsidRDefault="00525EFA" w:rsidP="00561439">
            <w:pPr>
              <w:keepNext/>
              <w:keepLines/>
              <w:spacing w:after="0"/>
              <w:rPr>
                <w:rFonts w:ascii="Arial" w:hAnsi="Arial"/>
                <w:sz w:val="18"/>
              </w:rPr>
            </w:pPr>
            <w:proofErr w:type="spellStart"/>
            <w:r w:rsidRPr="00762A79">
              <w:rPr>
                <w:rFonts w:ascii="Arial" w:hAnsi="Arial"/>
                <w:sz w:val="18"/>
              </w:rPr>
              <w:t>Octetstring</w:t>
            </w:r>
            <w:proofErr w:type="spellEnd"/>
            <w:r w:rsidRPr="00762A79">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2B22C6A" w14:textId="77777777" w:rsidR="00525EFA" w:rsidRPr="00762A79" w:rsidRDefault="00525EFA" w:rsidP="0056143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5EAB9B" w14:textId="77777777" w:rsidR="00525EFA" w:rsidRPr="00762A79" w:rsidRDefault="00525EFA" w:rsidP="00561439">
            <w:pPr>
              <w:pStyle w:val="TAL"/>
            </w:pPr>
          </w:p>
        </w:tc>
      </w:tr>
      <w:tr w:rsidR="00525EFA" w:rsidRPr="00762A79" w14:paraId="5950BEAE"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52F1AE57" w14:textId="77777777" w:rsidR="00525EFA" w:rsidRPr="00762A79" w:rsidRDefault="00525EFA" w:rsidP="00561439">
            <w:pPr>
              <w:pStyle w:val="TAL"/>
            </w:pPr>
            <w:r w:rsidRPr="00762A79">
              <w:t xml:space="preserve">  </w:t>
            </w:r>
            <w:proofErr w:type="spellStart"/>
            <w:r w:rsidRPr="00762A79">
              <w:t>dataCodingScheme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A1ADF" w14:textId="77777777" w:rsidR="00525EFA" w:rsidRPr="00762A79" w:rsidRDefault="00525EFA" w:rsidP="00561439">
            <w:pPr>
              <w:keepNext/>
              <w:keepLines/>
              <w:spacing w:after="0"/>
              <w:rPr>
                <w:rFonts w:ascii="Arial" w:hAnsi="Arial"/>
                <w:sz w:val="18"/>
              </w:rPr>
            </w:pPr>
            <w:r w:rsidRPr="00762A79">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hideMark/>
          </w:tcPr>
          <w:p w14:paraId="2AA599A1" w14:textId="77777777" w:rsidR="00525EFA" w:rsidRPr="00762A79" w:rsidRDefault="00525EFA" w:rsidP="00561439">
            <w:r w:rsidRPr="00762A79">
              <w:t>Containing the complete CMAS message</w:t>
            </w:r>
          </w:p>
        </w:tc>
        <w:tc>
          <w:tcPr>
            <w:tcW w:w="1245" w:type="dxa"/>
            <w:tcBorders>
              <w:top w:val="single" w:sz="4" w:space="0" w:color="auto"/>
              <w:left w:val="single" w:sz="4" w:space="0" w:color="auto"/>
              <w:bottom w:val="single" w:sz="4" w:space="0" w:color="auto"/>
              <w:right w:val="single" w:sz="4" w:space="0" w:color="auto"/>
            </w:tcBorders>
          </w:tcPr>
          <w:p w14:paraId="2E038D4E" w14:textId="77777777" w:rsidR="00525EFA" w:rsidRPr="00762A79" w:rsidRDefault="00525EFA" w:rsidP="00561439">
            <w:pPr>
              <w:pStyle w:val="TAL"/>
            </w:pPr>
          </w:p>
        </w:tc>
      </w:tr>
      <w:tr w:rsidR="00525EFA" w:rsidRPr="00762A79" w14:paraId="7A140346"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09AFEEC8" w14:textId="77777777" w:rsidR="00525EFA" w:rsidRPr="00762A79" w:rsidRDefault="00525EFA" w:rsidP="00561439">
            <w:pPr>
              <w:pStyle w:val="TAL"/>
            </w:pPr>
            <w:r w:rsidRPr="00762A79">
              <w:t xml:space="preserve">  </w:t>
            </w:r>
            <w:proofErr w:type="spellStart"/>
            <w:r w:rsidRPr="00762A79">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6832C4"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61706750"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3038474C" w14:textId="77777777" w:rsidR="00525EFA" w:rsidRPr="00762A79" w:rsidRDefault="00525EFA" w:rsidP="00561439">
            <w:pPr>
              <w:pStyle w:val="TAL"/>
            </w:pPr>
          </w:p>
        </w:tc>
      </w:tr>
      <w:tr w:rsidR="00525EFA" w:rsidRPr="00762A79" w14:paraId="7748ED04"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6CCE9E5F" w14:textId="77777777" w:rsidR="00525EFA" w:rsidRPr="00762A79" w:rsidRDefault="00525EFA" w:rsidP="00561439">
            <w:pPr>
              <w:pStyle w:val="TAL"/>
            </w:pPr>
            <w:r w:rsidRPr="00762A79">
              <w:t xml:space="preserve">  </w:t>
            </w:r>
            <w:proofErr w:type="spellStart"/>
            <w:r w:rsidRPr="00762A79">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E8BC9" w14:textId="77777777" w:rsidR="00525EFA" w:rsidRPr="00762A79" w:rsidRDefault="00525EFA" w:rsidP="00561439">
            <w:pPr>
              <w:pStyle w:val="TAL"/>
            </w:pPr>
            <w:r w:rsidRPr="00762A79">
              <w:t>Not present</w:t>
            </w:r>
          </w:p>
        </w:tc>
        <w:tc>
          <w:tcPr>
            <w:tcW w:w="1700" w:type="dxa"/>
            <w:tcBorders>
              <w:top w:val="single" w:sz="4" w:space="0" w:color="auto"/>
              <w:left w:val="single" w:sz="4" w:space="0" w:color="auto"/>
              <w:bottom w:val="single" w:sz="4" w:space="0" w:color="auto"/>
              <w:right w:val="single" w:sz="4" w:space="0" w:color="auto"/>
            </w:tcBorders>
          </w:tcPr>
          <w:p w14:paraId="56657FCD"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0EE4B6E3" w14:textId="77777777" w:rsidR="00525EFA" w:rsidRPr="00762A79" w:rsidRDefault="00525EFA" w:rsidP="00561439">
            <w:pPr>
              <w:pStyle w:val="TAL"/>
            </w:pPr>
          </w:p>
        </w:tc>
      </w:tr>
      <w:tr w:rsidR="00525EFA" w:rsidRPr="00762A79" w14:paraId="7EBD804C" w14:textId="77777777" w:rsidTr="00561439">
        <w:tc>
          <w:tcPr>
            <w:tcW w:w="4535" w:type="dxa"/>
            <w:tcBorders>
              <w:top w:val="single" w:sz="4" w:space="0" w:color="auto"/>
              <w:left w:val="single" w:sz="4" w:space="0" w:color="auto"/>
              <w:bottom w:val="single" w:sz="4" w:space="0" w:color="auto"/>
              <w:right w:val="single" w:sz="4" w:space="0" w:color="auto"/>
            </w:tcBorders>
            <w:hideMark/>
          </w:tcPr>
          <w:p w14:paraId="43B9A864" w14:textId="77777777" w:rsidR="00525EFA" w:rsidRPr="00762A79" w:rsidRDefault="00525EFA" w:rsidP="00561439">
            <w:pPr>
              <w:pStyle w:val="TAL"/>
            </w:pPr>
            <w:r w:rsidRPr="00762A79">
              <w:t>}</w:t>
            </w:r>
          </w:p>
        </w:tc>
        <w:tc>
          <w:tcPr>
            <w:tcW w:w="2267" w:type="dxa"/>
            <w:tcBorders>
              <w:top w:val="single" w:sz="4" w:space="0" w:color="auto"/>
              <w:left w:val="single" w:sz="4" w:space="0" w:color="auto"/>
              <w:bottom w:val="single" w:sz="4" w:space="0" w:color="auto"/>
              <w:right w:val="single" w:sz="4" w:space="0" w:color="auto"/>
            </w:tcBorders>
          </w:tcPr>
          <w:p w14:paraId="447DDA6C" w14:textId="77777777" w:rsidR="00525EFA" w:rsidRPr="00762A79" w:rsidRDefault="00525EFA" w:rsidP="00561439">
            <w:pPr>
              <w:pStyle w:val="TAL"/>
            </w:pPr>
          </w:p>
        </w:tc>
        <w:tc>
          <w:tcPr>
            <w:tcW w:w="1700" w:type="dxa"/>
            <w:tcBorders>
              <w:top w:val="single" w:sz="4" w:space="0" w:color="auto"/>
              <w:left w:val="single" w:sz="4" w:space="0" w:color="auto"/>
              <w:bottom w:val="single" w:sz="4" w:space="0" w:color="auto"/>
              <w:right w:val="single" w:sz="4" w:space="0" w:color="auto"/>
            </w:tcBorders>
          </w:tcPr>
          <w:p w14:paraId="2B312FC3" w14:textId="77777777" w:rsidR="00525EFA" w:rsidRPr="00762A79" w:rsidRDefault="00525EFA" w:rsidP="00561439">
            <w:pPr>
              <w:pStyle w:val="TAL"/>
            </w:pPr>
          </w:p>
        </w:tc>
        <w:tc>
          <w:tcPr>
            <w:tcW w:w="1245" w:type="dxa"/>
            <w:tcBorders>
              <w:top w:val="single" w:sz="4" w:space="0" w:color="auto"/>
              <w:left w:val="single" w:sz="4" w:space="0" w:color="auto"/>
              <w:bottom w:val="single" w:sz="4" w:space="0" w:color="auto"/>
              <w:right w:val="single" w:sz="4" w:space="0" w:color="auto"/>
            </w:tcBorders>
          </w:tcPr>
          <w:p w14:paraId="19020D1B" w14:textId="77777777" w:rsidR="00525EFA" w:rsidRPr="00762A79" w:rsidRDefault="00525EFA" w:rsidP="00561439">
            <w:pPr>
              <w:pStyle w:val="TAL"/>
            </w:pPr>
          </w:p>
        </w:tc>
      </w:tr>
      <w:tr w:rsidR="00525EFA" w:rsidRPr="00762A79" w14:paraId="67C233C7" w14:textId="77777777" w:rsidTr="00561439">
        <w:tc>
          <w:tcPr>
            <w:tcW w:w="9747" w:type="dxa"/>
            <w:gridSpan w:val="4"/>
            <w:tcBorders>
              <w:top w:val="single" w:sz="4" w:space="0" w:color="auto"/>
              <w:left w:val="single" w:sz="4" w:space="0" w:color="auto"/>
              <w:bottom w:val="single" w:sz="4" w:space="0" w:color="auto"/>
              <w:right w:val="single" w:sz="4" w:space="0" w:color="auto"/>
            </w:tcBorders>
            <w:hideMark/>
          </w:tcPr>
          <w:p w14:paraId="46EFEC5A" w14:textId="77777777" w:rsidR="00525EFA" w:rsidRPr="00762A79" w:rsidRDefault="00525EFA" w:rsidP="00561439">
            <w:pPr>
              <w:pStyle w:val="TAL"/>
            </w:pPr>
            <w:r w:rsidRPr="00762A79">
              <w:t>Note 1:</w:t>
            </w:r>
            <w:r w:rsidRPr="00762A79">
              <w:tab/>
              <w:t>Geographical Scope (Octet 1 bit 7 ~ 6) set to 'Cell wide',</w:t>
            </w:r>
          </w:p>
          <w:p w14:paraId="7D4B2590" w14:textId="77777777" w:rsidR="00525EFA" w:rsidRPr="00762A79" w:rsidRDefault="00525EFA" w:rsidP="00561439">
            <w:pPr>
              <w:pStyle w:val="TAL"/>
              <w:ind w:firstLineChars="500" w:firstLine="900"/>
            </w:pPr>
            <w:r w:rsidRPr="00762A79">
              <w:t>Emergency User Alert (Octet 1 bit 5) set to 'Activate emergency user alert',</w:t>
            </w:r>
          </w:p>
          <w:p w14:paraId="46ED0298" w14:textId="77777777" w:rsidR="00525EFA" w:rsidRPr="00762A79" w:rsidRDefault="00525EFA" w:rsidP="00561439">
            <w:pPr>
              <w:pStyle w:val="TAL"/>
              <w:ind w:firstLineChars="500" w:firstLine="900"/>
            </w:pPr>
            <w:r w:rsidRPr="00762A79">
              <w:t>Popup (Octet 1 bit 4) set to 'Activate popup',</w:t>
            </w:r>
          </w:p>
          <w:p w14:paraId="0D894FAC" w14:textId="77777777" w:rsidR="00525EFA" w:rsidRPr="00762A79" w:rsidRDefault="00525EFA" w:rsidP="00561439">
            <w:pPr>
              <w:pStyle w:val="TAL"/>
              <w:ind w:firstLineChars="500" w:firstLine="900"/>
            </w:pPr>
            <w:r w:rsidRPr="00762A79">
              <w:t>Update Number (Octet 2 bits 3~0) for each update, incremented by one, See TS 23.041 [25].</w:t>
            </w:r>
          </w:p>
        </w:tc>
      </w:tr>
    </w:tbl>
    <w:p w14:paraId="20493F46" w14:textId="77777777" w:rsidR="00525EFA" w:rsidRPr="00762A79" w:rsidRDefault="00525EFA" w:rsidP="00525EFA"/>
    <w:p w14:paraId="592CA099" w14:textId="770EA8CF" w:rsidR="00525EFA" w:rsidRDefault="00525EFA" w:rsidP="00525EFA">
      <w:pPr>
        <w:pStyle w:val="Heading4"/>
        <w:ind w:left="0" w:firstLine="0"/>
      </w:pPr>
      <w: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FA2A2" w14:textId="77777777" w:rsidR="004F05C6" w:rsidRDefault="004F05C6">
      <w:r>
        <w:separator/>
      </w:r>
    </w:p>
  </w:endnote>
  <w:endnote w:type="continuationSeparator" w:id="0">
    <w:p w14:paraId="392440AE" w14:textId="77777777" w:rsidR="004F05C6" w:rsidRDefault="004F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20B0604020202020204"/>
    <w:charset w:val="00"/>
    <w:family w:val="roman"/>
    <w:pitch w:val="default"/>
    <w:sig w:usb0="00000000"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Osaka">
    <w:altName w:val="Yu Gothic"/>
    <w:panose1 w:val="020B0600000000000000"/>
    <w:charset w:val="80"/>
    <w:family w:val="auto"/>
    <w:notTrueType/>
    <w:pitch w:val="variable"/>
    <w:sig w:usb0="00000001" w:usb1="08070000" w:usb2="00000010" w:usb3="00000000" w:csb0="00020000"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041F" w14:textId="77777777" w:rsidR="004F05C6" w:rsidRDefault="004F05C6">
      <w:r>
        <w:separator/>
      </w:r>
    </w:p>
  </w:footnote>
  <w:footnote w:type="continuationSeparator" w:id="0">
    <w:p w14:paraId="72EE17FB" w14:textId="77777777" w:rsidR="004F05C6" w:rsidRDefault="004F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D8"/>
    <w:rsid w:val="000669D8"/>
    <w:rsid w:val="00070E09"/>
    <w:rsid w:val="000778CC"/>
    <w:rsid w:val="00086710"/>
    <w:rsid w:val="000A6394"/>
    <w:rsid w:val="000B7FED"/>
    <w:rsid w:val="000C038A"/>
    <w:rsid w:val="000C6598"/>
    <w:rsid w:val="000D33AA"/>
    <w:rsid w:val="000D44B3"/>
    <w:rsid w:val="000E7328"/>
    <w:rsid w:val="00145D43"/>
    <w:rsid w:val="00156F37"/>
    <w:rsid w:val="00164FB1"/>
    <w:rsid w:val="00192C46"/>
    <w:rsid w:val="001A08B3"/>
    <w:rsid w:val="001A7B60"/>
    <w:rsid w:val="001B416B"/>
    <w:rsid w:val="001B52F0"/>
    <w:rsid w:val="001B7A65"/>
    <w:rsid w:val="001E1A51"/>
    <w:rsid w:val="001E41F3"/>
    <w:rsid w:val="0026004D"/>
    <w:rsid w:val="002640DD"/>
    <w:rsid w:val="00275D12"/>
    <w:rsid w:val="00284FEB"/>
    <w:rsid w:val="002860C4"/>
    <w:rsid w:val="002B5741"/>
    <w:rsid w:val="002E472E"/>
    <w:rsid w:val="00305409"/>
    <w:rsid w:val="0030695E"/>
    <w:rsid w:val="003609EF"/>
    <w:rsid w:val="0036231A"/>
    <w:rsid w:val="00374DD4"/>
    <w:rsid w:val="00386D34"/>
    <w:rsid w:val="00394CB5"/>
    <w:rsid w:val="003E1A36"/>
    <w:rsid w:val="00402965"/>
    <w:rsid w:val="00410371"/>
    <w:rsid w:val="004242F1"/>
    <w:rsid w:val="00426021"/>
    <w:rsid w:val="00467BE2"/>
    <w:rsid w:val="0047426B"/>
    <w:rsid w:val="004A290D"/>
    <w:rsid w:val="004A5A36"/>
    <w:rsid w:val="004B75B7"/>
    <w:rsid w:val="004F05C6"/>
    <w:rsid w:val="005141D9"/>
    <w:rsid w:val="0051580D"/>
    <w:rsid w:val="00525EFA"/>
    <w:rsid w:val="005302C9"/>
    <w:rsid w:val="00547111"/>
    <w:rsid w:val="00571932"/>
    <w:rsid w:val="00592D74"/>
    <w:rsid w:val="005B1542"/>
    <w:rsid w:val="005B23D5"/>
    <w:rsid w:val="005B31D0"/>
    <w:rsid w:val="005E2C44"/>
    <w:rsid w:val="00604A97"/>
    <w:rsid w:val="00621188"/>
    <w:rsid w:val="006257ED"/>
    <w:rsid w:val="00653DE4"/>
    <w:rsid w:val="006575DC"/>
    <w:rsid w:val="00665C47"/>
    <w:rsid w:val="00695808"/>
    <w:rsid w:val="006B46FB"/>
    <w:rsid w:val="006E21FB"/>
    <w:rsid w:val="007420F4"/>
    <w:rsid w:val="00747629"/>
    <w:rsid w:val="0075730A"/>
    <w:rsid w:val="00762808"/>
    <w:rsid w:val="00774675"/>
    <w:rsid w:val="00792342"/>
    <w:rsid w:val="007977A8"/>
    <w:rsid w:val="007B512A"/>
    <w:rsid w:val="007C2097"/>
    <w:rsid w:val="007C5D31"/>
    <w:rsid w:val="007D6A07"/>
    <w:rsid w:val="007F7259"/>
    <w:rsid w:val="008040A8"/>
    <w:rsid w:val="008279FA"/>
    <w:rsid w:val="008626E7"/>
    <w:rsid w:val="00870EE7"/>
    <w:rsid w:val="008863B9"/>
    <w:rsid w:val="008877F8"/>
    <w:rsid w:val="008A3E9F"/>
    <w:rsid w:val="008A45A6"/>
    <w:rsid w:val="008D3CCC"/>
    <w:rsid w:val="008F3789"/>
    <w:rsid w:val="008F686C"/>
    <w:rsid w:val="009148DE"/>
    <w:rsid w:val="009226F8"/>
    <w:rsid w:val="00941E30"/>
    <w:rsid w:val="009531B0"/>
    <w:rsid w:val="009741B3"/>
    <w:rsid w:val="009777D9"/>
    <w:rsid w:val="00991B88"/>
    <w:rsid w:val="009A5753"/>
    <w:rsid w:val="009A579D"/>
    <w:rsid w:val="009E3297"/>
    <w:rsid w:val="009F734F"/>
    <w:rsid w:val="00A23A26"/>
    <w:rsid w:val="00A246B6"/>
    <w:rsid w:val="00A3681E"/>
    <w:rsid w:val="00A47E70"/>
    <w:rsid w:val="00A50CF0"/>
    <w:rsid w:val="00A66D39"/>
    <w:rsid w:val="00A72605"/>
    <w:rsid w:val="00A7671C"/>
    <w:rsid w:val="00AA2CBC"/>
    <w:rsid w:val="00AB54FF"/>
    <w:rsid w:val="00AC5820"/>
    <w:rsid w:val="00AD1CD8"/>
    <w:rsid w:val="00AF747E"/>
    <w:rsid w:val="00B01F45"/>
    <w:rsid w:val="00B258BB"/>
    <w:rsid w:val="00B47C45"/>
    <w:rsid w:val="00B67B97"/>
    <w:rsid w:val="00B77ED9"/>
    <w:rsid w:val="00B943FA"/>
    <w:rsid w:val="00B968C8"/>
    <w:rsid w:val="00BA3EC5"/>
    <w:rsid w:val="00BA51D9"/>
    <w:rsid w:val="00BB5DFC"/>
    <w:rsid w:val="00BD279D"/>
    <w:rsid w:val="00BD6BB8"/>
    <w:rsid w:val="00C66BA2"/>
    <w:rsid w:val="00C870F6"/>
    <w:rsid w:val="00C907B5"/>
    <w:rsid w:val="00C92FFF"/>
    <w:rsid w:val="00C95985"/>
    <w:rsid w:val="00CC5026"/>
    <w:rsid w:val="00CC68D0"/>
    <w:rsid w:val="00D03F9A"/>
    <w:rsid w:val="00D069B8"/>
    <w:rsid w:val="00D06D51"/>
    <w:rsid w:val="00D24991"/>
    <w:rsid w:val="00D50255"/>
    <w:rsid w:val="00D56980"/>
    <w:rsid w:val="00D66520"/>
    <w:rsid w:val="00D84AE9"/>
    <w:rsid w:val="00D9124E"/>
    <w:rsid w:val="00DA5554"/>
    <w:rsid w:val="00DD4738"/>
    <w:rsid w:val="00DE34CF"/>
    <w:rsid w:val="00E10816"/>
    <w:rsid w:val="00E13F3D"/>
    <w:rsid w:val="00E34898"/>
    <w:rsid w:val="00EB09B7"/>
    <w:rsid w:val="00EB4AF4"/>
    <w:rsid w:val="00EC6A1F"/>
    <w:rsid w:val="00EE1395"/>
    <w:rsid w:val="00EE7D7C"/>
    <w:rsid w:val="00F25D98"/>
    <w:rsid w:val="00F300FB"/>
    <w:rsid w:val="00F370D2"/>
    <w:rsid w:val="00F909D3"/>
    <w:rsid w:val="00FA6C44"/>
    <w:rsid w:val="00FB6386"/>
    <w:rsid w:val="00FE0B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25E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25E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25EF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25EF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25EFA"/>
    <w:rPr>
      <w:rFonts w:ascii="Arial" w:hAnsi="Arial"/>
      <w:sz w:val="22"/>
      <w:lang w:val="en-GB" w:eastAsia="en-US"/>
    </w:rPr>
  </w:style>
  <w:style w:type="character" w:customStyle="1" w:styleId="H6Char">
    <w:name w:val="H6 Char"/>
    <w:link w:val="H6"/>
    <w:qFormat/>
    <w:rsid w:val="00525EFA"/>
    <w:rPr>
      <w:rFonts w:ascii="Arial" w:hAnsi="Arial"/>
      <w:lang w:val="en-GB" w:eastAsia="en-US"/>
    </w:rPr>
  </w:style>
  <w:style w:type="character" w:customStyle="1" w:styleId="Heading6Char">
    <w:name w:val="Heading 6 Char"/>
    <w:aliases w:val="T1 Char,Header 6 Char"/>
    <w:link w:val="Heading6"/>
    <w:qFormat/>
    <w:rsid w:val="00525EFA"/>
    <w:rPr>
      <w:rFonts w:ascii="Arial" w:hAnsi="Arial"/>
      <w:lang w:val="en-GB" w:eastAsia="en-US"/>
    </w:rPr>
  </w:style>
  <w:style w:type="character" w:customStyle="1" w:styleId="Heading7Char">
    <w:name w:val="Heading 7 Char"/>
    <w:aliases w:val="L7 Char,Header 7 Char"/>
    <w:link w:val="Heading7"/>
    <w:qFormat/>
    <w:rsid w:val="00525EFA"/>
    <w:rPr>
      <w:rFonts w:ascii="Arial" w:hAnsi="Arial"/>
      <w:lang w:val="en-GB" w:eastAsia="en-US"/>
    </w:rPr>
  </w:style>
  <w:style w:type="character" w:customStyle="1" w:styleId="Heading8Char">
    <w:name w:val="Heading 8 Char"/>
    <w:link w:val="Heading8"/>
    <w:qFormat/>
    <w:rsid w:val="00525EFA"/>
    <w:rPr>
      <w:rFonts w:ascii="Arial" w:hAnsi="Arial"/>
      <w:sz w:val="36"/>
      <w:lang w:val="en-GB" w:eastAsia="en-US"/>
    </w:rPr>
  </w:style>
  <w:style w:type="character" w:customStyle="1" w:styleId="Heading9Char">
    <w:name w:val="Heading 9 Char"/>
    <w:aliases w:val="Figure Heading Char4,FH Char4"/>
    <w:link w:val="Heading9"/>
    <w:qFormat/>
    <w:rsid w:val="00525EFA"/>
    <w:rPr>
      <w:rFonts w:ascii="Arial" w:hAnsi="Arial"/>
      <w:sz w:val="36"/>
      <w:lang w:val="en-GB" w:eastAsia="en-US"/>
    </w:rPr>
  </w:style>
  <w:style w:type="character" w:customStyle="1" w:styleId="FooterChar">
    <w:name w:val="Footer Char"/>
    <w:aliases w:val="footer odd Char,footer Char,fo Char,pie de página Char"/>
    <w:link w:val="Footer"/>
    <w:qFormat/>
    <w:rsid w:val="00525EFA"/>
    <w:rPr>
      <w:rFonts w:ascii="Arial" w:hAnsi="Arial"/>
      <w:b/>
      <w:i/>
      <w:noProof/>
      <w:sz w:val="18"/>
      <w:lang w:val="en-GB" w:eastAsia="en-US"/>
    </w:rPr>
  </w:style>
  <w:style w:type="character" w:customStyle="1" w:styleId="NOChar">
    <w:name w:val="NO Char"/>
    <w:link w:val="NO"/>
    <w:qFormat/>
    <w:rsid w:val="00525EFA"/>
    <w:rPr>
      <w:rFonts w:ascii="Times New Roman" w:hAnsi="Times New Roman"/>
      <w:lang w:val="en-GB" w:eastAsia="en-US"/>
    </w:rPr>
  </w:style>
  <w:style w:type="character" w:customStyle="1" w:styleId="PLChar">
    <w:name w:val="PL Char"/>
    <w:link w:val="PL"/>
    <w:qFormat/>
    <w:rsid w:val="00525EFA"/>
    <w:rPr>
      <w:rFonts w:ascii="Courier New" w:hAnsi="Courier New"/>
      <w:noProof/>
      <w:sz w:val="16"/>
      <w:lang w:val="en-GB" w:eastAsia="en-US"/>
    </w:rPr>
  </w:style>
  <w:style w:type="character" w:customStyle="1" w:styleId="TALChar">
    <w:name w:val="TAL Char"/>
    <w:link w:val="TAL"/>
    <w:qFormat/>
    <w:rsid w:val="00525EFA"/>
    <w:rPr>
      <w:rFonts w:ascii="Arial" w:hAnsi="Arial"/>
      <w:sz w:val="18"/>
      <w:lang w:val="en-GB" w:eastAsia="en-US"/>
    </w:rPr>
  </w:style>
  <w:style w:type="character" w:customStyle="1" w:styleId="TACCar">
    <w:name w:val="TAC Car"/>
    <w:link w:val="TAC"/>
    <w:qFormat/>
    <w:rsid w:val="00525EFA"/>
    <w:rPr>
      <w:rFonts w:ascii="Arial" w:hAnsi="Arial"/>
      <w:sz w:val="18"/>
      <w:lang w:val="en-GB" w:eastAsia="en-US"/>
    </w:rPr>
  </w:style>
  <w:style w:type="character" w:customStyle="1" w:styleId="TAHCar">
    <w:name w:val="TAH Car"/>
    <w:link w:val="TAH"/>
    <w:qFormat/>
    <w:rsid w:val="00525EFA"/>
    <w:rPr>
      <w:rFonts w:ascii="Arial" w:hAnsi="Arial"/>
      <w:b/>
      <w:sz w:val="18"/>
      <w:lang w:val="en-GB" w:eastAsia="en-US"/>
    </w:rPr>
  </w:style>
  <w:style w:type="character" w:customStyle="1" w:styleId="EXCar">
    <w:name w:val="EX Car"/>
    <w:link w:val="EX"/>
    <w:qFormat/>
    <w:locked/>
    <w:rsid w:val="00525EFA"/>
    <w:rPr>
      <w:rFonts w:ascii="Times New Roman" w:hAnsi="Times New Roman"/>
      <w:lang w:val="en-GB" w:eastAsia="en-US"/>
    </w:rPr>
  </w:style>
  <w:style w:type="character" w:customStyle="1" w:styleId="B1Char">
    <w:name w:val="B1 Char"/>
    <w:link w:val="B1"/>
    <w:qFormat/>
    <w:locked/>
    <w:rsid w:val="00525EFA"/>
    <w:rPr>
      <w:rFonts w:ascii="Times New Roman" w:hAnsi="Times New Roman"/>
      <w:lang w:val="en-GB" w:eastAsia="en-US"/>
    </w:rPr>
  </w:style>
  <w:style w:type="character" w:customStyle="1" w:styleId="EditorsNoteCarCar">
    <w:name w:val="Editor's Note Car Car"/>
    <w:link w:val="EditorsNote"/>
    <w:qFormat/>
    <w:rsid w:val="00525EFA"/>
    <w:rPr>
      <w:rFonts w:ascii="Times New Roman" w:hAnsi="Times New Roman"/>
      <w:color w:val="FF0000"/>
      <w:lang w:val="en-GB" w:eastAsia="en-US"/>
    </w:rPr>
  </w:style>
  <w:style w:type="character" w:customStyle="1" w:styleId="THChar">
    <w:name w:val="TH Char"/>
    <w:link w:val="TH"/>
    <w:qFormat/>
    <w:rsid w:val="00525EFA"/>
    <w:rPr>
      <w:rFonts w:ascii="Arial" w:hAnsi="Arial"/>
      <w:b/>
      <w:lang w:val="en-GB" w:eastAsia="en-US"/>
    </w:rPr>
  </w:style>
  <w:style w:type="character" w:customStyle="1" w:styleId="TANChar">
    <w:name w:val="TAN Char"/>
    <w:link w:val="TAN"/>
    <w:qFormat/>
    <w:rsid w:val="00525EFA"/>
    <w:rPr>
      <w:rFonts w:ascii="Arial" w:hAnsi="Arial"/>
      <w:sz w:val="18"/>
      <w:lang w:val="en-GB" w:eastAsia="en-US"/>
    </w:rPr>
  </w:style>
  <w:style w:type="character" w:customStyle="1" w:styleId="B2Char">
    <w:name w:val="B2 Char"/>
    <w:link w:val="B2"/>
    <w:qFormat/>
    <w:rsid w:val="00525EFA"/>
    <w:rPr>
      <w:rFonts w:ascii="Times New Roman" w:hAnsi="Times New Roman"/>
      <w:lang w:val="en-GB" w:eastAsia="en-US"/>
    </w:rPr>
  </w:style>
  <w:style w:type="character" w:customStyle="1" w:styleId="B3Char">
    <w:name w:val="B3 Char"/>
    <w:link w:val="B3"/>
    <w:qFormat/>
    <w:rsid w:val="00525EFA"/>
    <w:rPr>
      <w:rFonts w:ascii="Times New Roman" w:hAnsi="Times New Roman"/>
      <w:lang w:val="en-GB" w:eastAsia="en-US"/>
    </w:rPr>
  </w:style>
  <w:style w:type="character" w:customStyle="1" w:styleId="B4Char">
    <w:name w:val="B4 Char"/>
    <w:link w:val="B4"/>
    <w:qFormat/>
    <w:rsid w:val="00525EFA"/>
    <w:rPr>
      <w:rFonts w:ascii="Times New Roman" w:hAnsi="Times New Roman"/>
      <w:lang w:val="en-GB" w:eastAsia="en-US"/>
    </w:rPr>
  </w:style>
  <w:style w:type="character" w:customStyle="1" w:styleId="B5Char">
    <w:name w:val="B5 Char"/>
    <w:link w:val="B5"/>
    <w:qFormat/>
    <w:rsid w:val="00525EFA"/>
    <w:rPr>
      <w:rFonts w:ascii="Times New Roman" w:hAnsi="Times New Roman"/>
      <w:lang w:val="en-GB" w:eastAsia="en-US"/>
    </w:rPr>
  </w:style>
  <w:style w:type="paragraph" w:customStyle="1" w:styleId="TAJ">
    <w:name w:val="TAJ"/>
    <w:basedOn w:val="TH"/>
    <w:uiPriority w:val="99"/>
    <w:qFormat/>
    <w:rsid w:val="00525EFA"/>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525EF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25EFA"/>
    <w:rPr>
      <w:rFonts w:ascii="Times New Roman" w:hAnsi="Times New Roman"/>
      <w:i/>
      <w:color w:val="0000FF"/>
      <w:lang w:val="en-GB" w:eastAsia="x-none"/>
    </w:rPr>
  </w:style>
  <w:style w:type="character" w:customStyle="1" w:styleId="BalloonTextChar">
    <w:name w:val="Balloon Text Char"/>
    <w:link w:val="BalloonText"/>
    <w:uiPriority w:val="99"/>
    <w:qFormat/>
    <w:rsid w:val="00525EFA"/>
    <w:rPr>
      <w:rFonts w:ascii="Tahoma" w:hAnsi="Tahoma" w:cs="Tahoma"/>
      <w:sz w:val="16"/>
      <w:szCs w:val="16"/>
      <w:lang w:val="en-GB" w:eastAsia="en-US"/>
    </w:rPr>
  </w:style>
  <w:style w:type="character" w:customStyle="1" w:styleId="CRCoverPageChar">
    <w:name w:val="CR Cover Page Char"/>
    <w:link w:val="CRCoverPage"/>
    <w:qFormat/>
    <w:rsid w:val="00525EFA"/>
    <w:rPr>
      <w:rFonts w:ascii="Arial" w:hAnsi="Arial"/>
      <w:lang w:val="en-GB" w:eastAsia="en-US"/>
    </w:rPr>
  </w:style>
  <w:style w:type="character" w:customStyle="1" w:styleId="CommentTextChar">
    <w:name w:val="Comment Text Char"/>
    <w:link w:val="CommentText"/>
    <w:uiPriority w:val="99"/>
    <w:qFormat/>
    <w:rsid w:val="00525EFA"/>
    <w:rPr>
      <w:rFonts w:ascii="Times New Roman" w:hAnsi="Times New Roman"/>
      <w:lang w:val="en-GB" w:eastAsia="en-US"/>
    </w:rPr>
  </w:style>
  <w:style w:type="character" w:customStyle="1" w:styleId="CommentSubjectChar">
    <w:name w:val="Comment Subject Char"/>
    <w:link w:val="CommentSubject"/>
    <w:uiPriority w:val="99"/>
    <w:qFormat/>
    <w:rsid w:val="00525EFA"/>
    <w:rPr>
      <w:rFonts w:ascii="Times New Roman" w:hAnsi="Times New Roman"/>
      <w:b/>
      <w:bCs/>
      <w:lang w:val="en-GB" w:eastAsia="en-US"/>
    </w:rPr>
  </w:style>
  <w:style w:type="character" w:customStyle="1" w:styleId="DocumentMapChar">
    <w:name w:val="Document Map Char"/>
    <w:link w:val="DocumentMap"/>
    <w:uiPriority w:val="99"/>
    <w:qFormat/>
    <w:rsid w:val="00525EFA"/>
    <w:rPr>
      <w:rFonts w:ascii="Tahoma" w:hAnsi="Tahoma" w:cs="Tahoma"/>
      <w:shd w:val="clear" w:color="auto" w:fill="000080"/>
      <w:lang w:val="en-GB" w:eastAsia="en-US"/>
    </w:rPr>
  </w:style>
  <w:style w:type="paragraph" w:customStyle="1" w:styleId="B6">
    <w:name w:val="B6"/>
    <w:basedOn w:val="B5"/>
    <w:link w:val="B6Char"/>
    <w:qFormat/>
    <w:rsid w:val="00525EFA"/>
    <w:pPr>
      <w:ind w:left="1985"/>
    </w:pPr>
    <w:rPr>
      <w:rFonts w:eastAsia="Malgun Gothic"/>
    </w:rPr>
  </w:style>
  <w:style w:type="character" w:customStyle="1" w:styleId="B6Char">
    <w:name w:val="B6 Char"/>
    <w:link w:val="B6"/>
    <w:qFormat/>
    <w:rsid w:val="00525EFA"/>
    <w:rPr>
      <w:rFonts w:ascii="Times New Roman" w:eastAsia="Malgun Gothic" w:hAnsi="Times New Roman"/>
      <w:lang w:val="en-GB" w:eastAsia="en-US"/>
    </w:rPr>
  </w:style>
  <w:style w:type="paragraph" w:customStyle="1" w:styleId="enumlev2">
    <w:name w:val="enumlev2"/>
    <w:basedOn w:val="Normal"/>
    <w:qFormat/>
    <w:rsid w:val="00525E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525EF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525EF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525E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525EFA"/>
    <w:rPr>
      <w:rFonts w:ascii="Courier New" w:hAnsi="Courier New"/>
      <w:lang w:val="nb-NO" w:eastAsia="en-GB"/>
    </w:rPr>
  </w:style>
  <w:style w:type="character" w:styleId="Emphasis">
    <w:name w:val="Emphasis"/>
    <w:qFormat/>
    <w:rsid w:val="00525EFA"/>
    <w:rPr>
      <w:i/>
      <w:iCs/>
    </w:rPr>
  </w:style>
  <w:style w:type="paragraph" w:customStyle="1" w:styleId="Heading">
    <w:name w:val="Heading"/>
    <w:next w:val="Normal"/>
    <w:link w:val="HeadingChar"/>
    <w:qFormat/>
    <w:rsid w:val="00525EFA"/>
    <w:pPr>
      <w:spacing w:before="360"/>
      <w:ind w:left="2552"/>
    </w:pPr>
    <w:rPr>
      <w:rFonts w:ascii="Arial" w:eastAsia="SimSun" w:hAnsi="Arial"/>
      <w:b/>
      <w:sz w:val="22"/>
      <w:lang w:val="en-US" w:eastAsia="en-US"/>
    </w:rPr>
  </w:style>
  <w:style w:type="character" w:customStyle="1" w:styleId="HeadingChar">
    <w:name w:val="Heading Char"/>
    <w:link w:val="Heading"/>
    <w:qFormat/>
    <w:rsid w:val="00525EFA"/>
    <w:rPr>
      <w:rFonts w:ascii="Arial" w:eastAsia="SimSun" w:hAnsi="Arial"/>
      <w:b/>
      <w:sz w:val="22"/>
      <w:lang w:val="en-US" w:eastAsia="en-US"/>
    </w:rPr>
  </w:style>
  <w:style w:type="paragraph" w:customStyle="1" w:styleId="IBN">
    <w:name w:val="IBN"/>
    <w:basedOn w:val="Normal"/>
    <w:qFormat/>
    <w:rsid w:val="00525EF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525EF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25EFA"/>
    <w:rPr>
      <w:rFonts w:ascii="Times New Roman" w:hAnsi="Times New Roman"/>
      <w:lang w:val="en-GB" w:eastAsia="en-GB"/>
    </w:rPr>
  </w:style>
  <w:style w:type="table" w:styleId="TableGrid">
    <w:name w:val="Table Grid"/>
    <w:aliases w:val="SGS Table Basic 1"/>
    <w:basedOn w:val="TableNormal"/>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25EFA"/>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525EFA"/>
    <w:rPr>
      <w:rFonts w:ascii="Times New Roman" w:hAnsi="Times New Roman"/>
      <w:lang w:val="en-GB" w:eastAsia="en-GB"/>
    </w:rPr>
  </w:style>
  <w:style w:type="paragraph" w:styleId="BodyText3">
    <w:name w:val="Body Text 3"/>
    <w:basedOn w:val="Normal"/>
    <w:link w:val="BodyText3Char"/>
    <w:qFormat/>
    <w:rsid w:val="00525EFA"/>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525EFA"/>
    <w:rPr>
      <w:rFonts w:ascii="Times New Roman" w:hAnsi="Times New Roman"/>
      <w:lang w:val="en-GB" w:eastAsia="en-GB"/>
    </w:rPr>
  </w:style>
  <w:style w:type="paragraph" w:customStyle="1" w:styleId="tableentry">
    <w:name w:val="table entry"/>
    <w:basedOn w:val="Normal"/>
    <w:qFormat/>
    <w:rsid w:val="00525EF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525EFA"/>
    <w:rPr>
      <w:vertAlign w:val="superscript"/>
    </w:rPr>
  </w:style>
  <w:style w:type="paragraph" w:customStyle="1" w:styleId="Reference">
    <w:name w:val="Reference"/>
    <w:basedOn w:val="EX"/>
    <w:qFormat/>
    <w:rsid w:val="00525EFA"/>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525EFA"/>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525EF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25EFA"/>
    <w:rPr>
      <w:rFonts w:ascii="Arial" w:hAnsi="Arial"/>
      <w:sz w:val="24"/>
      <w:szCs w:val="28"/>
      <w:lang w:val="en-GB" w:eastAsia="en-US" w:bidi="ar-SA"/>
    </w:rPr>
  </w:style>
  <w:style w:type="paragraph" w:customStyle="1" w:styleId="B7">
    <w:name w:val="B7"/>
    <w:basedOn w:val="B6"/>
    <w:link w:val="B7Char"/>
    <w:qFormat/>
    <w:rsid w:val="00525EF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25EFA"/>
    <w:rPr>
      <w:rFonts w:ascii="Times New Roman" w:eastAsia="MS Mincho" w:hAnsi="Times New Roman"/>
      <w:lang w:val="en-GB" w:eastAsia="ja-JP"/>
    </w:rPr>
  </w:style>
  <w:style w:type="paragraph" w:customStyle="1" w:styleId="B8">
    <w:name w:val="B8"/>
    <w:basedOn w:val="B7"/>
    <w:link w:val="B8Char"/>
    <w:qFormat/>
    <w:rsid w:val="00525EFA"/>
    <w:pPr>
      <w:ind w:left="2552"/>
    </w:pPr>
  </w:style>
  <w:style w:type="character" w:customStyle="1" w:styleId="B8Char">
    <w:name w:val="B8 Char"/>
    <w:link w:val="B8"/>
    <w:rsid w:val="00525EFA"/>
    <w:rPr>
      <w:rFonts w:ascii="Times New Roman" w:eastAsia="MS Mincho" w:hAnsi="Times New Roman"/>
      <w:lang w:val="en-GB" w:eastAsia="ja-JP"/>
    </w:rPr>
  </w:style>
  <w:style w:type="paragraph" w:styleId="Revision">
    <w:name w:val="Revision"/>
    <w:hidden/>
    <w:uiPriority w:val="99"/>
    <w:qFormat/>
    <w:rsid w:val="00525EFA"/>
    <w:rPr>
      <w:rFonts w:ascii="Times New Roman" w:eastAsia="SimSun" w:hAnsi="Times New Roman"/>
      <w:lang w:val="en-GB" w:eastAsia="en-US"/>
    </w:rPr>
  </w:style>
  <w:style w:type="paragraph" w:customStyle="1" w:styleId="BalloonText1">
    <w:name w:val="Balloon Text1"/>
    <w:basedOn w:val="Normal"/>
    <w:uiPriority w:val="99"/>
    <w:qFormat/>
    <w:rsid w:val="00525E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25EFA"/>
    <w:pPr>
      <w:overflowPunct w:val="0"/>
      <w:autoSpaceDE w:val="0"/>
      <w:autoSpaceDN w:val="0"/>
    </w:pPr>
    <w:rPr>
      <w:rFonts w:eastAsia="Calibri"/>
      <w:b/>
      <w:bCs/>
      <w:lang w:val="en-US"/>
    </w:rPr>
  </w:style>
  <w:style w:type="table" w:customStyle="1" w:styleId="TableGrid1">
    <w:name w:val="Table Grid1"/>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5EF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25E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25EFA"/>
    <w:rPr>
      <w:rFonts w:ascii="Times New Roman" w:hAnsi="Times New Roman"/>
      <w:sz w:val="16"/>
      <w:lang w:val="en-GB" w:eastAsia="en-US"/>
    </w:rPr>
  </w:style>
  <w:style w:type="paragraph" w:customStyle="1" w:styleId="87">
    <w:name w:val="87"/>
    <w:basedOn w:val="Normal"/>
    <w:uiPriority w:val="99"/>
    <w:qFormat/>
    <w:rsid w:val="00525EFA"/>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25EFA"/>
    <w:rPr>
      <w:rFonts w:ascii="Times New Roman" w:hAnsi="Times New Roman"/>
      <w:color w:val="FF0000"/>
      <w:lang w:val="en-GB"/>
    </w:rPr>
  </w:style>
  <w:style w:type="character" w:customStyle="1" w:styleId="NOChar2">
    <w:name w:val="NO Char2"/>
    <w:locked/>
    <w:rsid w:val="00525EFA"/>
    <w:rPr>
      <w:lang w:eastAsia="en-US"/>
    </w:rPr>
  </w:style>
  <w:style w:type="character" w:customStyle="1" w:styleId="TFChar">
    <w:name w:val="TF Char"/>
    <w:link w:val="TF"/>
    <w:qFormat/>
    <w:rsid w:val="00525EFA"/>
    <w:rPr>
      <w:rFonts w:ascii="Arial" w:hAnsi="Arial"/>
      <w:b/>
      <w:lang w:val="en-GB" w:eastAsia="en-US"/>
    </w:rPr>
  </w:style>
  <w:style w:type="character" w:customStyle="1" w:styleId="TAL0">
    <w:name w:val="TAL (文字)"/>
    <w:qFormat/>
    <w:rsid w:val="00525EFA"/>
    <w:rPr>
      <w:rFonts w:ascii="Arial" w:eastAsia="Times New Roman" w:hAnsi="Arial"/>
      <w:sz w:val="18"/>
      <w:lang w:val="en-GB"/>
    </w:rPr>
  </w:style>
  <w:style w:type="character" w:customStyle="1" w:styleId="EXChar">
    <w:name w:val="EX Char"/>
    <w:qFormat/>
    <w:rsid w:val="00525EFA"/>
    <w:rPr>
      <w:rFonts w:ascii="Times New Roman" w:hAnsi="Times New Roman"/>
      <w:lang w:val="en-GB"/>
    </w:rPr>
  </w:style>
  <w:style w:type="paragraph" w:customStyle="1" w:styleId="Default">
    <w:name w:val="Default"/>
    <w:uiPriority w:val="99"/>
    <w:qFormat/>
    <w:rsid w:val="00525EF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525EFA"/>
    <w:rPr>
      <w:lang w:val="en-GB" w:eastAsia="en-US" w:bidi="ar-SA"/>
    </w:rPr>
  </w:style>
  <w:style w:type="character" w:customStyle="1" w:styleId="TALZchn">
    <w:name w:val="TAL Zchn"/>
    <w:rsid w:val="00525EFA"/>
    <w:rPr>
      <w:rFonts w:ascii="Arial" w:hAnsi="Arial"/>
      <w:sz w:val="18"/>
      <w:lang w:val="en-GB" w:eastAsia="en-US" w:bidi="ar-SA"/>
    </w:rPr>
  </w:style>
  <w:style w:type="character" w:customStyle="1" w:styleId="TACChar">
    <w:name w:val="TAC Char"/>
    <w:qFormat/>
    <w:locked/>
    <w:rsid w:val="00525EFA"/>
    <w:rPr>
      <w:rFonts w:ascii="Arial" w:hAnsi="Arial"/>
      <w:sz w:val="18"/>
      <w:lang w:val="en-GB"/>
    </w:rPr>
  </w:style>
  <w:style w:type="character" w:customStyle="1" w:styleId="TF0">
    <w:name w:val="TF (文字)"/>
    <w:locked/>
    <w:rsid w:val="00525EFA"/>
    <w:rPr>
      <w:rFonts w:ascii="Arial" w:hAnsi="Arial"/>
      <w:b/>
      <w:lang w:val="en-GB"/>
    </w:rPr>
  </w:style>
  <w:style w:type="paragraph" w:customStyle="1" w:styleId="TAHLeft">
    <w:name w:val="TAH + Left"/>
    <w:basedOn w:val="TAL"/>
    <w:uiPriority w:val="99"/>
    <w:qFormat/>
    <w:rsid w:val="00525EFA"/>
  </w:style>
  <w:style w:type="paragraph" w:customStyle="1" w:styleId="63-13">
    <w:name w:val=".6.3-13"/>
    <w:basedOn w:val="TAH"/>
    <w:rsid w:val="00525EFA"/>
    <w:pPr>
      <w:jc w:val="left"/>
    </w:pPr>
    <w:rPr>
      <w:b w:val="0"/>
    </w:rPr>
  </w:style>
  <w:style w:type="character" w:customStyle="1" w:styleId="B1Char1">
    <w:name w:val="B1 Char1"/>
    <w:qFormat/>
    <w:rsid w:val="00525EFA"/>
    <w:rPr>
      <w:rFonts w:eastAsia="Times New Roman"/>
      <w:lang w:eastAsia="ja-JP"/>
    </w:rPr>
  </w:style>
  <w:style w:type="character" w:customStyle="1" w:styleId="B3Char2">
    <w:name w:val="B3 Char2"/>
    <w:qFormat/>
    <w:rsid w:val="00525EFA"/>
    <w:rPr>
      <w:rFonts w:eastAsia="Times New Roman"/>
      <w:lang w:eastAsia="ja-JP"/>
    </w:rPr>
  </w:style>
  <w:style w:type="paragraph" w:customStyle="1" w:styleId="msonormal0">
    <w:name w:val="msonormal"/>
    <w:basedOn w:val="Normal"/>
    <w:uiPriority w:val="99"/>
    <w:qFormat/>
    <w:rsid w:val="00525EF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525EF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25EFA"/>
    <w:rPr>
      <w:rFonts w:ascii="Times New Roman" w:eastAsia="Calibri" w:hAnsi="Times New Roman"/>
      <w:lang w:val="en-US" w:eastAsia="en-GB"/>
    </w:rPr>
  </w:style>
  <w:style w:type="paragraph" w:customStyle="1" w:styleId="Meetingcaption">
    <w:name w:val="Meeting caption"/>
    <w:basedOn w:val="Normal"/>
    <w:qFormat/>
    <w:rsid w:val="00525EF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25EFA"/>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525EF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525EFA"/>
    <w:rPr>
      <w:rFonts w:ascii="Calibri" w:eastAsia="Calibri" w:hAnsi="Calibri"/>
      <w:sz w:val="22"/>
      <w:szCs w:val="22"/>
      <w:lang w:val="en-US" w:eastAsia="en-GB"/>
    </w:rPr>
  </w:style>
  <w:style w:type="character" w:customStyle="1" w:styleId="B10">
    <w:name w:val="B1 (文字)"/>
    <w:qFormat/>
    <w:locked/>
    <w:rsid w:val="00525EFA"/>
    <w:rPr>
      <w:rFonts w:ascii="Times New Roman" w:eastAsia="Times New Roman" w:hAnsi="Times New Roman" w:cs="Times New Roman"/>
      <w:sz w:val="20"/>
      <w:szCs w:val="20"/>
      <w:lang w:val="en-GB" w:eastAsia="en-US"/>
    </w:rPr>
  </w:style>
  <w:style w:type="character" w:customStyle="1" w:styleId="TALCar">
    <w:name w:val="TAL Car"/>
    <w:qFormat/>
    <w:rsid w:val="00525EFA"/>
    <w:rPr>
      <w:rFonts w:ascii="Arial" w:hAnsi="Arial"/>
      <w:sz w:val="18"/>
      <w:lang w:val="en-GB" w:eastAsia="en-US"/>
    </w:rPr>
  </w:style>
  <w:style w:type="character" w:styleId="Strong">
    <w:name w:val="Strong"/>
    <w:aliases w:val="Level 2"/>
    <w:qFormat/>
    <w:rsid w:val="00525EFA"/>
    <w:rPr>
      <w:b/>
      <w:bCs/>
    </w:rPr>
  </w:style>
  <w:style w:type="paragraph" w:customStyle="1" w:styleId="xl65">
    <w:name w:val="xl65"/>
    <w:basedOn w:val="Normal"/>
    <w:uiPriority w:val="99"/>
    <w:qFormat/>
    <w:rsid w:val="00525EF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525EF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525EF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525EF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25EFA"/>
    <w:rPr>
      <w:rFonts w:ascii="Arial" w:hAnsi="Arial"/>
      <w:sz w:val="28"/>
      <w:szCs w:val="28"/>
      <w:lang w:val="en-GB" w:eastAsia="en-GB"/>
    </w:rPr>
  </w:style>
  <w:style w:type="paragraph" w:styleId="IndexHeading">
    <w:name w:val="index heading"/>
    <w:basedOn w:val="Normal"/>
    <w:next w:val="Normal"/>
    <w:qFormat/>
    <w:rsid w:val="00525EF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525EF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25EF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25EF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525EF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25EF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25EFA"/>
    <w:rPr>
      <w:rFonts w:ascii="Times New Roman" w:hAnsi="Times New Roman"/>
      <w:noProof/>
      <w:szCs w:val="18"/>
      <w:lang w:val="en-GB" w:eastAsia="en-GB"/>
    </w:rPr>
  </w:style>
  <w:style w:type="paragraph" w:customStyle="1" w:styleId="Npr">
    <w:name w:val="Npr"/>
    <w:basedOn w:val="Normal"/>
    <w:qFormat/>
    <w:rsid w:val="00525E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25EF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25EF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25EFA"/>
    <w:rPr>
      <w:rFonts w:ascii="Times New Roman" w:hAnsi="Times New Roman"/>
      <w:i/>
      <w:iCs/>
      <w:lang w:val="en-GB" w:eastAsia="en-GB"/>
    </w:rPr>
  </w:style>
  <w:style w:type="character" w:customStyle="1" w:styleId="B2Car">
    <w:name w:val="B2 Car"/>
    <w:qFormat/>
    <w:rsid w:val="00525EFA"/>
    <w:rPr>
      <w:lang w:val="en-GB" w:eastAsia="en-GB"/>
    </w:rPr>
  </w:style>
  <w:style w:type="character" w:customStyle="1" w:styleId="H6Car">
    <w:name w:val="H6 Car"/>
    <w:rsid w:val="00525EFA"/>
    <w:rPr>
      <w:rFonts w:ascii="Arial" w:eastAsia="Times New Roman" w:hAnsi="Arial"/>
      <w:sz w:val="22"/>
      <w:lang w:val="en-GB"/>
    </w:rPr>
  </w:style>
  <w:style w:type="paragraph" w:customStyle="1" w:styleId="2">
    <w:name w:val="2"/>
    <w:basedOn w:val="H6"/>
    <w:rsid w:val="00525EFA"/>
    <w:pPr>
      <w:overflowPunct w:val="0"/>
      <w:autoSpaceDE w:val="0"/>
      <w:autoSpaceDN w:val="0"/>
      <w:adjustRightInd w:val="0"/>
      <w:textAlignment w:val="baseline"/>
    </w:pPr>
    <w:rPr>
      <w:lang w:eastAsia="en-GB"/>
    </w:rPr>
  </w:style>
  <w:style w:type="paragraph" w:customStyle="1" w:styleId="B3H6">
    <w:name w:val="B3H6"/>
    <w:basedOn w:val="B3"/>
    <w:qFormat/>
    <w:rsid w:val="00525EFA"/>
    <w:pPr>
      <w:overflowPunct w:val="0"/>
      <w:autoSpaceDE w:val="0"/>
      <w:autoSpaceDN w:val="0"/>
      <w:adjustRightInd w:val="0"/>
      <w:textAlignment w:val="baseline"/>
    </w:pPr>
    <w:rPr>
      <w:lang w:eastAsia="en-GB"/>
    </w:rPr>
  </w:style>
  <w:style w:type="paragraph" w:customStyle="1" w:styleId="NB2">
    <w:name w:val="NB2"/>
    <w:basedOn w:val="ZG"/>
    <w:qFormat/>
    <w:rsid w:val="00525EF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25EF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25EF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25EFA"/>
    <w:rPr>
      <w:rFonts w:ascii="Arial" w:eastAsia="SimSun" w:hAnsi="Arial"/>
      <w:sz w:val="24"/>
      <w:lang w:val="en-GB" w:eastAsia="en-US" w:bidi="ar-SA"/>
    </w:rPr>
  </w:style>
  <w:style w:type="character" w:customStyle="1" w:styleId="NOChar1">
    <w:name w:val="NO Char1"/>
    <w:qFormat/>
    <w:rsid w:val="00525EFA"/>
    <w:rPr>
      <w:rFonts w:eastAsia="MS Mincho"/>
      <w:lang w:val="en-GB" w:eastAsia="en-US" w:bidi="ar-SA"/>
    </w:rPr>
  </w:style>
  <w:style w:type="character" w:customStyle="1" w:styleId="msoins0">
    <w:name w:val="msoins"/>
    <w:basedOn w:val="DefaultParagraphFont"/>
    <w:qFormat/>
    <w:rsid w:val="00525E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25EF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25EFA"/>
    <w:rPr>
      <w:rFonts w:ascii="Arial" w:hAnsi="Arial"/>
      <w:sz w:val="24"/>
      <w:lang w:val="en-GB"/>
    </w:rPr>
  </w:style>
  <w:style w:type="character" w:customStyle="1" w:styleId="apple-style-span">
    <w:name w:val="apple-style-span"/>
    <w:basedOn w:val="DefaultParagraphFont"/>
    <w:rsid w:val="00525E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25EFA"/>
    <w:rPr>
      <w:rFonts w:ascii="Arial" w:hAnsi="Arial"/>
      <w:sz w:val="32"/>
      <w:lang w:val="en-GB"/>
    </w:rPr>
  </w:style>
  <w:style w:type="paragraph" w:customStyle="1" w:styleId="berschrift1H1">
    <w:name w:val="Überschrift 1.H1"/>
    <w:basedOn w:val="Normal"/>
    <w:next w:val="Normal"/>
    <w:qFormat/>
    <w:rsid w:val="00525EF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25EF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25EF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25EF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25EF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525EF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525EF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25EFA"/>
  </w:style>
  <w:style w:type="character" w:customStyle="1" w:styleId="TFZchn">
    <w:name w:val="TF Zchn"/>
    <w:link w:val="TF1"/>
    <w:locked/>
    <w:rsid w:val="00525EFA"/>
    <w:rPr>
      <w:rFonts w:ascii="Arial" w:hAnsi="Arial"/>
      <w:b/>
      <w:lang w:val="en-US" w:eastAsia="en-US"/>
    </w:rPr>
  </w:style>
  <w:style w:type="paragraph" w:customStyle="1" w:styleId="PLBold">
    <w:name w:val="PL + Bold"/>
    <w:basedOn w:val="PL"/>
    <w:link w:val="PLBoldChar"/>
    <w:qFormat/>
    <w:rsid w:val="00525EFA"/>
    <w:pPr>
      <w:overflowPunct w:val="0"/>
      <w:autoSpaceDE w:val="0"/>
      <w:autoSpaceDN w:val="0"/>
      <w:adjustRightInd w:val="0"/>
      <w:textAlignment w:val="baseline"/>
    </w:pPr>
    <w:rPr>
      <w:b/>
      <w:lang w:eastAsia="ko-KR"/>
    </w:rPr>
  </w:style>
  <w:style w:type="character" w:customStyle="1" w:styleId="B2Char1">
    <w:name w:val="B2 Char1"/>
    <w:qFormat/>
    <w:rsid w:val="00525EFA"/>
    <w:rPr>
      <w:lang w:val="en-GB"/>
    </w:rPr>
  </w:style>
  <w:style w:type="paragraph" w:styleId="NormalWeb">
    <w:name w:val="Normal (Web)"/>
    <w:basedOn w:val="Normal"/>
    <w:uiPriority w:val="99"/>
    <w:qFormat/>
    <w:rsid w:val="00525E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25EFA"/>
    <w:rPr>
      <w:rFonts w:ascii="Arial" w:eastAsia="MS Mincho" w:hAnsi="Arial" w:cs="Arial"/>
      <w:b/>
      <w:bCs/>
      <w:lang w:val="en-GB" w:eastAsia="ja-JP"/>
    </w:rPr>
  </w:style>
  <w:style w:type="character" w:customStyle="1" w:styleId="Heading4C">
    <w:name w:val="Heading 4 C"/>
    <w:rsid w:val="00525EFA"/>
    <w:rPr>
      <w:rFonts w:ascii="Arial" w:hAnsi="Arial"/>
      <w:sz w:val="24"/>
      <w:szCs w:val="28"/>
      <w:lang w:val="en-GB" w:eastAsia="en-US" w:bidi="ar-SA"/>
    </w:rPr>
  </w:style>
  <w:style w:type="character" w:customStyle="1" w:styleId="H6C">
    <w:name w:val="H6 C"/>
    <w:rsid w:val="00525EFA"/>
    <w:rPr>
      <w:rFonts w:ascii="Arial" w:hAnsi="Arial"/>
      <w:sz w:val="22"/>
      <w:lang w:val="en-GB" w:eastAsia="ja-JP" w:bidi="ar-SA"/>
    </w:rPr>
  </w:style>
  <w:style w:type="character" w:customStyle="1" w:styleId="h51">
    <w:name w:val="h5 1"/>
    <w:rsid w:val="00525EF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25EFA"/>
    <w:rPr>
      <w:rFonts w:ascii="Arial" w:hAnsi="Arial"/>
      <w:sz w:val="22"/>
      <w:lang w:val="en-GB" w:eastAsia="en-US" w:bidi="ar-SA"/>
    </w:rPr>
  </w:style>
  <w:style w:type="paragraph" w:customStyle="1" w:styleId="TALCharChar">
    <w:name w:val="TAL Char Char"/>
    <w:basedOn w:val="Normal"/>
    <w:link w:val="TALCharCharChar"/>
    <w:qFormat/>
    <w:rsid w:val="00525EF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25EFA"/>
    <w:rPr>
      <w:rFonts w:ascii="Arial" w:eastAsia="MS Mincho" w:hAnsi="Arial"/>
      <w:sz w:val="18"/>
      <w:lang w:val="en-GB" w:eastAsia="en-GB"/>
    </w:rPr>
  </w:style>
  <w:style w:type="paragraph" w:customStyle="1" w:styleId="Note">
    <w:name w:val="Note"/>
    <w:basedOn w:val="Normal"/>
    <w:qFormat/>
    <w:rsid w:val="00525EF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25EF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525EF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25EF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25EF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5E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5EF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525EF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25EFA"/>
  </w:style>
  <w:style w:type="paragraph" w:customStyle="1" w:styleId="Heading2Head2A2">
    <w:name w:val="Heading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25EF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25EF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25EF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5EF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5EF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25EFA"/>
    <w:rPr>
      <w:rFonts w:ascii="Arial" w:hAnsi="Arial"/>
      <w:sz w:val="24"/>
      <w:lang w:val="en-GB" w:eastAsia="ja-JP" w:bidi="ar-SA"/>
    </w:rPr>
  </w:style>
  <w:style w:type="paragraph" w:customStyle="1" w:styleId="Separation">
    <w:name w:val="Separation"/>
    <w:basedOn w:val="Heading1"/>
    <w:next w:val="Normal"/>
    <w:uiPriority w:val="99"/>
    <w:qFormat/>
    <w:rsid w:val="00525EFA"/>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25EFA"/>
    <w:rPr>
      <w:rFonts w:ascii="Arial" w:hAnsi="Arial"/>
      <w:b/>
      <w:i/>
      <w:noProof/>
      <w:sz w:val="18"/>
    </w:rPr>
  </w:style>
  <w:style w:type="paragraph" w:customStyle="1" w:styleId="font5">
    <w:name w:val="font5"/>
    <w:basedOn w:val="Normal"/>
    <w:uiPriority w:val="99"/>
    <w:qFormat/>
    <w:rsid w:val="00525EF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525EF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525EF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525EF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525EF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525EF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525EF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525EF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525EF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525EF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25EFA"/>
    <w:rPr>
      <w:rFonts w:ascii="Times New Roman" w:hAnsi="Times New Roman"/>
      <w:lang w:val="en-GB" w:eastAsia="en-US"/>
    </w:rPr>
  </w:style>
  <w:style w:type="paragraph" w:customStyle="1" w:styleId="FL">
    <w:name w:val="FL"/>
    <w:basedOn w:val="Normal"/>
    <w:uiPriority w:val="99"/>
    <w:qFormat/>
    <w:rsid w:val="00525EF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25EFA"/>
    <w:rPr>
      <w:rFonts w:ascii="Times New Roman" w:hAnsi="Times New Roman"/>
      <w:b/>
      <w:bCs/>
      <w:lang w:val="en-GB" w:eastAsia="en-US"/>
    </w:rPr>
  </w:style>
  <w:style w:type="paragraph" w:customStyle="1" w:styleId="B11">
    <w:name w:val="B1+"/>
    <w:basedOn w:val="Normal"/>
    <w:link w:val="B1Car"/>
    <w:qFormat/>
    <w:rsid w:val="00525EF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525EF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525EF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25EFA"/>
    <w:rPr>
      <w:rFonts w:eastAsia="SimSun"/>
      <w:lang w:val="en-GB" w:eastAsia="en-US" w:bidi="ar-SA"/>
    </w:rPr>
  </w:style>
  <w:style w:type="character" w:customStyle="1" w:styleId="CharChar7">
    <w:name w:val="Char Char7"/>
    <w:rsid w:val="00525EF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25EFA"/>
    <w:rPr>
      <w:rFonts w:ascii="Arial" w:eastAsia="SimSun" w:hAnsi="Arial"/>
      <w:sz w:val="32"/>
      <w:lang w:val="en-GB" w:eastAsia="en-US" w:bidi="ar-SA"/>
    </w:rPr>
  </w:style>
  <w:style w:type="character" w:customStyle="1" w:styleId="CharChar5">
    <w:name w:val="Char Char5"/>
    <w:rsid w:val="00525EFA"/>
    <w:rPr>
      <w:rFonts w:ascii="Arial" w:eastAsia="SimSun" w:hAnsi="Arial"/>
      <w:sz w:val="28"/>
      <w:lang w:val="en-GB" w:eastAsia="en-US" w:bidi="ar-SA"/>
    </w:rPr>
  </w:style>
  <w:style w:type="character" w:customStyle="1" w:styleId="CharChar16">
    <w:name w:val="Char Char16"/>
    <w:rsid w:val="00525EFA"/>
    <w:rPr>
      <w:rFonts w:ascii="Arial" w:eastAsia="SimSun" w:hAnsi="Arial"/>
      <w:lang w:val="en-GB" w:eastAsia="en-US" w:bidi="ar-SA"/>
    </w:rPr>
  </w:style>
  <w:style w:type="character" w:customStyle="1" w:styleId="CharChar14">
    <w:name w:val="Char Char14"/>
    <w:rsid w:val="00525EFA"/>
    <w:rPr>
      <w:rFonts w:ascii="Arial" w:eastAsia="SimSun" w:hAnsi="Arial"/>
      <w:sz w:val="36"/>
      <w:lang w:val="en-GB" w:eastAsia="en-US" w:bidi="ar-SA"/>
    </w:rPr>
  </w:style>
  <w:style w:type="character" w:customStyle="1" w:styleId="CharChar11">
    <w:name w:val="Char Char11"/>
    <w:aliases w:val="Heading 1 Char21"/>
    <w:rsid w:val="00525EFA"/>
    <w:rPr>
      <w:rFonts w:ascii="Tahoma" w:eastAsia="SimSun" w:hAnsi="Tahoma" w:cs="Tahoma"/>
      <w:lang w:val="en-GB" w:eastAsia="en-US" w:bidi="ar-SA"/>
    </w:rPr>
  </w:style>
  <w:style w:type="paragraph" w:customStyle="1" w:styleId="Copyright">
    <w:name w:val="Copyright"/>
    <w:basedOn w:val="Normal"/>
    <w:qFormat/>
    <w:rsid w:val="00525EF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25EFA"/>
    <w:rPr>
      <w:rFonts w:ascii="Times New Roman" w:eastAsia="Batang" w:hAnsi="Times New Roman"/>
      <w:lang w:val="en-GB" w:eastAsia="en-US"/>
    </w:rPr>
  </w:style>
  <w:style w:type="paragraph" w:customStyle="1" w:styleId="a2">
    <w:name w:val="変更箇所"/>
    <w:hidden/>
    <w:uiPriority w:val="99"/>
    <w:semiHidden/>
    <w:qFormat/>
    <w:rsid w:val="00525EFA"/>
    <w:rPr>
      <w:rFonts w:ascii="Times New Roman" w:eastAsia="MS Mincho" w:hAnsi="Times New Roman"/>
      <w:lang w:val="en-GB" w:eastAsia="en-US"/>
    </w:rPr>
  </w:style>
  <w:style w:type="paragraph" w:customStyle="1" w:styleId="CarCar1CharCharCarCar">
    <w:name w:val="Car Car1 Char Char Car Car"/>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25EFA"/>
    <w:rPr>
      <w:rFonts w:ascii="Tahoma" w:hAnsi="Tahoma" w:cs="Tahoma"/>
      <w:sz w:val="16"/>
      <w:szCs w:val="16"/>
      <w:lang w:val="en-GB" w:eastAsia="en-US" w:bidi="ar-SA"/>
    </w:rPr>
  </w:style>
  <w:style w:type="paragraph" w:customStyle="1" w:styleId="FooterCentred">
    <w:name w:val="FooterCentred"/>
    <w:basedOn w:val="Footer"/>
    <w:qFormat/>
    <w:rsid w:val="00525E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525EF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525EF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25EF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25EFA"/>
    <w:rPr>
      <w:rFonts w:ascii="Arial" w:hAnsi="Arial"/>
      <w:b/>
      <w:noProof/>
      <w:sz w:val="18"/>
      <w:lang w:val="en-GB" w:eastAsia="en-US" w:bidi="ar-SA"/>
    </w:rPr>
  </w:style>
  <w:style w:type="character" w:customStyle="1" w:styleId="CharChar25">
    <w:name w:val="Char Char25"/>
    <w:rsid w:val="00525EFA"/>
    <w:rPr>
      <w:rFonts w:ascii="Arial" w:hAnsi="Arial"/>
      <w:lang w:val="en-GB" w:eastAsia="en-US"/>
    </w:rPr>
  </w:style>
  <w:style w:type="character" w:customStyle="1" w:styleId="CharChar24">
    <w:name w:val="Char Char24"/>
    <w:rsid w:val="00525EFA"/>
    <w:rPr>
      <w:rFonts w:ascii="Arial" w:hAnsi="Arial"/>
      <w:sz w:val="36"/>
      <w:lang w:val="en-GB" w:eastAsia="en-US"/>
    </w:rPr>
  </w:style>
  <w:style w:type="character" w:customStyle="1" w:styleId="CharChar17">
    <w:name w:val="Char Char17"/>
    <w:rsid w:val="00525EFA"/>
    <w:rPr>
      <w:rFonts w:ascii="Tahoma" w:hAnsi="Tahoma" w:cs="Tahoma"/>
      <w:shd w:val="clear" w:color="auto" w:fill="000080"/>
      <w:lang w:val="en-GB" w:eastAsia="en-US"/>
    </w:rPr>
  </w:style>
  <w:style w:type="character" w:customStyle="1" w:styleId="CharChar19">
    <w:name w:val="Char Char19"/>
    <w:rsid w:val="00525EFA"/>
    <w:rPr>
      <w:rFonts w:ascii="Times New Roman" w:hAnsi="Times New Roman"/>
      <w:lang w:val="en-GB"/>
    </w:rPr>
  </w:style>
  <w:style w:type="character" w:customStyle="1" w:styleId="CharChar20">
    <w:name w:val="Char Char20"/>
    <w:rsid w:val="00525EFA"/>
    <w:rPr>
      <w:rFonts w:ascii="Tahoma" w:hAnsi="Tahoma" w:cs="Tahoma"/>
      <w:sz w:val="16"/>
      <w:szCs w:val="16"/>
      <w:lang w:val="en-GB" w:eastAsia="en-US"/>
    </w:rPr>
  </w:style>
  <w:style w:type="paragraph" w:customStyle="1" w:styleId="a3">
    <w:name w:val="수정"/>
    <w:hidden/>
    <w:uiPriority w:val="99"/>
    <w:semiHidden/>
    <w:qFormat/>
    <w:rsid w:val="00525EFA"/>
    <w:rPr>
      <w:rFonts w:ascii="Times New Roman" w:eastAsia="Batang" w:hAnsi="Times New Roman"/>
      <w:lang w:val="en-GB" w:eastAsia="en-US"/>
    </w:rPr>
  </w:style>
  <w:style w:type="character" w:customStyle="1" w:styleId="CharChar30">
    <w:name w:val="Char Char30"/>
    <w:rsid w:val="00525EFA"/>
    <w:rPr>
      <w:rFonts w:ascii="Arial" w:hAnsi="Arial"/>
      <w:lang w:val="en-GB" w:eastAsia="en-US"/>
    </w:rPr>
  </w:style>
  <w:style w:type="character" w:customStyle="1" w:styleId="CharChar29">
    <w:name w:val="Char Char29"/>
    <w:rsid w:val="00525EFA"/>
    <w:rPr>
      <w:rFonts w:ascii="Arial" w:hAnsi="Arial"/>
      <w:sz w:val="36"/>
      <w:lang w:val="en-GB" w:eastAsia="en-US"/>
    </w:rPr>
  </w:style>
  <w:style w:type="character" w:customStyle="1" w:styleId="CharChar26">
    <w:name w:val="Char Char26"/>
    <w:rsid w:val="00525EFA"/>
    <w:rPr>
      <w:rFonts w:ascii="Times New Roman" w:hAnsi="Times New Roman"/>
      <w:lang w:val="en-GB" w:eastAsia="en-US"/>
    </w:rPr>
  </w:style>
  <w:style w:type="character" w:customStyle="1" w:styleId="CharChar28">
    <w:name w:val="Char Char28"/>
    <w:rsid w:val="00525EFA"/>
    <w:rPr>
      <w:rFonts w:ascii="Arial" w:hAnsi="Arial"/>
      <w:sz w:val="36"/>
      <w:lang w:val="en-GB" w:eastAsia="en-US"/>
    </w:rPr>
  </w:style>
  <w:style w:type="character" w:customStyle="1" w:styleId="CharChar27">
    <w:name w:val="Char Char27"/>
    <w:rsid w:val="00525EFA"/>
    <w:rPr>
      <w:rFonts w:ascii="Arial" w:hAnsi="Arial"/>
      <w:b/>
      <w:i/>
      <w:noProof/>
      <w:sz w:val="18"/>
      <w:lang w:val="en-GB" w:eastAsia="en-US"/>
    </w:rPr>
  </w:style>
  <w:style w:type="paragraph" w:customStyle="1" w:styleId="4">
    <w:name w:val="(文字) (文字)4"/>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25EFA"/>
    <w:rPr>
      <w:rFonts w:ascii="Cambria" w:eastAsia="MS Gothic" w:hAnsi="Cambria" w:cs="Times New Roman"/>
      <w:i/>
      <w:iCs/>
      <w:color w:val="243F60"/>
      <w:lang w:eastAsia="en-US"/>
    </w:rPr>
  </w:style>
  <w:style w:type="paragraph" w:customStyle="1" w:styleId="Revision1">
    <w:name w:val="Revision1"/>
    <w:hidden/>
    <w:uiPriority w:val="99"/>
    <w:semiHidden/>
    <w:qFormat/>
    <w:rsid w:val="00525EFA"/>
    <w:rPr>
      <w:rFonts w:ascii="Times New Roman" w:eastAsia="Batang" w:hAnsi="Times New Roman"/>
      <w:lang w:val="en-GB" w:eastAsia="en-US"/>
    </w:rPr>
  </w:style>
  <w:style w:type="character" w:customStyle="1" w:styleId="T1Char3">
    <w:name w:val="T1 Char3"/>
    <w:aliases w:val="Header 6 Char Char3"/>
    <w:qFormat/>
    <w:rsid w:val="00525EFA"/>
    <w:rPr>
      <w:rFonts w:ascii="Arial" w:eastAsia="Times New Roman" w:hAnsi="Arial" w:cs="Times New Roman"/>
      <w:sz w:val="20"/>
      <w:szCs w:val="20"/>
      <w:lang w:val="en-GB" w:eastAsia="ja-JP"/>
    </w:rPr>
  </w:style>
  <w:style w:type="character" w:customStyle="1" w:styleId="CharChar9">
    <w:name w:val="Char Char9"/>
    <w:rsid w:val="00525EFA"/>
    <w:rPr>
      <w:rFonts w:ascii="Arial" w:eastAsia="MS Mincho" w:hAnsi="Arial" w:cs="CG Times (WN)"/>
      <w:kern w:val="0"/>
      <w:sz w:val="22"/>
      <w:szCs w:val="20"/>
      <w:lang w:val="en-GB" w:eastAsia="ar-SA"/>
    </w:rPr>
  </w:style>
  <w:style w:type="character" w:customStyle="1" w:styleId="CharChar3">
    <w:name w:val="Char Char3"/>
    <w:rsid w:val="00525EFA"/>
    <w:rPr>
      <w:rFonts w:ascii="Arial" w:hAnsi="Arial"/>
      <w:sz w:val="22"/>
      <w:lang w:val="en-GB" w:eastAsia="en-US" w:bidi="ar-SA"/>
    </w:rPr>
  </w:style>
  <w:style w:type="paragraph" w:customStyle="1" w:styleId="CharCharCharCharChar">
    <w:name w:val="Char Char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5EFA"/>
    <w:rPr>
      <w:lang w:val="en-GB" w:eastAsia="ja-JP" w:bidi="ar-SA"/>
    </w:rPr>
  </w:style>
  <w:style w:type="paragraph" w:customStyle="1" w:styleId="CharChar1CharChar">
    <w:name w:val="Char Char1 Char Char"/>
    <w:uiPriority w:val="99"/>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5EFA"/>
    <w:rPr>
      <w:rFonts w:ascii="Arial" w:hAnsi="Arial"/>
      <w:sz w:val="32"/>
      <w:lang w:val="en-GB" w:eastAsia="ja-JP" w:bidi="ar-SA"/>
    </w:rPr>
  </w:style>
  <w:style w:type="character" w:customStyle="1" w:styleId="CharChar4">
    <w:name w:val="Char Char4"/>
    <w:rsid w:val="00525EFA"/>
    <w:rPr>
      <w:rFonts w:ascii="Courier New" w:hAnsi="Courier New"/>
      <w:lang w:val="nb-NO" w:eastAsia="ja-JP" w:bidi="ar-SA"/>
    </w:rPr>
  </w:style>
  <w:style w:type="character" w:customStyle="1" w:styleId="NOCharChar">
    <w:name w:val="NO Char Char"/>
    <w:qFormat/>
    <w:rsid w:val="00525E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5EFA"/>
    <w:rPr>
      <w:rFonts w:ascii="Arial" w:hAnsi="Arial"/>
      <w:sz w:val="32"/>
      <w:lang w:val="en-GB" w:eastAsia="en-US" w:bidi="ar-SA"/>
    </w:rPr>
  </w:style>
  <w:style w:type="character" w:customStyle="1" w:styleId="T1Char2">
    <w:name w:val="T1 Char2"/>
    <w:aliases w:val="Header 6 Char Char2"/>
    <w:qFormat/>
    <w:rsid w:val="00525EFA"/>
    <w:rPr>
      <w:rFonts w:ascii="Arial" w:hAnsi="Arial"/>
      <w:lang w:val="en-GB" w:eastAsia="en-US"/>
    </w:rPr>
  </w:style>
  <w:style w:type="character" w:customStyle="1" w:styleId="CharChar10">
    <w:name w:val="Char Char10"/>
    <w:rsid w:val="00525EFA"/>
    <w:rPr>
      <w:rFonts w:ascii="Times New Roman" w:hAnsi="Times New Roman"/>
      <w:lang w:val="en-GB" w:eastAsia="en-US"/>
    </w:rPr>
  </w:style>
  <w:style w:type="paragraph" w:styleId="EndnoteText">
    <w:name w:val="endnote text"/>
    <w:basedOn w:val="Normal"/>
    <w:link w:val="EndnoteTextChar"/>
    <w:qFormat/>
    <w:rsid w:val="00525EFA"/>
    <w:pPr>
      <w:snapToGrid w:val="0"/>
    </w:pPr>
    <w:rPr>
      <w:rFonts w:eastAsia="SimSun"/>
      <w:lang w:eastAsia="en-GB"/>
    </w:rPr>
  </w:style>
  <w:style w:type="character" w:customStyle="1" w:styleId="EndnoteTextChar">
    <w:name w:val="Endnote Text Char"/>
    <w:basedOn w:val="DefaultParagraphFont"/>
    <w:link w:val="EndnoteText"/>
    <w:qFormat/>
    <w:rsid w:val="00525EFA"/>
    <w:rPr>
      <w:rFonts w:ascii="Times New Roman" w:eastAsia="SimSun" w:hAnsi="Times New Roman"/>
      <w:lang w:val="en-GB" w:eastAsia="en-GB"/>
    </w:rPr>
  </w:style>
  <w:style w:type="character" w:styleId="EndnoteReference">
    <w:name w:val="endnote reference"/>
    <w:qFormat/>
    <w:rsid w:val="00525EFA"/>
    <w:rPr>
      <w:vertAlign w:val="superscript"/>
    </w:rPr>
  </w:style>
  <w:style w:type="paragraph" w:customStyle="1" w:styleId="MTDisplayEquation">
    <w:name w:val="MTDisplayEquation"/>
    <w:basedOn w:val="Normal"/>
    <w:link w:val="MTDisplayEquationZchn"/>
    <w:qFormat/>
    <w:rsid w:val="00525EF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525EF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525EFA"/>
    <w:rPr>
      <w:rFonts w:ascii="Times New Roman" w:eastAsia="Batang" w:hAnsi="Times New Roman"/>
      <w:lang w:val="en-GB" w:eastAsia="en-US"/>
    </w:rPr>
  </w:style>
  <w:style w:type="character" w:customStyle="1" w:styleId="Heading1Char2">
    <w:name w:val="Heading 1 Char2"/>
    <w:aliases w:val="h131 Char1,h141 Char1"/>
    <w:rsid w:val="00525EFA"/>
    <w:rPr>
      <w:rFonts w:ascii="Arial" w:hAnsi="Arial"/>
      <w:sz w:val="36"/>
      <w:lang w:val="en-GB" w:eastAsia="en-US"/>
    </w:rPr>
  </w:style>
  <w:style w:type="paragraph" w:customStyle="1" w:styleId="TableText">
    <w:name w:val="TableText"/>
    <w:basedOn w:val="BodyTextIndent"/>
    <w:qFormat/>
    <w:rsid w:val="00525EFA"/>
  </w:style>
  <w:style w:type="paragraph" w:styleId="BodyTextIndent">
    <w:name w:val="Body Text Indent"/>
    <w:basedOn w:val="Normal"/>
    <w:link w:val="BodyTextIndentChar"/>
    <w:uiPriority w:val="99"/>
    <w:qFormat/>
    <w:rsid w:val="00525EFA"/>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525EFA"/>
    <w:rPr>
      <w:rFonts w:ascii="Times New Roman" w:eastAsia="Batang" w:hAnsi="Times New Roman"/>
      <w:lang w:val="en-GB" w:eastAsia="en-GB"/>
    </w:rPr>
  </w:style>
  <w:style w:type="paragraph" w:customStyle="1" w:styleId="StyleTAC">
    <w:name w:val="Style TAC +"/>
    <w:basedOn w:val="TAC"/>
    <w:next w:val="TAC"/>
    <w:link w:val="StyleTACChar"/>
    <w:autoRedefine/>
    <w:qFormat/>
    <w:rsid w:val="00525EFA"/>
    <w:rPr>
      <w:rFonts w:eastAsia="SimSun"/>
      <w:kern w:val="2"/>
      <w:lang w:val="x-none" w:eastAsia="ko-KR"/>
    </w:rPr>
  </w:style>
  <w:style w:type="character" w:customStyle="1" w:styleId="StyleTACChar">
    <w:name w:val="Style TAC + Char"/>
    <w:link w:val="StyleTAC"/>
    <w:qFormat/>
    <w:rsid w:val="00525EFA"/>
    <w:rPr>
      <w:rFonts w:ascii="Arial" w:eastAsia="SimSun" w:hAnsi="Arial"/>
      <w:kern w:val="2"/>
      <w:sz w:val="18"/>
      <w:lang w:val="x-none" w:eastAsia="ko-KR"/>
    </w:rPr>
  </w:style>
  <w:style w:type="character" w:customStyle="1" w:styleId="CharChar15">
    <w:name w:val="Char Char15"/>
    <w:rsid w:val="00525EFA"/>
    <w:rPr>
      <w:rFonts w:ascii="Arial" w:hAnsi="Arial"/>
      <w:sz w:val="36"/>
      <w:lang w:val="en-GB"/>
    </w:rPr>
  </w:style>
  <w:style w:type="character" w:customStyle="1" w:styleId="CharChar2">
    <w:name w:val="Char Char2"/>
    <w:rsid w:val="00525EFA"/>
    <w:rPr>
      <w:rFonts w:ascii="Arial" w:hAnsi="Arial"/>
      <w:lang w:val="en-GB" w:eastAsia="en-US" w:bidi="ar-SA"/>
    </w:rPr>
  </w:style>
  <w:style w:type="character" w:customStyle="1" w:styleId="msoins00">
    <w:name w:val="msoins0"/>
    <w:qFormat/>
    <w:rsid w:val="00525EFA"/>
  </w:style>
  <w:style w:type="paragraph" w:customStyle="1" w:styleId="11">
    <w:name w:val="수정1"/>
    <w:hidden/>
    <w:uiPriority w:val="99"/>
    <w:semiHidden/>
    <w:qFormat/>
    <w:rsid w:val="00525EFA"/>
    <w:rPr>
      <w:rFonts w:ascii="Times New Roman" w:eastAsia="Batang" w:hAnsi="Times New Roman"/>
      <w:lang w:val="en-GB" w:eastAsia="en-US"/>
    </w:rPr>
  </w:style>
  <w:style w:type="paragraph" w:customStyle="1" w:styleId="12">
    <w:name w:val="変更箇所1"/>
    <w:hidden/>
    <w:uiPriority w:val="99"/>
    <w:semiHidden/>
    <w:qFormat/>
    <w:rsid w:val="00525EFA"/>
    <w:rPr>
      <w:rFonts w:ascii="Times New Roman" w:eastAsia="MS Mincho" w:hAnsi="Times New Roman"/>
      <w:lang w:val="en-GB" w:eastAsia="en-US"/>
    </w:rPr>
  </w:style>
  <w:style w:type="character" w:customStyle="1" w:styleId="hps">
    <w:name w:val="hps"/>
    <w:rsid w:val="00525EFA"/>
  </w:style>
  <w:style w:type="paragraph" w:customStyle="1" w:styleId="CarCar5">
    <w:name w:val="Car Car5"/>
    <w:uiPriority w:val="99"/>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25EF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rsid w:val="00525EF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25EFA"/>
    <w:rPr>
      <w:b/>
      <w:lang w:val="en-GB" w:eastAsia="en-US" w:bidi="ar-SA"/>
    </w:rPr>
  </w:style>
  <w:style w:type="paragraph" w:customStyle="1" w:styleId="DAText">
    <w:name w:val="DA_Text"/>
    <w:basedOn w:val="Normal"/>
    <w:link w:val="DATextZchn"/>
    <w:qFormat/>
    <w:rsid w:val="00525EFA"/>
    <w:pPr>
      <w:spacing w:after="0"/>
      <w:jc w:val="both"/>
    </w:pPr>
    <w:rPr>
      <w:rFonts w:ascii="CG Times (WN)" w:eastAsia="Malgun Gothic" w:hAnsi="CG Times (WN)"/>
      <w:szCs w:val="24"/>
      <w:lang w:val="de-DE" w:eastAsia="de-DE"/>
    </w:rPr>
  </w:style>
  <w:style w:type="character" w:customStyle="1" w:styleId="DATextZchn">
    <w:name w:val="DA_Text Zchn"/>
    <w:link w:val="DAText"/>
    <w:rsid w:val="00525EFA"/>
    <w:rPr>
      <w:rFonts w:eastAsia="Malgun Gothic"/>
      <w:szCs w:val="24"/>
      <w:lang w:val="de-DE" w:eastAsia="de-DE"/>
    </w:rPr>
  </w:style>
  <w:style w:type="paragraph" w:customStyle="1" w:styleId="JK-text-simpledoc">
    <w:name w:val="JK - text - simple doc"/>
    <w:basedOn w:val="BodyText"/>
    <w:autoRedefine/>
    <w:qFormat/>
    <w:rsid w:val="00525EF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525EF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525EF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525EF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25EFA"/>
    <w:rPr>
      <w:rFonts w:eastAsia="MS Mincho"/>
      <w:lang w:val="en-GB" w:eastAsia="en-GB"/>
    </w:rPr>
  </w:style>
  <w:style w:type="paragraph" w:styleId="NormalIndent">
    <w:name w:val="Normal Indent"/>
    <w:aliases w:val="d"/>
    <w:basedOn w:val="Normal"/>
    <w:qFormat/>
    <w:rsid w:val="00525EFA"/>
    <w:pPr>
      <w:spacing w:after="0"/>
      <w:ind w:left="851"/>
    </w:pPr>
    <w:rPr>
      <w:rFonts w:eastAsia="MS Mincho"/>
      <w:lang w:val="it-IT" w:eastAsia="en-GB"/>
    </w:rPr>
  </w:style>
  <w:style w:type="paragraph" w:customStyle="1" w:styleId="tabletext0">
    <w:name w:val="table text"/>
    <w:basedOn w:val="Normal"/>
    <w:next w:val="Normal"/>
    <w:qFormat/>
    <w:rsid w:val="00525EF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25EFA"/>
    <w:rPr>
      <w:rFonts w:ascii="Times New Roman" w:eastAsia="MS Mincho" w:hAnsi="Times New Roman"/>
      <w:lang w:val="en-GB" w:eastAsia="en-GB"/>
    </w:rPr>
    <w:tblPr/>
  </w:style>
  <w:style w:type="paragraph" w:customStyle="1" w:styleId="Normal1">
    <w:name w:val="Normal 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25EFA"/>
    <w:pPr>
      <w:tabs>
        <w:tab w:val="num" w:pos="926"/>
      </w:tabs>
      <w:ind w:left="926" w:hanging="360"/>
    </w:pPr>
    <w:rPr>
      <w:rFonts w:eastAsia="MS Mincho"/>
      <w:lang w:eastAsia="en-GB"/>
    </w:rPr>
  </w:style>
  <w:style w:type="paragraph" w:customStyle="1" w:styleId="FigureTitle">
    <w:name w:val="Figure_Title"/>
    <w:basedOn w:val="Normal"/>
    <w:next w:val="Normal"/>
    <w:qFormat/>
    <w:rsid w:val="00525E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25EF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25E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25EF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25E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25EF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25EF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25EF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25E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25EF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25EF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25EF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25EFA"/>
    <w:pPr>
      <w:spacing w:before="100" w:beforeAutospacing="1" w:after="100" w:afterAutospacing="1"/>
    </w:pPr>
    <w:rPr>
      <w:rFonts w:eastAsia="Arial Unicode MS"/>
      <w:sz w:val="24"/>
      <w:szCs w:val="24"/>
      <w:lang w:eastAsia="en-GB"/>
    </w:rPr>
  </w:style>
  <w:style w:type="paragraph" w:customStyle="1" w:styleId="tal1">
    <w:name w:val="tal"/>
    <w:basedOn w:val="Normal"/>
    <w:qFormat/>
    <w:rsid w:val="00525EF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5E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25E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25EF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25EFA"/>
    <w:rPr>
      <w:rFonts w:ascii="Courier New" w:eastAsia="MS Mincho" w:hAnsi="Courier New"/>
      <w:lang w:val="en-GB" w:eastAsia="x-none"/>
    </w:rPr>
  </w:style>
  <w:style w:type="character" w:customStyle="1" w:styleId="Char0">
    <w:name w:val="批注主题 Char"/>
    <w:uiPriority w:val="99"/>
    <w:qFormat/>
    <w:rsid w:val="00525EFA"/>
    <w:rPr>
      <w:b/>
      <w:bCs/>
      <w:lang w:val="en-GB" w:eastAsia="en-US" w:bidi="ar-SA"/>
    </w:rPr>
  </w:style>
  <w:style w:type="paragraph" w:customStyle="1" w:styleId="font7">
    <w:name w:val="font7"/>
    <w:basedOn w:val="Normal"/>
    <w:uiPriority w:val="99"/>
    <w:qFormat/>
    <w:rsid w:val="00525EF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525EF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25EF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25EF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25EF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25EF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25EF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25EF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25EFA"/>
  </w:style>
  <w:style w:type="character" w:customStyle="1" w:styleId="EditorsNoteChar1">
    <w:name w:val="Editor's Note Char1"/>
    <w:locked/>
    <w:rsid w:val="00525EFA"/>
    <w:rPr>
      <w:color w:val="FF0000"/>
      <w:lang w:eastAsia="en-US"/>
    </w:rPr>
  </w:style>
  <w:style w:type="character" w:customStyle="1" w:styleId="PlainTextChar1">
    <w:name w:val="Plain Text Char1"/>
    <w:locked/>
    <w:rsid w:val="00525EFA"/>
    <w:rPr>
      <w:rFonts w:ascii="Courier New" w:hAnsi="Courier New"/>
      <w:lang w:val="nb-NO"/>
    </w:rPr>
  </w:style>
  <w:style w:type="character" w:customStyle="1" w:styleId="13">
    <w:name w:val="書式なし (文字)1"/>
    <w:rsid w:val="00525EF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25EFA"/>
    <w:rPr>
      <w:rFonts w:eastAsia="SimSun"/>
    </w:rPr>
  </w:style>
  <w:style w:type="character" w:customStyle="1" w:styleId="14">
    <w:name w:val="文末脚注文字列 (文字)1"/>
    <w:rsid w:val="00525EFA"/>
    <w:rPr>
      <w:rFonts w:ascii="Times New Roman" w:hAnsi="Times New Roman" w:cs="Times New Roman" w:hint="default"/>
      <w:lang w:val="en-GB" w:eastAsia="en-US"/>
    </w:rPr>
  </w:style>
  <w:style w:type="paragraph" w:customStyle="1" w:styleId="xl63">
    <w:name w:val="xl63"/>
    <w:basedOn w:val="Normal"/>
    <w:uiPriority w:val="99"/>
    <w:qFormat/>
    <w:rsid w:val="00525EF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525EF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525EF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25EFA"/>
    <w:rPr>
      <w:rFonts w:ascii="Arial" w:hAnsi="Arial"/>
      <w:sz w:val="24"/>
      <w:szCs w:val="28"/>
      <w:lang w:val="en-GB" w:eastAsia="en-GB"/>
    </w:rPr>
  </w:style>
  <w:style w:type="character" w:customStyle="1" w:styleId="Heading7Char1">
    <w:name w:val="Heading 7 Char1"/>
    <w:aliases w:val="L7 Char1,Header 7 Char1"/>
    <w:rsid w:val="00525EFA"/>
    <w:rPr>
      <w:rFonts w:ascii="Arial" w:hAnsi="Arial"/>
      <w:lang w:val="en-GB"/>
    </w:rPr>
  </w:style>
  <w:style w:type="character" w:customStyle="1" w:styleId="Heading8Char1">
    <w:name w:val="Heading 8 Char1"/>
    <w:rsid w:val="00525EFA"/>
    <w:rPr>
      <w:rFonts w:ascii="Arial" w:hAnsi="Arial"/>
      <w:sz w:val="36"/>
      <w:lang w:val="en-GB"/>
    </w:rPr>
  </w:style>
  <w:style w:type="character" w:customStyle="1" w:styleId="Heading9Char1">
    <w:name w:val="Heading 9 Char1"/>
    <w:aliases w:val="Figure Heading Char,FH Char,标题 9 Char4"/>
    <w:qFormat/>
    <w:rsid w:val="00525EFA"/>
    <w:rPr>
      <w:rFonts w:ascii="Arial" w:hAnsi="Arial"/>
      <w:sz w:val="36"/>
      <w:lang w:val="en-GB"/>
    </w:rPr>
  </w:style>
  <w:style w:type="character" w:customStyle="1" w:styleId="ListChar1">
    <w:name w:val="List Char1"/>
    <w:link w:val="List"/>
    <w:rsid w:val="00525EFA"/>
    <w:rPr>
      <w:rFonts w:ascii="Times New Roman" w:hAnsi="Times New Roman"/>
      <w:lang w:val="en-GB" w:eastAsia="en-US"/>
    </w:rPr>
  </w:style>
  <w:style w:type="character" w:customStyle="1" w:styleId="DocumentMapChar1">
    <w:name w:val="Document Map Char1"/>
    <w:semiHidden/>
    <w:rsid w:val="00525EFA"/>
    <w:rPr>
      <w:rFonts w:ascii="Tahoma" w:hAnsi="Tahoma"/>
      <w:lang w:val="en-GB" w:eastAsia="en-US"/>
    </w:rPr>
  </w:style>
  <w:style w:type="character" w:customStyle="1" w:styleId="BalloonTextChar1">
    <w:name w:val="Balloon Text Char1"/>
    <w:rsid w:val="00525EFA"/>
    <w:rPr>
      <w:rFonts w:ascii="Tahoma" w:hAnsi="Tahoma" w:cs="Tahoma"/>
      <w:sz w:val="16"/>
      <w:szCs w:val="16"/>
      <w:lang w:val="en-GB" w:eastAsia="en-GB" w:bidi="ar-SA"/>
    </w:rPr>
  </w:style>
  <w:style w:type="paragraph" w:customStyle="1" w:styleId="TAH8pt">
    <w:name w:val="TAH + 8 pt"/>
    <w:basedOn w:val="TAH"/>
    <w:qFormat/>
    <w:rsid w:val="00525EF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525EF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25EFA"/>
    <w:rPr>
      <w:rFonts w:eastAsia="MS Gothic"/>
      <w:b/>
      <w:bCs/>
      <w:lang w:val="x-none" w:eastAsia="x-none"/>
    </w:rPr>
  </w:style>
  <w:style w:type="character" w:customStyle="1" w:styleId="PLBoldChar0">
    <w:name w:val="PL Bold Char"/>
    <w:link w:val="PLBold0"/>
    <w:rsid w:val="00525EFA"/>
    <w:rPr>
      <w:rFonts w:ascii="Courier New" w:eastAsia="MS Gothic" w:hAnsi="Courier New"/>
      <w:b/>
      <w:bCs/>
      <w:noProof/>
      <w:sz w:val="16"/>
      <w:lang w:val="x-none" w:eastAsia="x-none"/>
    </w:rPr>
  </w:style>
  <w:style w:type="character" w:customStyle="1" w:styleId="PLBoldChar">
    <w:name w:val="PL + Bold Char"/>
    <w:link w:val="PLBold"/>
    <w:rsid w:val="00525EFA"/>
    <w:rPr>
      <w:rFonts w:ascii="Courier New" w:hAnsi="Courier New"/>
      <w:b/>
      <w:noProof/>
      <w:sz w:val="16"/>
      <w:lang w:val="en-GB" w:eastAsia="ko-KR"/>
    </w:rPr>
  </w:style>
  <w:style w:type="paragraph" w:customStyle="1" w:styleId="numberedlist0">
    <w:name w:val="numbered list"/>
    <w:basedOn w:val="ListBullet"/>
    <w:qFormat/>
    <w:rsid w:val="00525E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525EF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25EFA"/>
    <w:rPr>
      <w:rFonts w:ascii="Times New Roman" w:hAnsi="Times New Roman"/>
      <w:lang w:val="en-GB" w:eastAsia="x-none"/>
    </w:rPr>
  </w:style>
  <w:style w:type="paragraph" w:customStyle="1" w:styleId="para">
    <w:name w:val="para"/>
    <w:basedOn w:val="Normal"/>
    <w:qFormat/>
    <w:rsid w:val="00525EF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525EFA"/>
    <w:pPr>
      <w:tabs>
        <w:tab w:val="num" w:pos="2560"/>
      </w:tabs>
      <w:ind w:left="2560" w:hanging="357"/>
    </w:pPr>
    <w:rPr>
      <w:lang w:val="en-AU" w:eastAsia="ko-KR"/>
    </w:rPr>
  </w:style>
  <w:style w:type="paragraph" w:customStyle="1" w:styleId="b31">
    <w:name w:val="b3"/>
    <w:basedOn w:val="Normal"/>
    <w:qFormat/>
    <w:rsid w:val="00525E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525E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525EFA"/>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25EFA"/>
    <w:rPr>
      <w:rFonts w:ascii="Times New Roman" w:eastAsia="MS Mincho" w:hAnsi="Times New Roman"/>
      <w:lang w:val="en-GB" w:eastAsia="en-US"/>
    </w:rPr>
  </w:style>
  <w:style w:type="character" w:customStyle="1" w:styleId="B3c">
    <w:name w:val="B3 c"/>
    <w:rsid w:val="00525EFA"/>
    <w:rPr>
      <w:lang w:val="en-GB" w:eastAsia="en-GB"/>
    </w:rPr>
  </w:style>
  <w:style w:type="paragraph" w:customStyle="1" w:styleId="AutoCorrect">
    <w:name w:val="AutoCorrect"/>
    <w:uiPriority w:val="99"/>
    <w:qFormat/>
    <w:rsid w:val="00525EFA"/>
    <w:rPr>
      <w:rFonts w:ascii="Times New Roman" w:eastAsia="SimSun" w:hAnsi="Times New Roman"/>
      <w:sz w:val="24"/>
      <w:szCs w:val="24"/>
      <w:lang w:val="en-GB" w:eastAsia="ko-KR"/>
    </w:rPr>
  </w:style>
  <w:style w:type="paragraph" w:customStyle="1" w:styleId="PageXofY">
    <w:name w:val="Page X of Y"/>
    <w:uiPriority w:val="99"/>
    <w:qFormat/>
    <w:rsid w:val="00525EFA"/>
    <w:rPr>
      <w:rFonts w:ascii="Times New Roman" w:eastAsia="SimSun" w:hAnsi="Times New Roman"/>
      <w:sz w:val="24"/>
      <w:szCs w:val="24"/>
      <w:lang w:val="en-GB" w:eastAsia="ko-KR"/>
    </w:rPr>
  </w:style>
  <w:style w:type="paragraph" w:customStyle="1" w:styleId="Createdby">
    <w:name w:val="Created by"/>
    <w:uiPriority w:val="99"/>
    <w:qFormat/>
    <w:rsid w:val="00525EFA"/>
    <w:rPr>
      <w:rFonts w:ascii="Times New Roman" w:eastAsia="SimSun" w:hAnsi="Times New Roman"/>
      <w:sz w:val="24"/>
      <w:szCs w:val="24"/>
      <w:lang w:val="en-GB" w:eastAsia="ko-KR"/>
    </w:rPr>
  </w:style>
  <w:style w:type="paragraph" w:customStyle="1" w:styleId="Createdon">
    <w:name w:val="Created on"/>
    <w:uiPriority w:val="99"/>
    <w:qFormat/>
    <w:rsid w:val="00525EFA"/>
    <w:rPr>
      <w:rFonts w:ascii="Times New Roman" w:eastAsia="SimSun" w:hAnsi="Times New Roman"/>
      <w:sz w:val="24"/>
      <w:szCs w:val="24"/>
      <w:lang w:val="en-GB" w:eastAsia="ko-KR"/>
    </w:rPr>
  </w:style>
  <w:style w:type="paragraph" w:customStyle="1" w:styleId="Filenameandpath">
    <w:name w:val="Filename and path"/>
    <w:uiPriority w:val="99"/>
    <w:qFormat/>
    <w:rsid w:val="00525EFA"/>
    <w:rPr>
      <w:rFonts w:ascii="Times New Roman" w:eastAsia="SimSun" w:hAnsi="Times New Roman"/>
      <w:sz w:val="24"/>
      <w:szCs w:val="24"/>
      <w:lang w:val="en-GB" w:eastAsia="ko-KR"/>
    </w:rPr>
  </w:style>
  <w:style w:type="paragraph" w:customStyle="1" w:styleId="AuthorPageDate">
    <w:name w:val="Author  Page #  Date"/>
    <w:uiPriority w:val="99"/>
    <w:qFormat/>
    <w:rsid w:val="00525EFA"/>
    <w:rPr>
      <w:rFonts w:ascii="Times New Roman" w:eastAsia="SimSun" w:hAnsi="Times New Roman"/>
      <w:sz w:val="24"/>
      <w:szCs w:val="24"/>
      <w:lang w:val="en-GB" w:eastAsia="ko-KR"/>
    </w:rPr>
  </w:style>
  <w:style w:type="paragraph" w:customStyle="1" w:styleId="ConfidentialPageDate">
    <w:name w:val="Confidential  Page #  Date"/>
    <w:uiPriority w:val="99"/>
    <w:qFormat/>
    <w:rsid w:val="00525EFA"/>
    <w:rPr>
      <w:rFonts w:ascii="Times New Roman" w:eastAsia="SimSun" w:hAnsi="Times New Roman"/>
      <w:sz w:val="24"/>
      <w:szCs w:val="24"/>
      <w:lang w:val="en-GB" w:eastAsia="ko-KR"/>
    </w:rPr>
  </w:style>
  <w:style w:type="paragraph" w:customStyle="1" w:styleId="Data">
    <w:name w:val="Data"/>
    <w:basedOn w:val="Normal"/>
    <w:uiPriority w:val="99"/>
    <w:qFormat/>
    <w:rsid w:val="00525E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525EF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525EFA"/>
    <w:rPr>
      <w:rFonts w:ascii="Times New Roman" w:eastAsia="Batang" w:hAnsi="Times New Roman"/>
      <w:lang w:val="en-GB" w:eastAsia="en-US"/>
    </w:rPr>
  </w:style>
  <w:style w:type="paragraph" w:customStyle="1" w:styleId="Arial">
    <w:name w:val="Arial"/>
    <w:basedOn w:val="Normal"/>
    <w:uiPriority w:val="99"/>
    <w:qFormat/>
    <w:rsid w:val="00525EFA"/>
    <w:pPr>
      <w:tabs>
        <w:tab w:val="right" w:pos="9639"/>
      </w:tabs>
    </w:pPr>
    <w:rPr>
      <w:rFonts w:eastAsia="Batang"/>
      <w:b/>
      <w:bCs/>
      <w:lang w:val="fr-FR" w:eastAsia="en-GB"/>
    </w:rPr>
  </w:style>
  <w:style w:type="character" w:customStyle="1" w:styleId="fontstyle01">
    <w:name w:val="fontstyle01"/>
    <w:qFormat/>
    <w:rsid w:val="00525EF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25EFA"/>
    <w:rPr>
      <w:rFonts w:ascii="Times New Roman" w:eastAsia="Batang" w:hAnsi="Times New Roman"/>
      <w:lang w:val="en-GB" w:eastAsia="en-US"/>
    </w:rPr>
  </w:style>
  <w:style w:type="paragraph" w:customStyle="1" w:styleId="22">
    <w:name w:val="수정2"/>
    <w:hidden/>
    <w:uiPriority w:val="99"/>
    <w:semiHidden/>
    <w:qFormat/>
    <w:rsid w:val="00525EFA"/>
    <w:rPr>
      <w:rFonts w:ascii="Times New Roman" w:eastAsia="Batang" w:hAnsi="Times New Roman"/>
      <w:lang w:val="en-GB" w:eastAsia="en-US"/>
    </w:rPr>
  </w:style>
  <w:style w:type="paragraph" w:customStyle="1" w:styleId="91">
    <w:name w:val="目录 91"/>
    <w:basedOn w:val="TOC8"/>
    <w:qFormat/>
    <w:rsid w:val="00525EF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25EFA"/>
    <w:rPr>
      <w:lang w:val="en-GB" w:eastAsia="x-none"/>
    </w:rPr>
  </w:style>
  <w:style w:type="character" w:customStyle="1" w:styleId="CommentSubjectChar1">
    <w:name w:val="Comment Subject Char1"/>
    <w:rsid w:val="00525EFA"/>
    <w:rPr>
      <w:b/>
      <w:bCs/>
      <w:lang w:val="en-GB" w:eastAsia="x-none"/>
    </w:rPr>
  </w:style>
  <w:style w:type="paragraph" w:customStyle="1" w:styleId="MO">
    <w:name w:val="MO"/>
    <w:basedOn w:val="Normal"/>
    <w:qFormat/>
    <w:rsid w:val="00525EF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25EFA"/>
    <w:rPr>
      <w:sz w:val="28"/>
      <w:lang w:val="en-GB" w:eastAsia="en-US"/>
    </w:rPr>
  </w:style>
  <w:style w:type="paragraph" w:customStyle="1" w:styleId="Char1">
    <w:name w:val="Char1"/>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5EFA"/>
    <w:rPr>
      <w:sz w:val="28"/>
      <w:lang w:val="en-GB" w:eastAsia="en-US"/>
    </w:rPr>
  </w:style>
  <w:style w:type="character" w:customStyle="1" w:styleId="mediumtext1">
    <w:name w:val="medium_text1"/>
    <w:rsid w:val="00525EFA"/>
    <w:rPr>
      <w:sz w:val="18"/>
      <w:szCs w:val="18"/>
    </w:rPr>
  </w:style>
  <w:style w:type="character" w:customStyle="1" w:styleId="shorttext1">
    <w:name w:val="short_text1"/>
    <w:rsid w:val="00525EFA"/>
    <w:rPr>
      <w:sz w:val="29"/>
      <w:szCs w:val="29"/>
    </w:rPr>
  </w:style>
  <w:style w:type="paragraph" w:customStyle="1" w:styleId="TableEntry0">
    <w:name w:val="Table Entry"/>
    <w:basedOn w:val="Normal"/>
    <w:next w:val="Normal"/>
    <w:qFormat/>
    <w:rsid w:val="00525EF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525EF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25EF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25EFA"/>
    <w:rPr>
      <w:color w:val="FF0000"/>
      <w:lang w:val="en-GB" w:eastAsia="en-US" w:bidi="ar-SA"/>
    </w:rPr>
  </w:style>
  <w:style w:type="paragraph" w:customStyle="1" w:styleId="msolistparagraph0">
    <w:name w:val="msolistparagraph"/>
    <w:basedOn w:val="Normal"/>
    <w:qFormat/>
    <w:rsid w:val="00525EF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525E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25E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5E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5E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5E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5EFA"/>
    <w:rPr>
      <w:rFonts w:ascii="Arial" w:hAnsi="Arial"/>
      <w:sz w:val="28"/>
      <w:lang w:val="en-GB"/>
    </w:rPr>
  </w:style>
  <w:style w:type="character" w:customStyle="1" w:styleId="CharChar22">
    <w:name w:val="Char Char22"/>
    <w:rsid w:val="00525E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25EFA"/>
    <w:rPr>
      <w:rFonts w:ascii="Times New Roman" w:hAnsi="Times New Roman"/>
      <w:lang w:val="en-GB"/>
    </w:rPr>
  </w:style>
  <w:style w:type="paragraph" w:customStyle="1" w:styleId="30mm">
    <w:name w:val="段落フォント + 左 :  30 mm"/>
    <w:aliases w:val="ぶら下げインデント :  2.81 字"/>
    <w:basedOn w:val="B2"/>
    <w:qFormat/>
    <w:rsid w:val="00525EFA"/>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525EF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525EFA"/>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25EFA"/>
    <w:rPr>
      <w:rFonts w:ascii="Arial" w:eastAsia="MS Mincho" w:hAnsi="Arial"/>
      <w:noProof/>
      <w:lang w:eastAsia="en-GB"/>
    </w:rPr>
  </w:style>
  <w:style w:type="paragraph" w:customStyle="1" w:styleId="H60">
    <w:name w:val="H6 + 左侧:  0 厘米"/>
    <w:aliases w:val="首行缩进:  0 厘H6米"/>
    <w:basedOn w:val="H6"/>
    <w:qFormat/>
    <w:rsid w:val="00525EFA"/>
    <w:pPr>
      <w:ind w:left="0" w:firstLine="0"/>
    </w:pPr>
    <w:rPr>
      <w:rFonts w:eastAsia="SimSun"/>
      <w:lang w:eastAsia="zh-CN"/>
    </w:rPr>
  </w:style>
  <w:style w:type="paragraph" w:customStyle="1" w:styleId="15">
    <w:name w:val="列出段落1"/>
    <w:basedOn w:val="Normal"/>
    <w:qFormat/>
    <w:rsid w:val="00525EF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5EFA"/>
    <w:rPr>
      <w:rFonts w:ascii="Times New Roman" w:eastAsia="SimSun" w:hAnsi="Times New Roman"/>
      <w:lang w:val="en-GB" w:eastAsia="en-US"/>
    </w:rPr>
  </w:style>
  <w:style w:type="character" w:customStyle="1" w:styleId="CharChar18">
    <w:name w:val="Char Char18"/>
    <w:rsid w:val="00525EFA"/>
    <w:rPr>
      <w:rFonts w:ascii="Arial" w:hAnsi="Arial"/>
      <w:lang w:eastAsia="en-US"/>
    </w:rPr>
  </w:style>
  <w:style w:type="paragraph" w:styleId="BodyTextIndent3">
    <w:name w:val="Body Text Indent 3"/>
    <w:basedOn w:val="Normal"/>
    <w:link w:val="BodyTextIndent3Char"/>
    <w:qFormat/>
    <w:rsid w:val="00525EFA"/>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525EFA"/>
    <w:rPr>
      <w:rFonts w:ascii="Times New Roman" w:hAnsi="Times New Roman"/>
      <w:lang w:val="x-none" w:eastAsia="en-GB"/>
    </w:rPr>
  </w:style>
  <w:style w:type="paragraph" w:customStyle="1" w:styleId="TabList">
    <w:name w:val="TabList"/>
    <w:basedOn w:val="Normal"/>
    <w:qFormat/>
    <w:rsid w:val="00525E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525EF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525E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25E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5EFA"/>
    <w:rPr>
      <w:rFonts w:ascii="Arial" w:hAnsi="Arial"/>
      <w:sz w:val="24"/>
      <w:lang w:val="en-GB" w:eastAsia="ja-JP" w:bidi="ar-SA"/>
    </w:rPr>
  </w:style>
  <w:style w:type="character" w:customStyle="1" w:styleId="FigureCaption1">
    <w:name w:val="Figure Caption1"/>
    <w:aliases w:val="fc Char1,Figure Caption Char Char"/>
    <w:rsid w:val="00525EFA"/>
    <w:rPr>
      <w:rFonts w:ascii="Arial" w:eastAsia="????" w:hAnsi="Arial" w:cs="Arial"/>
      <w:color w:val="0000FF"/>
      <w:kern w:val="2"/>
      <w:lang w:val="en-US" w:eastAsia="en-US" w:bidi="ar-SA"/>
    </w:rPr>
  </w:style>
  <w:style w:type="character" w:customStyle="1" w:styleId="H1">
    <w:name w:val="H1_"/>
    <w:rsid w:val="00525E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5E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5E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5E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5EFA"/>
    <w:rPr>
      <w:rFonts w:ascii="Arial" w:eastAsia="MS Mincho" w:hAnsi="Arial"/>
      <w:sz w:val="22"/>
      <w:lang w:val="en-GB" w:eastAsia="en-US" w:bidi="ar-SA"/>
    </w:rPr>
  </w:style>
  <w:style w:type="character" w:customStyle="1" w:styleId="T1Car">
    <w:name w:val="T1 Car"/>
    <w:aliases w:val="Header 6 Car Car"/>
    <w:rsid w:val="00525EFA"/>
    <w:rPr>
      <w:rFonts w:ascii="Arial" w:eastAsia="MS Mincho" w:hAnsi="Arial"/>
      <w:lang w:val="en-GB" w:eastAsia="en-US" w:bidi="ar-SA"/>
    </w:rPr>
  </w:style>
  <w:style w:type="character" w:customStyle="1" w:styleId="CarCar4">
    <w:name w:val="Car Car4"/>
    <w:rsid w:val="00525EFA"/>
    <w:rPr>
      <w:rFonts w:ascii="Arial" w:eastAsia="MS Mincho" w:hAnsi="Arial"/>
      <w:lang w:val="en-GB" w:eastAsia="en-US" w:bidi="ar-SA"/>
    </w:rPr>
  </w:style>
  <w:style w:type="character" w:customStyle="1" w:styleId="CarCar8">
    <w:name w:val="Car Car8"/>
    <w:rsid w:val="00525EFA"/>
    <w:rPr>
      <w:rFonts w:ascii="Arial" w:eastAsia="MS Mincho" w:hAnsi="Arial"/>
      <w:sz w:val="36"/>
      <w:lang w:val="en-GB" w:eastAsia="en-US" w:bidi="ar-SA"/>
    </w:rPr>
  </w:style>
  <w:style w:type="character" w:customStyle="1" w:styleId="CarCar3">
    <w:name w:val="Car Car3"/>
    <w:rsid w:val="00525EFA"/>
    <w:rPr>
      <w:rFonts w:ascii="Arial" w:eastAsia="MS Mincho" w:hAnsi="Arial"/>
      <w:sz w:val="36"/>
      <w:lang w:val="en-GB" w:eastAsia="en-US" w:bidi="ar-SA"/>
    </w:rPr>
  </w:style>
  <w:style w:type="character" w:customStyle="1" w:styleId="CarCar7">
    <w:name w:val="Car Car7"/>
    <w:rsid w:val="00525E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5E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5EFA"/>
    <w:rPr>
      <w:b/>
      <w:lang w:val="en-GB" w:eastAsia="ja-JP" w:bidi="ar-SA"/>
    </w:rPr>
  </w:style>
  <w:style w:type="character" w:customStyle="1" w:styleId="CarCar6">
    <w:name w:val="Car Car6"/>
    <w:rsid w:val="00525E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5EFA"/>
    <w:rPr>
      <w:lang w:val="en-GB" w:eastAsia="ja-JP" w:bidi="ar-SA"/>
    </w:rPr>
  </w:style>
  <w:style w:type="character" w:customStyle="1" w:styleId="CarCar2">
    <w:name w:val="Car Car2"/>
    <w:rsid w:val="00525EFA"/>
    <w:rPr>
      <w:rFonts w:eastAsia="MS Mincho"/>
      <w:lang w:val="en-GB" w:eastAsia="ja-JP" w:bidi="ar-SA"/>
    </w:rPr>
  </w:style>
  <w:style w:type="character" w:customStyle="1" w:styleId="CarCar9">
    <w:name w:val="Car Car9"/>
    <w:rsid w:val="00525EFA"/>
    <w:rPr>
      <w:rFonts w:ascii="Arial" w:hAnsi="Arial"/>
      <w:lang w:val="en-GB" w:eastAsia="ja-JP" w:bidi="ar-SA"/>
    </w:rPr>
  </w:style>
  <w:style w:type="character" w:customStyle="1" w:styleId="CarCar10">
    <w:name w:val="Car Car10"/>
    <w:rsid w:val="00525EF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25E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5E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25EFA"/>
    <w:rPr>
      <w:rFonts w:ascii="Arial" w:hAnsi="Arial"/>
      <w:sz w:val="28"/>
      <w:lang w:val="en-GB" w:eastAsia="ja-JP" w:bidi="ar-SA"/>
    </w:rPr>
  </w:style>
  <w:style w:type="paragraph" w:customStyle="1" w:styleId="LD1">
    <w:name w:val="LD 1"/>
    <w:basedOn w:val="Normal"/>
    <w:qFormat/>
    <w:rsid w:val="00525EFA"/>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25EFA"/>
  </w:style>
  <w:style w:type="character" w:customStyle="1" w:styleId="WW-Absatz-Standardschriftart">
    <w:name w:val="WW-Absatz-Standardschriftart"/>
    <w:rsid w:val="00525EFA"/>
  </w:style>
  <w:style w:type="character" w:customStyle="1" w:styleId="WW8Num1z0">
    <w:name w:val="WW8Num1z0"/>
    <w:rsid w:val="00525EFA"/>
    <w:rPr>
      <w:rFonts w:ascii="Symbol" w:hAnsi="Symbol"/>
    </w:rPr>
  </w:style>
  <w:style w:type="character" w:customStyle="1" w:styleId="WW8Num5z0">
    <w:name w:val="WW8Num5z0"/>
    <w:rsid w:val="00525EFA"/>
    <w:rPr>
      <w:rFonts w:ascii="Times New Roman" w:eastAsia="MS Mincho" w:hAnsi="Times New Roman" w:cs="Times New Roman"/>
    </w:rPr>
  </w:style>
  <w:style w:type="character" w:customStyle="1" w:styleId="WW8Num5z1">
    <w:name w:val="WW8Num5z1"/>
    <w:rsid w:val="00525EFA"/>
    <w:rPr>
      <w:rFonts w:ascii="Courier New" w:hAnsi="Courier New" w:cs="Courier New"/>
    </w:rPr>
  </w:style>
  <w:style w:type="character" w:customStyle="1" w:styleId="WW8Num5z2">
    <w:name w:val="WW8Num5z2"/>
    <w:rsid w:val="00525EFA"/>
    <w:rPr>
      <w:rFonts w:ascii="Wingdings" w:hAnsi="Wingdings"/>
    </w:rPr>
  </w:style>
  <w:style w:type="character" w:customStyle="1" w:styleId="WW8Num5z3">
    <w:name w:val="WW8Num5z3"/>
    <w:rsid w:val="00525EFA"/>
    <w:rPr>
      <w:rFonts w:ascii="Symbol" w:hAnsi="Symbol"/>
    </w:rPr>
  </w:style>
  <w:style w:type="character" w:customStyle="1" w:styleId="WW8Num6z0">
    <w:name w:val="WW8Num6z0"/>
    <w:rsid w:val="00525EFA"/>
    <w:rPr>
      <w:rFonts w:ascii="Arial" w:eastAsia="MS Mincho" w:hAnsi="Arial" w:cs="Arial"/>
    </w:rPr>
  </w:style>
  <w:style w:type="character" w:customStyle="1" w:styleId="WW8Num6z1">
    <w:name w:val="WW8Num6z1"/>
    <w:rsid w:val="00525EFA"/>
    <w:rPr>
      <w:rFonts w:ascii="Courier New" w:hAnsi="Courier New" w:cs="Courier New"/>
    </w:rPr>
  </w:style>
  <w:style w:type="character" w:customStyle="1" w:styleId="WW8Num6z2">
    <w:name w:val="WW8Num6z2"/>
    <w:rsid w:val="00525EFA"/>
    <w:rPr>
      <w:rFonts w:ascii="Wingdings" w:hAnsi="Wingdings"/>
    </w:rPr>
  </w:style>
  <w:style w:type="character" w:customStyle="1" w:styleId="WW8Num6z3">
    <w:name w:val="WW8Num6z3"/>
    <w:rsid w:val="00525EFA"/>
    <w:rPr>
      <w:rFonts w:ascii="Symbol" w:hAnsi="Symbol"/>
    </w:rPr>
  </w:style>
  <w:style w:type="character" w:customStyle="1" w:styleId="WW8Num9z0">
    <w:name w:val="WW8Num9z0"/>
    <w:rsid w:val="00525EFA"/>
    <w:rPr>
      <w:rFonts w:ascii="Times New Roman" w:eastAsia="MS Mincho" w:hAnsi="Times New Roman" w:cs="Times New Roman"/>
    </w:rPr>
  </w:style>
  <w:style w:type="character" w:customStyle="1" w:styleId="WW8Num9z1">
    <w:name w:val="WW8Num9z1"/>
    <w:rsid w:val="00525EFA"/>
    <w:rPr>
      <w:rFonts w:ascii="Courier New" w:hAnsi="Courier New" w:cs="Courier New"/>
    </w:rPr>
  </w:style>
  <w:style w:type="character" w:customStyle="1" w:styleId="WW8Num9z2">
    <w:name w:val="WW8Num9z2"/>
    <w:rsid w:val="00525EFA"/>
    <w:rPr>
      <w:rFonts w:ascii="Wingdings" w:hAnsi="Wingdings"/>
    </w:rPr>
  </w:style>
  <w:style w:type="character" w:customStyle="1" w:styleId="WW8Num9z3">
    <w:name w:val="WW8Num9z3"/>
    <w:rsid w:val="00525EFA"/>
    <w:rPr>
      <w:rFonts w:ascii="Symbol" w:hAnsi="Symbol"/>
    </w:rPr>
  </w:style>
  <w:style w:type="character" w:customStyle="1" w:styleId="WW8Num11z0">
    <w:name w:val="WW8Num11z0"/>
    <w:rsid w:val="00525EFA"/>
    <w:rPr>
      <w:rFonts w:ascii="Times New Roman" w:eastAsia="MS Mincho" w:hAnsi="Times New Roman" w:cs="Times New Roman"/>
    </w:rPr>
  </w:style>
  <w:style w:type="character" w:customStyle="1" w:styleId="WW8Num11z1">
    <w:name w:val="WW8Num11z1"/>
    <w:rsid w:val="00525EFA"/>
    <w:rPr>
      <w:rFonts w:ascii="Courier New" w:hAnsi="Courier New" w:cs="Courier New"/>
    </w:rPr>
  </w:style>
  <w:style w:type="character" w:customStyle="1" w:styleId="WW8Num11z2">
    <w:name w:val="WW8Num11z2"/>
    <w:rsid w:val="00525EFA"/>
    <w:rPr>
      <w:rFonts w:ascii="Wingdings" w:hAnsi="Wingdings"/>
    </w:rPr>
  </w:style>
  <w:style w:type="character" w:customStyle="1" w:styleId="WW8Num11z3">
    <w:name w:val="WW8Num11z3"/>
    <w:rsid w:val="00525EFA"/>
    <w:rPr>
      <w:rFonts w:ascii="Symbol" w:hAnsi="Symbol"/>
    </w:rPr>
  </w:style>
  <w:style w:type="character" w:customStyle="1" w:styleId="WW8Num15z0">
    <w:name w:val="WW8Num15z0"/>
    <w:rsid w:val="00525EFA"/>
    <w:rPr>
      <w:rFonts w:ascii="Times New Roman" w:eastAsia="Times New Roman" w:hAnsi="Times New Roman" w:cs="Times New Roman"/>
    </w:rPr>
  </w:style>
  <w:style w:type="character" w:customStyle="1" w:styleId="WW8Num15z1">
    <w:name w:val="WW8Num15z1"/>
    <w:rsid w:val="00525EFA"/>
    <w:rPr>
      <w:rFonts w:ascii="Courier New" w:hAnsi="Courier New" w:cs="Courier New"/>
    </w:rPr>
  </w:style>
  <w:style w:type="character" w:customStyle="1" w:styleId="WW8Num15z2">
    <w:name w:val="WW8Num15z2"/>
    <w:rsid w:val="00525EFA"/>
    <w:rPr>
      <w:rFonts w:ascii="Wingdings" w:hAnsi="Wingdings"/>
    </w:rPr>
  </w:style>
  <w:style w:type="character" w:customStyle="1" w:styleId="WW8Num15z3">
    <w:name w:val="WW8Num15z3"/>
    <w:rsid w:val="00525EFA"/>
    <w:rPr>
      <w:rFonts w:ascii="Symbol" w:hAnsi="Symbol"/>
    </w:rPr>
  </w:style>
  <w:style w:type="character" w:customStyle="1" w:styleId="WW8Num16z0">
    <w:name w:val="WW8Num16z0"/>
    <w:rsid w:val="00525EFA"/>
    <w:rPr>
      <w:rFonts w:ascii="Times New Roman" w:eastAsia="MS Mincho" w:hAnsi="Times New Roman" w:cs="Times New Roman"/>
    </w:rPr>
  </w:style>
  <w:style w:type="character" w:customStyle="1" w:styleId="WW8Num16z1">
    <w:name w:val="WW8Num16z1"/>
    <w:rsid w:val="00525EFA"/>
    <w:rPr>
      <w:rFonts w:ascii="Courier New" w:hAnsi="Courier New" w:cs="Courier New"/>
    </w:rPr>
  </w:style>
  <w:style w:type="character" w:customStyle="1" w:styleId="WW8Num16z2">
    <w:name w:val="WW8Num16z2"/>
    <w:rsid w:val="00525EFA"/>
    <w:rPr>
      <w:rFonts w:ascii="Wingdings" w:hAnsi="Wingdings"/>
    </w:rPr>
  </w:style>
  <w:style w:type="character" w:customStyle="1" w:styleId="WW8Num16z3">
    <w:name w:val="WW8Num16z3"/>
    <w:rsid w:val="00525EFA"/>
    <w:rPr>
      <w:rFonts w:ascii="Symbol" w:hAnsi="Symbol"/>
    </w:rPr>
  </w:style>
  <w:style w:type="character" w:customStyle="1" w:styleId="WW8Num18z0">
    <w:name w:val="WW8Num18z0"/>
    <w:rsid w:val="00525EFA"/>
    <w:rPr>
      <w:rFonts w:ascii="Times New Roman" w:eastAsia="Times New Roman" w:hAnsi="Times New Roman" w:cs="Times New Roman"/>
    </w:rPr>
  </w:style>
  <w:style w:type="character" w:customStyle="1" w:styleId="WW8Num18z1">
    <w:name w:val="WW8Num18z1"/>
    <w:rsid w:val="00525EFA"/>
    <w:rPr>
      <w:rFonts w:ascii="Courier New" w:hAnsi="Courier New" w:cs="Courier New"/>
    </w:rPr>
  </w:style>
  <w:style w:type="character" w:customStyle="1" w:styleId="WW8Num18z2">
    <w:name w:val="WW8Num18z2"/>
    <w:rsid w:val="00525EFA"/>
    <w:rPr>
      <w:rFonts w:ascii="Wingdings" w:hAnsi="Wingdings"/>
    </w:rPr>
  </w:style>
  <w:style w:type="character" w:customStyle="1" w:styleId="WW8Num18z3">
    <w:name w:val="WW8Num18z3"/>
    <w:rsid w:val="00525EFA"/>
    <w:rPr>
      <w:rFonts w:ascii="Symbol" w:hAnsi="Symbol"/>
    </w:rPr>
  </w:style>
  <w:style w:type="character" w:customStyle="1" w:styleId="WW8Num19z0">
    <w:name w:val="WW8Num19z0"/>
    <w:rsid w:val="00525EFA"/>
    <w:rPr>
      <w:rFonts w:ascii="Times New Roman" w:eastAsia="MS Mincho" w:hAnsi="Times New Roman" w:cs="Times New Roman"/>
    </w:rPr>
  </w:style>
  <w:style w:type="character" w:customStyle="1" w:styleId="WW8Num19z1">
    <w:name w:val="WW8Num19z1"/>
    <w:rsid w:val="00525EFA"/>
    <w:rPr>
      <w:rFonts w:ascii="Wingdings" w:hAnsi="Wingdings"/>
    </w:rPr>
  </w:style>
  <w:style w:type="character" w:customStyle="1" w:styleId="WW8Num25z0">
    <w:name w:val="WW8Num25z0"/>
    <w:rsid w:val="00525EFA"/>
    <w:rPr>
      <w:rFonts w:ascii="Arial" w:eastAsia="SimSun" w:hAnsi="Arial" w:cs="Arial"/>
    </w:rPr>
  </w:style>
  <w:style w:type="character" w:customStyle="1" w:styleId="WW8Num25z1">
    <w:name w:val="WW8Num25z1"/>
    <w:rsid w:val="00525EFA"/>
    <w:rPr>
      <w:rFonts w:ascii="Wingdings" w:hAnsi="Wingdings"/>
    </w:rPr>
  </w:style>
  <w:style w:type="character" w:customStyle="1" w:styleId="WW8Num28z0">
    <w:name w:val="WW8Num28z0"/>
    <w:rsid w:val="00525EFA"/>
    <w:rPr>
      <w:rFonts w:ascii="Times New Roman" w:eastAsia="MS Mincho" w:hAnsi="Times New Roman" w:cs="Times New Roman"/>
    </w:rPr>
  </w:style>
  <w:style w:type="character" w:customStyle="1" w:styleId="WW8Num28z1">
    <w:name w:val="WW8Num28z1"/>
    <w:rsid w:val="00525EFA"/>
    <w:rPr>
      <w:rFonts w:ascii="Courier New" w:hAnsi="Courier New" w:cs="Courier New"/>
    </w:rPr>
  </w:style>
  <w:style w:type="character" w:customStyle="1" w:styleId="WW8Num28z2">
    <w:name w:val="WW8Num28z2"/>
    <w:rsid w:val="00525EFA"/>
    <w:rPr>
      <w:rFonts w:ascii="Wingdings" w:hAnsi="Wingdings"/>
    </w:rPr>
  </w:style>
  <w:style w:type="character" w:customStyle="1" w:styleId="WW8Num28z3">
    <w:name w:val="WW8Num28z3"/>
    <w:rsid w:val="00525EFA"/>
    <w:rPr>
      <w:rFonts w:ascii="Symbol" w:hAnsi="Symbol"/>
    </w:rPr>
  </w:style>
  <w:style w:type="character" w:customStyle="1" w:styleId="WW8Num32z0">
    <w:name w:val="WW8Num32z0"/>
    <w:rsid w:val="00525EFA"/>
    <w:rPr>
      <w:rFonts w:ascii="Times New Roman" w:eastAsia="Times New Roman" w:hAnsi="Times New Roman" w:cs="Times New Roman"/>
    </w:rPr>
  </w:style>
  <w:style w:type="character" w:customStyle="1" w:styleId="WW8Num32z1">
    <w:name w:val="WW8Num32z1"/>
    <w:rsid w:val="00525EFA"/>
    <w:rPr>
      <w:rFonts w:ascii="Courier New" w:hAnsi="Courier New" w:cs="Courier New"/>
    </w:rPr>
  </w:style>
  <w:style w:type="character" w:customStyle="1" w:styleId="WW8Num32z2">
    <w:name w:val="WW8Num32z2"/>
    <w:rsid w:val="00525EFA"/>
    <w:rPr>
      <w:rFonts w:ascii="Wingdings" w:hAnsi="Wingdings"/>
    </w:rPr>
  </w:style>
  <w:style w:type="character" w:customStyle="1" w:styleId="WW8Num32z3">
    <w:name w:val="WW8Num32z3"/>
    <w:rsid w:val="00525EFA"/>
    <w:rPr>
      <w:rFonts w:ascii="Symbol" w:hAnsi="Symbol"/>
    </w:rPr>
  </w:style>
  <w:style w:type="character" w:customStyle="1" w:styleId="WW8Num34z0">
    <w:name w:val="WW8Num34z0"/>
    <w:rsid w:val="00525EFA"/>
    <w:rPr>
      <w:rFonts w:ascii="Times New Roman" w:eastAsia="SimSun" w:hAnsi="Times New Roman" w:cs="Times New Roman"/>
    </w:rPr>
  </w:style>
  <w:style w:type="character" w:customStyle="1" w:styleId="WW8Num34z1">
    <w:name w:val="WW8Num34z1"/>
    <w:rsid w:val="00525EFA"/>
    <w:rPr>
      <w:rFonts w:ascii="Wingdings" w:hAnsi="Wingdings"/>
    </w:rPr>
  </w:style>
  <w:style w:type="character" w:customStyle="1" w:styleId="WW8Num35z0">
    <w:name w:val="WW8Num35z0"/>
    <w:rsid w:val="00525EFA"/>
    <w:rPr>
      <w:rFonts w:ascii="Times New Roman" w:eastAsia="SimSun" w:hAnsi="Times New Roman" w:cs="Times New Roman"/>
    </w:rPr>
  </w:style>
  <w:style w:type="character" w:customStyle="1" w:styleId="WW8Num35z1">
    <w:name w:val="WW8Num35z1"/>
    <w:rsid w:val="00525EFA"/>
    <w:rPr>
      <w:rFonts w:ascii="Wingdings" w:hAnsi="Wingdings"/>
    </w:rPr>
  </w:style>
  <w:style w:type="character" w:customStyle="1" w:styleId="WW8Num36z0">
    <w:name w:val="WW8Num36z0"/>
    <w:rsid w:val="00525EFA"/>
    <w:rPr>
      <w:rFonts w:ascii="Times New Roman" w:eastAsia="SimSun" w:hAnsi="Times New Roman" w:cs="Times New Roman"/>
    </w:rPr>
  </w:style>
  <w:style w:type="character" w:customStyle="1" w:styleId="WW8Num36z1">
    <w:name w:val="WW8Num36z1"/>
    <w:rsid w:val="00525EFA"/>
    <w:rPr>
      <w:rFonts w:ascii="Wingdings" w:hAnsi="Wingdings"/>
    </w:rPr>
  </w:style>
  <w:style w:type="character" w:customStyle="1" w:styleId="WW8Num39z0">
    <w:name w:val="WW8Num39z0"/>
    <w:rsid w:val="00525EFA"/>
    <w:rPr>
      <w:rFonts w:ascii="Times New Roman" w:eastAsia="SimSun" w:hAnsi="Times New Roman" w:cs="Times New Roman"/>
    </w:rPr>
  </w:style>
  <w:style w:type="character" w:customStyle="1" w:styleId="WW8Num39z1">
    <w:name w:val="WW8Num39z1"/>
    <w:rsid w:val="00525EFA"/>
    <w:rPr>
      <w:rFonts w:ascii="Wingdings" w:hAnsi="Wingdings"/>
    </w:rPr>
  </w:style>
  <w:style w:type="character" w:customStyle="1" w:styleId="WW8NumSt1z0">
    <w:name w:val="WW8NumSt1z0"/>
    <w:rsid w:val="00525EFA"/>
    <w:rPr>
      <w:rFonts w:ascii="Symbol" w:hAnsi="Symbol"/>
    </w:rPr>
  </w:style>
  <w:style w:type="character" w:customStyle="1" w:styleId="WW8NumSt18z0">
    <w:name w:val="WW8NumSt18z0"/>
    <w:rsid w:val="00525EFA"/>
    <w:rPr>
      <w:rFonts w:ascii="Geneva" w:hAnsi="Geneva"/>
    </w:rPr>
  </w:style>
  <w:style w:type="character" w:customStyle="1" w:styleId="a6">
    <w:name w:val="段落フォント"/>
    <w:rsid w:val="00525EFA"/>
  </w:style>
  <w:style w:type="character" w:customStyle="1" w:styleId="a7">
    <w:name w:val="脚注番号"/>
    <w:rsid w:val="00525EFA"/>
    <w:rPr>
      <w:b/>
      <w:position w:val="3"/>
      <w:sz w:val="16"/>
    </w:rPr>
  </w:style>
  <w:style w:type="character" w:customStyle="1" w:styleId="a8">
    <w:name w:val="コメント参照"/>
    <w:rsid w:val="00525EFA"/>
    <w:rPr>
      <w:sz w:val="16"/>
    </w:rPr>
  </w:style>
  <w:style w:type="character" w:customStyle="1" w:styleId="H10">
    <w:name w:val="H1 (文字)"/>
    <w:rsid w:val="00525EFA"/>
    <w:rPr>
      <w:rFonts w:ascii="Arial" w:eastAsia="MS Mincho" w:hAnsi="Arial"/>
      <w:sz w:val="36"/>
      <w:lang w:val="en-GB" w:eastAsia="ar-SA" w:bidi="ar-SA"/>
    </w:rPr>
  </w:style>
  <w:style w:type="character" w:customStyle="1" w:styleId="Head2A">
    <w:name w:val="Head2A (文字)"/>
    <w:rsid w:val="00525EFA"/>
    <w:rPr>
      <w:rFonts w:ascii="Arial" w:eastAsia="MS Mincho" w:hAnsi="Arial"/>
      <w:sz w:val="32"/>
      <w:lang w:val="en-GB" w:eastAsia="ar-SA" w:bidi="ar-SA"/>
    </w:rPr>
  </w:style>
  <w:style w:type="character" w:customStyle="1" w:styleId="Underrubrik2">
    <w:name w:val="Underrubrik2 (文字)"/>
    <w:rsid w:val="00525EFA"/>
    <w:rPr>
      <w:rFonts w:ascii="Arial" w:eastAsia="MS Mincho" w:hAnsi="Arial"/>
      <w:sz w:val="28"/>
      <w:lang w:val="en-GB" w:eastAsia="ar-SA" w:bidi="ar-SA"/>
    </w:rPr>
  </w:style>
  <w:style w:type="character" w:customStyle="1" w:styleId="h4">
    <w:name w:val="h4 (文字)"/>
    <w:rsid w:val="00525EFA"/>
    <w:rPr>
      <w:rFonts w:ascii="Arial" w:eastAsia="MS Mincho" w:hAnsi="Arial" w:cs="Arial"/>
      <w:color w:val="0000FF"/>
      <w:kern w:val="2"/>
      <w:sz w:val="24"/>
      <w:szCs w:val="28"/>
      <w:lang w:val="en-GB" w:eastAsia="ar-SA" w:bidi="ar-SA"/>
    </w:rPr>
  </w:style>
  <w:style w:type="character" w:customStyle="1" w:styleId="M5">
    <w:name w:val="M5 (文字)"/>
    <w:rsid w:val="00525EFA"/>
    <w:rPr>
      <w:rFonts w:ascii="Arial" w:eastAsia="MS Mincho" w:hAnsi="Arial"/>
      <w:sz w:val="22"/>
      <w:lang w:val="en-GB" w:eastAsia="ar-SA" w:bidi="ar-SA"/>
    </w:rPr>
  </w:style>
  <w:style w:type="character" w:customStyle="1" w:styleId="T1">
    <w:name w:val="T1 (文字)"/>
    <w:rsid w:val="00525EFA"/>
    <w:rPr>
      <w:rFonts w:ascii="Arial" w:eastAsia="MS Mincho" w:hAnsi="Arial"/>
      <w:lang w:val="en-GB" w:eastAsia="ar-SA" w:bidi="ar-SA"/>
    </w:rPr>
  </w:style>
  <w:style w:type="character" w:customStyle="1" w:styleId="8">
    <w:name w:val="(文字) (文字)8"/>
    <w:rsid w:val="00525EFA"/>
    <w:rPr>
      <w:rFonts w:ascii="Arial" w:eastAsia="MS Mincho" w:hAnsi="Arial"/>
      <w:lang w:val="en-GB" w:eastAsia="ar-SA" w:bidi="ar-SA"/>
    </w:rPr>
  </w:style>
  <w:style w:type="character" w:customStyle="1" w:styleId="7">
    <w:name w:val="(文字) (文字)7"/>
    <w:rsid w:val="00525EFA"/>
    <w:rPr>
      <w:rFonts w:ascii="Arial" w:eastAsia="MS Mincho" w:hAnsi="Arial"/>
      <w:sz w:val="36"/>
      <w:lang w:val="en-GB" w:eastAsia="ar-SA" w:bidi="ar-SA"/>
    </w:rPr>
  </w:style>
  <w:style w:type="character" w:customStyle="1" w:styleId="headerodd">
    <w:name w:val="header odd (文字)"/>
    <w:rsid w:val="00525EFA"/>
    <w:rPr>
      <w:rFonts w:ascii="Arial" w:eastAsia="MS Mincho" w:hAnsi="Arial"/>
      <w:b/>
      <w:sz w:val="18"/>
      <w:lang w:val="en-GB" w:eastAsia="ar-SA" w:bidi="ar-SA"/>
    </w:rPr>
  </w:style>
  <w:style w:type="character" w:customStyle="1" w:styleId="footnotetext1">
    <w:name w:val="footnote text1 (文字)"/>
    <w:rsid w:val="00525EFA"/>
    <w:rPr>
      <w:rFonts w:eastAsia="MS Mincho"/>
      <w:sz w:val="16"/>
      <w:lang w:val="en-GB" w:eastAsia="ar-SA" w:bidi="ar-SA"/>
    </w:rPr>
  </w:style>
  <w:style w:type="character" w:customStyle="1" w:styleId="60">
    <w:name w:val="(文字) (文字)6"/>
    <w:rsid w:val="00525EFA"/>
    <w:rPr>
      <w:rFonts w:eastAsia="MS Mincho"/>
      <w:lang w:val="en-GB" w:eastAsia="ar-SA" w:bidi="ar-SA"/>
    </w:rPr>
  </w:style>
  <w:style w:type="character" w:customStyle="1" w:styleId="cap">
    <w:name w:val="cap (文字)"/>
    <w:rsid w:val="00525EFA"/>
    <w:rPr>
      <w:rFonts w:eastAsia="MS Mincho"/>
      <w:b/>
      <w:lang w:val="en-GB" w:eastAsia="ar-SA" w:bidi="ar-SA"/>
    </w:rPr>
  </w:style>
  <w:style w:type="character" w:customStyle="1" w:styleId="5">
    <w:name w:val="(文字) (文字)5"/>
    <w:rsid w:val="00525EFA"/>
    <w:rPr>
      <w:rFonts w:ascii="Courier New" w:eastAsia="MS Mincho" w:hAnsi="Courier New"/>
      <w:lang w:val="nb-NO" w:eastAsia="ar-SA" w:bidi="ar-SA"/>
    </w:rPr>
  </w:style>
  <w:style w:type="character" w:customStyle="1" w:styleId="bt">
    <w:name w:val="bt (文字)"/>
    <w:rsid w:val="00525EFA"/>
    <w:rPr>
      <w:rFonts w:eastAsia="MS Mincho"/>
      <w:lang w:val="en-GB" w:eastAsia="ar-SA" w:bidi="ar-SA"/>
    </w:rPr>
  </w:style>
  <w:style w:type="character" w:customStyle="1" w:styleId="30">
    <w:name w:val="(文字) (文字)3"/>
    <w:rsid w:val="00525EFA"/>
    <w:rPr>
      <w:rFonts w:eastAsia="MS Mincho"/>
      <w:lang w:val="en-GB" w:eastAsia="ar-SA" w:bidi="ar-SA"/>
    </w:rPr>
  </w:style>
  <w:style w:type="character" w:customStyle="1" w:styleId="16">
    <w:name w:val="(文字) (文字)1"/>
    <w:rsid w:val="00525EFA"/>
    <w:rPr>
      <w:rFonts w:eastAsia="MS Mincho"/>
      <w:lang w:val="en-GB" w:eastAsia="ar-SA" w:bidi="ar-SA"/>
    </w:rPr>
  </w:style>
  <w:style w:type="character" w:customStyle="1" w:styleId="a9">
    <w:name w:val="番号付け記号"/>
    <w:rsid w:val="00525EFA"/>
  </w:style>
  <w:style w:type="paragraph" w:customStyle="1" w:styleId="aa">
    <w:name w:val="見出し"/>
    <w:basedOn w:val="Normal"/>
    <w:next w:val="BodyText"/>
    <w:qFormat/>
    <w:rsid w:val="00525EF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525EFA"/>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525EFA"/>
    <w:pPr>
      <w:suppressLineNumbers/>
      <w:suppressAutoHyphens/>
    </w:pPr>
    <w:rPr>
      <w:rFonts w:eastAsia="MS Mincho" w:cs="Mangal"/>
      <w:lang w:eastAsia="ar-SA"/>
    </w:rPr>
  </w:style>
  <w:style w:type="paragraph" w:customStyle="1" w:styleId="ad">
    <w:name w:val="段落番号"/>
    <w:basedOn w:val="List"/>
    <w:qFormat/>
    <w:rsid w:val="00525EFA"/>
    <w:pPr>
      <w:tabs>
        <w:tab w:val="num" w:pos="644"/>
      </w:tabs>
      <w:suppressAutoHyphens/>
      <w:ind w:left="644" w:hanging="360"/>
    </w:pPr>
    <w:rPr>
      <w:rFonts w:eastAsia="MS Mincho" w:cs="CG Times (WN)"/>
      <w:lang w:eastAsia="ar-SA"/>
    </w:rPr>
  </w:style>
  <w:style w:type="paragraph" w:customStyle="1" w:styleId="23">
    <w:name w:val="段落番号 2"/>
    <w:basedOn w:val="ad"/>
    <w:qFormat/>
    <w:rsid w:val="00525EFA"/>
    <w:pPr>
      <w:ind w:left="851" w:hanging="284"/>
    </w:pPr>
  </w:style>
  <w:style w:type="paragraph" w:customStyle="1" w:styleId="ae">
    <w:name w:val="箇条書き"/>
    <w:basedOn w:val="List"/>
    <w:qFormat/>
    <w:rsid w:val="00525EFA"/>
    <w:pPr>
      <w:tabs>
        <w:tab w:val="num" w:pos="644"/>
      </w:tabs>
      <w:suppressAutoHyphens/>
      <w:ind w:left="644" w:hanging="360"/>
    </w:pPr>
    <w:rPr>
      <w:rFonts w:eastAsia="MS Mincho" w:cs="CG Times (WN)"/>
      <w:lang w:eastAsia="ar-SA"/>
    </w:rPr>
  </w:style>
  <w:style w:type="paragraph" w:customStyle="1" w:styleId="24">
    <w:name w:val="箇条書き 2"/>
    <w:basedOn w:val="ae"/>
    <w:qFormat/>
    <w:rsid w:val="00525EFA"/>
    <w:pPr>
      <w:tabs>
        <w:tab w:val="clear" w:pos="644"/>
        <w:tab w:val="num" w:pos="1494"/>
      </w:tabs>
      <w:ind w:left="851" w:hanging="284"/>
    </w:pPr>
  </w:style>
  <w:style w:type="paragraph" w:customStyle="1" w:styleId="31">
    <w:name w:val="箇条書き 3"/>
    <w:basedOn w:val="24"/>
    <w:qFormat/>
    <w:rsid w:val="00525EFA"/>
    <w:pPr>
      <w:ind w:left="1135"/>
    </w:pPr>
  </w:style>
  <w:style w:type="paragraph" w:customStyle="1" w:styleId="25">
    <w:name w:val="一覧 2"/>
    <w:basedOn w:val="List"/>
    <w:qFormat/>
    <w:rsid w:val="00525EFA"/>
    <w:pPr>
      <w:suppressAutoHyphens/>
      <w:ind w:left="851"/>
    </w:pPr>
    <w:rPr>
      <w:rFonts w:eastAsia="MS Mincho" w:cs="CG Times (WN)"/>
      <w:lang w:eastAsia="ar-SA"/>
    </w:rPr>
  </w:style>
  <w:style w:type="paragraph" w:customStyle="1" w:styleId="32">
    <w:name w:val="一覧 3"/>
    <w:basedOn w:val="25"/>
    <w:qFormat/>
    <w:rsid w:val="00525EFA"/>
    <w:pPr>
      <w:ind w:left="1135"/>
    </w:pPr>
  </w:style>
  <w:style w:type="paragraph" w:customStyle="1" w:styleId="40">
    <w:name w:val="一覧 4"/>
    <w:basedOn w:val="32"/>
    <w:qFormat/>
    <w:rsid w:val="00525EFA"/>
    <w:pPr>
      <w:ind w:left="1418"/>
    </w:pPr>
  </w:style>
  <w:style w:type="paragraph" w:customStyle="1" w:styleId="50">
    <w:name w:val="一覧 5"/>
    <w:basedOn w:val="40"/>
    <w:qFormat/>
    <w:rsid w:val="00525EFA"/>
    <w:pPr>
      <w:ind w:left="1702"/>
    </w:pPr>
  </w:style>
  <w:style w:type="paragraph" w:customStyle="1" w:styleId="41">
    <w:name w:val="箇条書き 4"/>
    <w:basedOn w:val="31"/>
    <w:qFormat/>
    <w:rsid w:val="00525EFA"/>
    <w:pPr>
      <w:ind w:left="1418"/>
    </w:pPr>
  </w:style>
  <w:style w:type="paragraph" w:customStyle="1" w:styleId="51">
    <w:name w:val="箇条書き 5"/>
    <w:basedOn w:val="41"/>
    <w:qFormat/>
    <w:rsid w:val="00525EFA"/>
    <w:pPr>
      <w:ind w:left="1702"/>
    </w:pPr>
  </w:style>
  <w:style w:type="paragraph" w:customStyle="1" w:styleId="af">
    <w:name w:val="コメント文字列"/>
    <w:basedOn w:val="Normal"/>
    <w:qFormat/>
    <w:rsid w:val="00525EFA"/>
    <w:pPr>
      <w:suppressAutoHyphens/>
    </w:pPr>
    <w:rPr>
      <w:rFonts w:eastAsia="MS Mincho" w:cs="CG Times (WN)"/>
      <w:lang w:eastAsia="ar-SA"/>
    </w:rPr>
  </w:style>
  <w:style w:type="paragraph" w:customStyle="1" w:styleId="af0">
    <w:name w:val="吹き出し"/>
    <w:basedOn w:val="Normal"/>
    <w:qFormat/>
    <w:rsid w:val="00525EFA"/>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525EFA"/>
    <w:rPr>
      <w:b/>
      <w:bCs/>
    </w:rPr>
  </w:style>
  <w:style w:type="paragraph" w:customStyle="1" w:styleId="af2">
    <w:name w:val="見出しマップ"/>
    <w:basedOn w:val="Normal"/>
    <w:qFormat/>
    <w:rsid w:val="00525EF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25EF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25EF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525EF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525EFA"/>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25EF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525EFA"/>
    <w:pPr>
      <w:suppressLineNumbers/>
      <w:suppressAutoHyphens/>
    </w:pPr>
    <w:rPr>
      <w:rFonts w:eastAsia="MS Mincho" w:cs="CG Times (WN)"/>
      <w:lang w:eastAsia="ar-SA"/>
    </w:rPr>
  </w:style>
  <w:style w:type="paragraph" w:customStyle="1" w:styleId="af7">
    <w:name w:val="表の見出し"/>
    <w:basedOn w:val="af6"/>
    <w:qFormat/>
    <w:rsid w:val="00525EFA"/>
    <w:pPr>
      <w:jc w:val="center"/>
    </w:pPr>
    <w:rPr>
      <w:b/>
      <w:bCs/>
    </w:rPr>
  </w:style>
  <w:style w:type="character" w:customStyle="1" w:styleId="WW8Num27z0">
    <w:name w:val="WW8Num27z0"/>
    <w:rsid w:val="00525EFA"/>
    <w:rPr>
      <w:rFonts w:ascii="Arial" w:eastAsia="Times New Roman" w:hAnsi="Arial" w:cs="Arial"/>
    </w:rPr>
  </w:style>
  <w:style w:type="character" w:customStyle="1" w:styleId="WW8Num27z1">
    <w:name w:val="WW8Num27z1"/>
    <w:rsid w:val="00525EFA"/>
    <w:rPr>
      <w:rFonts w:ascii="Courier New" w:hAnsi="Courier New" w:cs="Courier New"/>
    </w:rPr>
  </w:style>
  <w:style w:type="character" w:customStyle="1" w:styleId="WW8Num27z2">
    <w:name w:val="WW8Num27z2"/>
    <w:rsid w:val="00525EFA"/>
    <w:rPr>
      <w:rFonts w:ascii="Wingdings" w:hAnsi="Wingdings"/>
    </w:rPr>
  </w:style>
  <w:style w:type="character" w:customStyle="1" w:styleId="WW8Num27z3">
    <w:name w:val="WW8Num27z3"/>
    <w:rsid w:val="00525EFA"/>
    <w:rPr>
      <w:rFonts w:ascii="Symbol" w:hAnsi="Symbol"/>
    </w:rPr>
  </w:style>
  <w:style w:type="character" w:customStyle="1" w:styleId="WW8Num29z0">
    <w:name w:val="WW8Num29z0"/>
    <w:rsid w:val="00525EFA"/>
    <w:rPr>
      <w:rFonts w:ascii="Times New Roman" w:eastAsia="MS Mincho" w:hAnsi="Times New Roman" w:cs="Times New Roman"/>
    </w:rPr>
  </w:style>
  <w:style w:type="character" w:customStyle="1" w:styleId="WW8Num29z1">
    <w:name w:val="WW8Num29z1"/>
    <w:rsid w:val="00525EFA"/>
    <w:rPr>
      <w:rFonts w:ascii="Courier New" w:hAnsi="Courier New" w:cs="Courier New"/>
    </w:rPr>
  </w:style>
  <w:style w:type="character" w:customStyle="1" w:styleId="WW8Num29z2">
    <w:name w:val="WW8Num29z2"/>
    <w:rsid w:val="00525EFA"/>
    <w:rPr>
      <w:rFonts w:ascii="Wingdings" w:hAnsi="Wingdings"/>
    </w:rPr>
  </w:style>
  <w:style w:type="character" w:customStyle="1" w:styleId="WW8Num29z3">
    <w:name w:val="WW8Num29z3"/>
    <w:rsid w:val="00525EFA"/>
    <w:rPr>
      <w:rFonts w:ascii="Symbol" w:hAnsi="Symbol"/>
    </w:rPr>
  </w:style>
  <w:style w:type="character" w:customStyle="1" w:styleId="WW8Num31z0">
    <w:name w:val="WW8Num31z0"/>
    <w:rsid w:val="00525EFA"/>
    <w:rPr>
      <w:rFonts w:ascii="Symbol" w:hAnsi="Symbol"/>
    </w:rPr>
  </w:style>
  <w:style w:type="character" w:customStyle="1" w:styleId="WW8Num31z1">
    <w:name w:val="WW8Num31z1"/>
    <w:rsid w:val="00525EFA"/>
    <w:rPr>
      <w:rFonts w:ascii="Courier New" w:hAnsi="Courier New" w:cs="Courier New"/>
    </w:rPr>
  </w:style>
  <w:style w:type="character" w:customStyle="1" w:styleId="WW8Num31z2">
    <w:name w:val="WW8Num31z2"/>
    <w:rsid w:val="00525EFA"/>
    <w:rPr>
      <w:rFonts w:ascii="Wingdings" w:hAnsi="Wingdings"/>
    </w:rPr>
  </w:style>
  <w:style w:type="character" w:customStyle="1" w:styleId="WW8Num34z2">
    <w:name w:val="WW8Num34z2"/>
    <w:rsid w:val="00525EFA"/>
    <w:rPr>
      <w:rFonts w:ascii="Wingdings" w:hAnsi="Wingdings"/>
    </w:rPr>
  </w:style>
  <w:style w:type="character" w:customStyle="1" w:styleId="WW8Num34z3">
    <w:name w:val="WW8Num34z3"/>
    <w:rsid w:val="00525EFA"/>
    <w:rPr>
      <w:rFonts w:ascii="Symbol" w:hAnsi="Symbol"/>
    </w:rPr>
  </w:style>
  <w:style w:type="character" w:customStyle="1" w:styleId="WW8Num37z0">
    <w:name w:val="WW8Num37z0"/>
    <w:rsid w:val="00525EFA"/>
    <w:rPr>
      <w:rFonts w:ascii="Times New Roman" w:eastAsia="SimSun" w:hAnsi="Times New Roman" w:cs="Times New Roman"/>
    </w:rPr>
  </w:style>
  <w:style w:type="character" w:customStyle="1" w:styleId="WW8Num37z1">
    <w:name w:val="WW8Num37z1"/>
    <w:rsid w:val="00525EFA"/>
    <w:rPr>
      <w:rFonts w:ascii="Wingdings" w:hAnsi="Wingdings"/>
    </w:rPr>
  </w:style>
  <w:style w:type="character" w:customStyle="1" w:styleId="WW8Num38z0">
    <w:name w:val="WW8Num38z0"/>
    <w:rsid w:val="00525EFA"/>
    <w:rPr>
      <w:rFonts w:ascii="Times New Roman" w:eastAsia="SimSun" w:hAnsi="Times New Roman" w:cs="Times New Roman"/>
    </w:rPr>
  </w:style>
  <w:style w:type="character" w:customStyle="1" w:styleId="WW8Num38z1">
    <w:name w:val="WW8Num38z1"/>
    <w:rsid w:val="00525EFA"/>
    <w:rPr>
      <w:rFonts w:ascii="Wingdings" w:hAnsi="Wingdings"/>
    </w:rPr>
  </w:style>
  <w:style w:type="character" w:customStyle="1" w:styleId="WW8Num41z0">
    <w:name w:val="WW8Num41z0"/>
    <w:rsid w:val="00525EFA"/>
    <w:rPr>
      <w:rFonts w:ascii="Times New Roman" w:eastAsia="SimSun" w:hAnsi="Times New Roman" w:cs="Times New Roman"/>
    </w:rPr>
  </w:style>
  <w:style w:type="character" w:customStyle="1" w:styleId="WW8Num41z1">
    <w:name w:val="WW8Num41z1"/>
    <w:rsid w:val="00525EFA"/>
    <w:rPr>
      <w:rFonts w:ascii="Wingdings" w:hAnsi="Wingdings"/>
    </w:rPr>
  </w:style>
  <w:style w:type="character" w:customStyle="1" w:styleId="WW8NumSt20z0">
    <w:name w:val="WW8NumSt20z0"/>
    <w:rsid w:val="00525EFA"/>
    <w:rPr>
      <w:rFonts w:ascii="Geneva" w:hAnsi="Geneva"/>
    </w:rPr>
  </w:style>
  <w:style w:type="character" w:customStyle="1" w:styleId="DefaultParagraphFont1">
    <w:name w:val="Default Paragraph Font1"/>
    <w:rsid w:val="00525EF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25EFA"/>
    <w:rPr>
      <w:rFonts w:ascii="Arial" w:hAnsi="Arial"/>
      <w:sz w:val="36"/>
      <w:lang w:val="en-GB"/>
    </w:rPr>
  </w:style>
  <w:style w:type="character" w:customStyle="1" w:styleId="Heading2-">
    <w:name w:val="Heading 2-"/>
    <w:rsid w:val="00525EFA"/>
    <w:rPr>
      <w:rFonts w:ascii="Arial" w:hAnsi="Arial"/>
      <w:sz w:val="32"/>
      <w:lang w:val="en-GB"/>
    </w:rPr>
  </w:style>
  <w:style w:type="character" w:customStyle="1" w:styleId="CommentReference1">
    <w:name w:val="Comment Reference1"/>
    <w:rsid w:val="00525EFA"/>
    <w:rPr>
      <w:sz w:val="16"/>
    </w:rPr>
  </w:style>
  <w:style w:type="character" w:customStyle="1" w:styleId="ListChar">
    <w:name w:val="List Char"/>
    <w:qFormat/>
    <w:rsid w:val="00525EFA"/>
    <w:rPr>
      <w:lang w:val="en-GB" w:eastAsia="ar-SA" w:bidi="ar-SA"/>
    </w:rPr>
  </w:style>
  <w:style w:type="paragraph" w:customStyle="1" w:styleId="ListBullet1">
    <w:name w:val="List Bullet1"/>
    <w:basedOn w:val="Normal"/>
    <w:qFormat/>
    <w:rsid w:val="00525EF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25EFA"/>
    <w:pPr>
      <w:tabs>
        <w:tab w:val="clear" w:pos="644"/>
        <w:tab w:val="num" w:pos="1494"/>
      </w:tabs>
      <w:ind w:left="851"/>
    </w:pPr>
  </w:style>
  <w:style w:type="paragraph" w:customStyle="1" w:styleId="ListBullet31">
    <w:name w:val="List Bullet 31"/>
    <w:basedOn w:val="ListBullet21"/>
    <w:qFormat/>
    <w:rsid w:val="00525EFA"/>
    <w:pPr>
      <w:ind w:left="1135"/>
    </w:pPr>
  </w:style>
  <w:style w:type="paragraph" w:customStyle="1" w:styleId="ListBullet41">
    <w:name w:val="List Bullet 41"/>
    <w:basedOn w:val="ListBullet31"/>
    <w:qFormat/>
    <w:rsid w:val="00525EFA"/>
    <w:pPr>
      <w:ind w:left="1418"/>
    </w:pPr>
  </w:style>
  <w:style w:type="paragraph" w:customStyle="1" w:styleId="ListBullet51">
    <w:name w:val="List Bullet 51"/>
    <w:basedOn w:val="ListBullet41"/>
    <w:qFormat/>
    <w:rsid w:val="00525EFA"/>
    <w:pPr>
      <w:ind w:left="1702"/>
    </w:pPr>
  </w:style>
  <w:style w:type="paragraph" w:customStyle="1" w:styleId="DocumentMap1">
    <w:name w:val="Document Map1"/>
    <w:basedOn w:val="Normal"/>
    <w:qFormat/>
    <w:rsid w:val="00525EFA"/>
    <w:pPr>
      <w:shd w:val="clear" w:color="auto" w:fill="000080"/>
      <w:suppressAutoHyphens/>
    </w:pPr>
    <w:rPr>
      <w:rFonts w:ascii="Tahoma" w:eastAsia="MS Mincho" w:hAnsi="Tahoma"/>
      <w:lang w:eastAsia="ar-SA"/>
    </w:rPr>
  </w:style>
  <w:style w:type="paragraph" w:customStyle="1" w:styleId="PlainText1">
    <w:name w:val="Plain Text1"/>
    <w:basedOn w:val="Normal"/>
    <w:qFormat/>
    <w:rsid w:val="00525EFA"/>
    <w:pPr>
      <w:suppressAutoHyphens/>
    </w:pPr>
    <w:rPr>
      <w:rFonts w:ascii="Courier New" w:eastAsia="MS Mincho" w:hAnsi="Courier New"/>
      <w:lang w:val="nb-NO" w:eastAsia="ar-SA"/>
    </w:rPr>
  </w:style>
  <w:style w:type="paragraph" w:customStyle="1" w:styleId="CommentText1">
    <w:name w:val="Comment Text1"/>
    <w:basedOn w:val="Normal"/>
    <w:qFormat/>
    <w:rsid w:val="00525EFA"/>
    <w:pPr>
      <w:suppressAutoHyphens/>
    </w:pPr>
    <w:rPr>
      <w:rFonts w:eastAsia="MS Mincho"/>
      <w:lang w:eastAsia="ar-SA"/>
    </w:rPr>
  </w:style>
  <w:style w:type="paragraph" w:customStyle="1" w:styleId="List31">
    <w:name w:val="List 31"/>
    <w:basedOn w:val="Normal"/>
    <w:qFormat/>
    <w:rsid w:val="00525EFA"/>
    <w:pPr>
      <w:suppressAutoHyphens/>
      <w:ind w:left="849" w:hanging="283"/>
    </w:pPr>
    <w:rPr>
      <w:rFonts w:eastAsia="MS Mincho"/>
      <w:lang w:eastAsia="ar-SA"/>
    </w:rPr>
  </w:style>
  <w:style w:type="paragraph" w:customStyle="1" w:styleId="List41">
    <w:name w:val="List 41"/>
    <w:basedOn w:val="List31"/>
    <w:qFormat/>
    <w:rsid w:val="00525EFA"/>
    <w:pPr>
      <w:ind w:left="1418" w:hanging="284"/>
    </w:pPr>
  </w:style>
  <w:style w:type="paragraph" w:customStyle="1" w:styleId="ListNumber1">
    <w:name w:val="List Number1"/>
    <w:basedOn w:val="List"/>
    <w:qFormat/>
    <w:rsid w:val="00525EF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25EFA"/>
    <w:pPr>
      <w:ind w:left="851" w:hanging="284"/>
    </w:pPr>
  </w:style>
  <w:style w:type="paragraph" w:customStyle="1" w:styleId="List21">
    <w:name w:val="List 21"/>
    <w:basedOn w:val="List"/>
    <w:qFormat/>
    <w:rsid w:val="00525EFA"/>
    <w:pPr>
      <w:suppressAutoHyphens/>
      <w:ind w:left="851"/>
    </w:pPr>
    <w:rPr>
      <w:rFonts w:eastAsia="MS Mincho"/>
      <w:lang w:eastAsia="ar-SA"/>
    </w:rPr>
  </w:style>
  <w:style w:type="paragraph" w:customStyle="1" w:styleId="List51">
    <w:name w:val="List 51"/>
    <w:basedOn w:val="List41"/>
    <w:qFormat/>
    <w:rsid w:val="00525EFA"/>
    <w:pPr>
      <w:ind w:left="1702"/>
    </w:pPr>
  </w:style>
  <w:style w:type="paragraph" w:customStyle="1" w:styleId="BodyText21">
    <w:name w:val="Body Text 21"/>
    <w:basedOn w:val="Normal"/>
    <w:qFormat/>
    <w:rsid w:val="00525EFA"/>
    <w:pPr>
      <w:suppressAutoHyphens/>
      <w:spacing w:after="120"/>
    </w:pPr>
    <w:rPr>
      <w:rFonts w:eastAsia="MS Mincho"/>
      <w:lang w:eastAsia="ar-SA"/>
    </w:rPr>
  </w:style>
  <w:style w:type="paragraph" w:customStyle="1" w:styleId="BodyText31">
    <w:name w:val="Body Text 31"/>
    <w:basedOn w:val="Normal"/>
    <w:qFormat/>
    <w:rsid w:val="00525EFA"/>
    <w:pPr>
      <w:suppressAutoHyphens/>
      <w:spacing w:after="120"/>
    </w:pPr>
    <w:rPr>
      <w:rFonts w:eastAsia="MS Mincho"/>
      <w:lang w:eastAsia="ar-SA"/>
    </w:rPr>
  </w:style>
  <w:style w:type="paragraph" w:customStyle="1" w:styleId="BodyTextIndent21">
    <w:name w:val="Body Text Indent 21"/>
    <w:basedOn w:val="Normal"/>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25EF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25EFA"/>
    <w:pPr>
      <w:suppressAutoHyphens/>
      <w:overflowPunct w:val="0"/>
      <w:autoSpaceDE w:val="0"/>
      <w:textAlignment w:val="baseline"/>
    </w:pPr>
    <w:rPr>
      <w:rFonts w:eastAsia="MS Mincho"/>
      <w:lang w:eastAsia="ar-SA"/>
    </w:rPr>
  </w:style>
  <w:style w:type="paragraph" w:customStyle="1" w:styleId="af8">
    <w:name w:val="枠の内容"/>
    <w:basedOn w:val="BodyText"/>
    <w:qFormat/>
    <w:rsid w:val="00525EF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25EF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25EFA"/>
    <w:rPr>
      <w:b/>
      <w:lang w:val="en-GB" w:eastAsia="en-US" w:bidi="ar-SA"/>
    </w:rPr>
  </w:style>
  <w:style w:type="paragraph" w:customStyle="1" w:styleId="Caption2">
    <w:name w:val="Caption2"/>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525E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5E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5E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5EFA"/>
    <w:rPr>
      <w:rFonts w:ascii="Arial" w:hAnsi="Arial"/>
      <w:sz w:val="22"/>
      <w:lang w:val="en-GB" w:eastAsia="en-GB" w:bidi="ar-SA"/>
    </w:rPr>
  </w:style>
  <w:style w:type="character" w:customStyle="1" w:styleId="T1Zchn">
    <w:name w:val="T1 Zchn"/>
    <w:aliases w:val="Header 6 Zchn Zchn"/>
    <w:rsid w:val="00525EF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25EFA"/>
    <w:rPr>
      <w:rFonts w:ascii="Arial" w:hAnsi="Arial"/>
      <w:sz w:val="36"/>
      <w:lang w:val="en-GB" w:eastAsia="en-US" w:bidi="ar-SA"/>
    </w:rPr>
  </w:style>
  <w:style w:type="character" w:customStyle="1" w:styleId="T1Char4">
    <w:name w:val="T1 Char4"/>
    <w:aliases w:val="Header 6 Char Char4"/>
    <w:rsid w:val="00525EF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25EF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25EFA"/>
    <w:rPr>
      <w:rFonts w:eastAsia="Batang"/>
      <w:b/>
      <w:lang w:val="en-GB" w:eastAsia="en-US" w:bidi="ar-SA"/>
    </w:rPr>
  </w:style>
  <w:style w:type="character" w:customStyle="1" w:styleId="Heading6Char2">
    <w:name w:val="Heading 6 Char2"/>
    <w:rsid w:val="00525EFA"/>
    <w:rPr>
      <w:rFonts w:ascii="Arial" w:eastAsia="Times New Roman" w:hAnsi="Arial" w:cs="Times New Roman"/>
      <w:sz w:val="20"/>
      <w:szCs w:val="20"/>
      <w:lang w:val="en-GB"/>
    </w:rPr>
  </w:style>
  <w:style w:type="character" w:customStyle="1" w:styleId="T1Char5">
    <w:name w:val="T1 Char5"/>
    <w:aliases w:val="Header 6 Char Char5"/>
    <w:rsid w:val="00525EFA"/>
  </w:style>
  <w:style w:type="character" w:customStyle="1" w:styleId="capChar4">
    <w:name w:val="cap Char4"/>
    <w:aliases w:val="cap Char Char4,Caption Char Char3,Caption Char1 Char Char3,cap Char Char1 Char3,Caption Char Char1 Char Char3,cap Char2 Char Char Char3"/>
    <w:rsid w:val="00525E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5EF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25EF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25EF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25EFA"/>
    <w:rPr>
      <w:rFonts w:ascii="Arial" w:hAnsi="Arial"/>
      <w:sz w:val="32"/>
      <w:lang w:val="en-GB"/>
    </w:rPr>
  </w:style>
  <w:style w:type="character" w:customStyle="1" w:styleId="T1Char8">
    <w:name w:val="T1 Char8"/>
    <w:aliases w:val="Header 6 Char Char7"/>
    <w:rsid w:val="00525EF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25EF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25EF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5EF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5E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5EF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5EFA"/>
    <w:rPr>
      <w:rFonts w:ascii="Arial" w:hAnsi="Arial"/>
      <w:sz w:val="32"/>
      <w:lang w:val="en-GB" w:eastAsia="en-US"/>
    </w:rPr>
  </w:style>
  <w:style w:type="character" w:customStyle="1" w:styleId="T1Char7">
    <w:name w:val="T1 Char7"/>
    <w:aliases w:val="Header 6 Char Char8"/>
    <w:rsid w:val="00525EFA"/>
    <w:rPr>
      <w:rFonts w:ascii="Arial" w:hAnsi="Arial"/>
      <w:lang w:val="en-GB" w:eastAsia="en-US"/>
    </w:rPr>
  </w:style>
  <w:style w:type="paragraph" w:customStyle="1" w:styleId="17">
    <w:name w:val="题注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5E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5E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5EFA"/>
    <w:rPr>
      <w:rFonts w:ascii="Arial" w:hAnsi="Arial" w:cs="Arial"/>
      <w:sz w:val="24"/>
      <w:szCs w:val="24"/>
      <w:lang w:val="en-GB" w:eastAsia="en-US" w:bidi="he-IL"/>
    </w:rPr>
  </w:style>
  <w:style w:type="character" w:customStyle="1" w:styleId="T1Char9">
    <w:name w:val="T1 Char9"/>
    <w:aliases w:val="Header 6 Char Char9"/>
    <w:rsid w:val="00525EFA"/>
    <w:rPr>
      <w:rFonts w:ascii="Arial" w:hAnsi="Arial" w:cs="Arial"/>
      <w:lang w:val="en-GB" w:eastAsia="en-US" w:bidi="he-IL"/>
    </w:rPr>
  </w:style>
  <w:style w:type="character" w:customStyle="1" w:styleId="BodyText2Char1">
    <w:name w:val="Body Text 2 Char1"/>
    <w:qFormat/>
    <w:rsid w:val="00525EFA"/>
    <w:rPr>
      <w:lang w:val="en-GB" w:eastAsia="ja-JP"/>
    </w:rPr>
  </w:style>
  <w:style w:type="character" w:customStyle="1" w:styleId="BodyText3Char1">
    <w:name w:val="Body Text 3 Char1"/>
    <w:qFormat/>
    <w:rsid w:val="00525EFA"/>
    <w:rPr>
      <w:lang w:val="en-GB" w:eastAsia="ja-JP"/>
    </w:rPr>
  </w:style>
  <w:style w:type="character" w:customStyle="1" w:styleId="BodyTextIndentChar1">
    <w:name w:val="Body Text Indent Char1"/>
    <w:qFormat/>
    <w:rsid w:val="00525EFA"/>
    <w:rPr>
      <w:rFonts w:eastAsia="MS Mincho"/>
      <w:lang w:val="en-GB" w:eastAsia="x-none"/>
    </w:rPr>
  </w:style>
  <w:style w:type="paragraph" w:customStyle="1" w:styleId="TDC91">
    <w:name w:val="TDC 91"/>
    <w:basedOn w:val="TOC8"/>
    <w:uiPriority w:val="99"/>
    <w:qFormat/>
    <w:rsid w:val="00525EF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25EFA"/>
    <w:rPr>
      <w:rFonts w:ascii="Arial" w:eastAsia="MS Mincho" w:hAnsi="Arial"/>
      <w:lang w:val="en-GB" w:eastAsia="ja-JP"/>
    </w:rPr>
  </w:style>
  <w:style w:type="character" w:customStyle="1" w:styleId="NoteHeadingChar1">
    <w:name w:val="Note Heading Char1"/>
    <w:rsid w:val="00525EFA"/>
    <w:rPr>
      <w:rFonts w:eastAsia="MS Mincho"/>
      <w:lang w:val="en-GB" w:eastAsia="x-none"/>
    </w:rPr>
  </w:style>
  <w:style w:type="character" w:customStyle="1" w:styleId="HTMLPreformattedChar1">
    <w:name w:val="HTML Preformatted Char1"/>
    <w:rsid w:val="00525EFA"/>
    <w:rPr>
      <w:rFonts w:ascii="Courier New" w:eastAsia="MS Mincho" w:hAnsi="Courier New"/>
      <w:lang w:val="en-GB" w:eastAsia="x-none"/>
    </w:rPr>
  </w:style>
  <w:style w:type="paragraph" w:customStyle="1" w:styleId="Epgrafe1">
    <w:name w:val="Epígrafe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25EFA"/>
    <w:rPr>
      <w:rFonts w:ascii="Arial" w:eastAsia="Times New Roman" w:hAnsi="Arial"/>
      <w:lang w:val="en-GB"/>
    </w:rPr>
  </w:style>
  <w:style w:type="character" w:customStyle="1" w:styleId="Heading8Char3">
    <w:name w:val="Heading 8 Char3"/>
    <w:rsid w:val="00525EFA"/>
    <w:rPr>
      <w:rFonts w:ascii="Arial" w:eastAsia="Times New Roman" w:hAnsi="Arial"/>
      <w:sz w:val="36"/>
      <w:lang w:val="en-GB"/>
    </w:rPr>
  </w:style>
  <w:style w:type="character" w:customStyle="1" w:styleId="Heading9Char2">
    <w:name w:val="Heading 9 Char2"/>
    <w:rsid w:val="00525EFA"/>
    <w:rPr>
      <w:rFonts w:ascii="Arial" w:eastAsia="Times New Roman" w:hAnsi="Arial"/>
      <w:sz w:val="36"/>
      <w:lang w:val="en-GB"/>
    </w:rPr>
  </w:style>
  <w:style w:type="character" w:customStyle="1" w:styleId="FooterChar2">
    <w:name w:val="Footer Char2"/>
    <w:aliases w:val="footer odd Char2,footer Char2,fo Char2,pie de página Char2"/>
    <w:rsid w:val="00525EFA"/>
    <w:rPr>
      <w:rFonts w:ascii="Arial" w:eastAsia="Times New Roman" w:hAnsi="Arial"/>
      <w:b/>
      <w:i/>
      <w:noProof/>
      <w:sz w:val="18"/>
    </w:rPr>
  </w:style>
  <w:style w:type="character" w:customStyle="1" w:styleId="PlainTextChar3">
    <w:name w:val="Plain Text Char3"/>
    <w:rsid w:val="00525EFA"/>
    <w:rPr>
      <w:rFonts w:ascii="Courier New" w:hAnsi="Courier New"/>
      <w:lang w:val="nb-NO" w:eastAsia="ja-JP"/>
    </w:rPr>
  </w:style>
  <w:style w:type="character" w:customStyle="1" w:styleId="BodyText2Char3">
    <w:name w:val="Body Text 2 Char3"/>
    <w:rsid w:val="00525EFA"/>
    <w:rPr>
      <w:rFonts w:ascii="Times New Roman" w:eastAsia="SimSun" w:hAnsi="Times New Roman"/>
      <w:lang w:val="en-GB" w:eastAsia="ja-JP"/>
    </w:rPr>
  </w:style>
  <w:style w:type="character" w:customStyle="1" w:styleId="BodyText3Char3">
    <w:name w:val="Body Text 3 Char3"/>
    <w:rsid w:val="00525EFA"/>
    <w:rPr>
      <w:rFonts w:ascii="Times New Roman" w:eastAsia="SimSun" w:hAnsi="Times New Roman"/>
      <w:lang w:val="en-GB" w:eastAsia="ja-JP"/>
    </w:rPr>
  </w:style>
  <w:style w:type="paragraph" w:customStyle="1" w:styleId="H62">
    <w:name w:val="样式 H6"/>
    <w:basedOn w:val="H6"/>
    <w:uiPriority w:val="99"/>
    <w:qFormat/>
    <w:rsid w:val="00525EFA"/>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25EFA"/>
    <w:pPr>
      <w:overflowPunct w:val="0"/>
      <w:autoSpaceDE w:val="0"/>
      <w:autoSpaceDN w:val="0"/>
      <w:adjustRightInd w:val="0"/>
      <w:textAlignment w:val="baseline"/>
    </w:pPr>
    <w:rPr>
      <w:bCs/>
      <w:lang w:eastAsia="en-GB"/>
    </w:rPr>
  </w:style>
  <w:style w:type="character" w:customStyle="1" w:styleId="ListChar3">
    <w:name w:val="List Char3"/>
    <w:rsid w:val="00525EFA"/>
    <w:rPr>
      <w:rFonts w:ascii="Times New Roman" w:eastAsia="Times New Roman" w:hAnsi="Times New Roman"/>
      <w:lang w:val="en-GB"/>
    </w:rPr>
  </w:style>
  <w:style w:type="character" w:customStyle="1" w:styleId="BodyTextIndentChar3">
    <w:name w:val="Body Text Indent Char3"/>
    <w:rsid w:val="00525EFA"/>
    <w:rPr>
      <w:rFonts w:ascii="Times New Roman" w:eastAsia="SimSun" w:hAnsi="Times New Roman"/>
      <w:lang w:val="en-GB" w:eastAsia="ja-JP"/>
    </w:rPr>
  </w:style>
  <w:style w:type="character" w:customStyle="1" w:styleId="BodyTextIndent2Char3">
    <w:name w:val="Body Text Indent 2 Char3"/>
    <w:rsid w:val="00525EFA"/>
    <w:rPr>
      <w:rFonts w:ascii="Arial" w:eastAsia="MS Mincho" w:hAnsi="Arial" w:cs="Arial"/>
      <w:lang w:val="en-GB" w:eastAsia="ja-JP"/>
    </w:rPr>
  </w:style>
  <w:style w:type="character" w:customStyle="1" w:styleId="Heading7Char2">
    <w:name w:val="Heading 7 Char2"/>
    <w:rsid w:val="00525EFA"/>
    <w:rPr>
      <w:rFonts w:ascii="Arial" w:hAnsi="Arial"/>
      <w:lang w:val="en-GB" w:eastAsia="en-GB" w:bidi="ar-SA"/>
    </w:rPr>
  </w:style>
  <w:style w:type="character" w:customStyle="1" w:styleId="Heading8Char2">
    <w:name w:val="Heading 8 Char2"/>
    <w:rsid w:val="00525EFA"/>
    <w:rPr>
      <w:rFonts w:ascii="Arial" w:hAnsi="Arial"/>
      <w:sz w:val="36"/>
      <w:lang w:val="en-GB" w:eastAsia="en-GB" w:bidi="ar-SA"/>
    </w:rPr>
  </w:style>
  <w:style w:type="character" w:customStyle="1" w:styleId="ListChar2">
    <w:name w:val="List Char2"/>
    <w:rsid w:val="00525EFA"/>
    <w:rPr>
      <w:lang w:val="en-GB" w:eastAsia="en-GB" w:bidi="ar-SA"/>
    </w:rPr>
  </w:style>
  <w:style w:type="character" w:customStyle="1" w:styleId="PlainTextChar2">
    <w:name w:val="Plain Text Char2"/>
    <w:rsid w:val="00525EFA"/>
    <w:rPr>
      <w:rFonts w:ascii="Courier New" w:hAnsi="Courier New"/>
      <w:lang w:val="nb-NO" w:eastAsia="en-US" w:bidi="ar-SA"/>
    </w:rPr>
  </w:style>
  <w:style w:type="character" w:customStyle="1" w:styleId="CommentTextChar2">
    <w:name w:val="Comment Text Char2"/>
    <w:semiHidden/>
    <w:rsid w:val="00525EFA"/>
    <w:rPr>
      <w:lang w:val="en-GB" w:eastAsia="en-US" w:bidi="ar-SA"/>
    </w:rPr>
  </w:style>
  <w:style w:type="character" w:customStyle="1" w:styleId="BodyText2Char2">
    <w:name w:val="Body Text 2 Char2"/>
    <w:rsid w:val="00525EFA"/>
    <w:rPr>
      <w:lang w:val="en-GB" w:eastAsia="ja-JP" w:bidi="ar-SA"/>
    </w:rPr>
  </w:style>
  <w:style w:type="character" w:customStyle="1" w:styleId="BodyText3Char2">
    <w:name w:val="Body Text 3 Char2"/>
    <w:rsid w:val="00525EFA"/>
    <w:rPr>
      <w:lang w:val="en-GB" w:eastAsia="ja-JP" w:bidi="ar-SA"/>
    </w:rPr>
  </w:style>
  <w:style w:type="character" w:customStyle="1" w:styleId="BodyTextIndentChar2">
    <w:name w:val="Body Text Indent Char2"/>
    <w:rsid w:val="00525EFA"/>
    <w:rPr>
      <w:lang w:val="en-GB" w:eastAsia="en-US" w:bidi="ar-SA"/>
    </w:rPr>
  </w:style>
  <w:style w:type="character" w:customStyle="1" w:styleId="BodyTextIndent2Char2">
    <w:name w:val="Body Text Indent 2 Char2"/>
    <w:rsid w:val="00525EFA"/>
    <w:rPr>
      <w:rFonts w:ascii="Arial" w:eastAsia="MS Mincho" w:hAnsi="Arial" w:cs="Arial"/>
      <w:lang w:val="en-GB" w:eastAsia="ja-JP" w:bidi="ar-SA"/>
    </w:rPr>
  </w:style>
  <w:style w:type="paragraph" w:customStyle="1" w:styleId="28">
    <w:name w:val="列出段落2"/>
    <w:basedOn w:val="Normal"/>
    <w:uiPriority w:val="99"/>
    <w:qFormat/>
    <w:rsid w:val="00525EFA"/>
    <w:pPr>
      <w:ind w:firstLineChars="200" w:firstLine="420"/>
    </w:pPr>
    <w:rPr>
      <w:rFonts w:eastAsia="SimSun"/>
      <w:lang w:eastAsia="en-GB"/>
    </w:rPr>
  </w:style>
  <w:style w:type="paragraph" w:customStyle="1" w:styleId="29">
    <w:name w:val="(文字) (文字)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5EFA"/>
    <w:rPr>
      <w:lang w:val="en-GB" w:eastAsia="ja-JP" w:bidi="ar-SA"/>
    </w:rPr>
  </w:style>
  <w:style w:type="paragraph" w:customStyle="1" w:styleId="ListParagraph1">
    <w:name w:val="List Paragraph1"/>
    <w:basedOn w:val="Normal"/>
    <w:uiPriority w:val="99"/>
    <w:qFormat/>
    <w:rsid w:val="00525EFA"/>
    <w:pPr>
      <w:overflowPunct w:val="0"/>
      <w:autoSpaceDE w:val="0"/>
      <w:autoSpaceDN w:val="0"/>
      <w:adjustRightInd w:val="0"/>
      <w:ind w:left="720"/>
      <w:contextualSpacing/>
      <w:textAlignment w:val="baseline"/>
    </w:pPr>
    <w:rPr>
      <w:lang w:eastAsia="en-GB"/>
    </w:rPr>
  </w:style>
  <w:style w:type="character" w:customStyle="1" w:styleId="19">
    <w:name w:val="段落フォント1"/>
    <w:rsid w:val="00525EFA"/>
  </w:style>
  <w:style w:type="character" w:customStyle="1" w:styleId="1a">
    <w:name w:val="コメント参照1"/>
    <w:rsid w:val="00525EFA"/>
    <w:rPr>
      <w:sz w:val="16"/>
    </w:rPr>
  </w:style>
  <w:style w:type="paragraph" w:customStyle="1" w:styleId="1b">
    <w:name w:val="図表番号1"/>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525EFA"/>
    <w:pPr>
      <w:ind w:left="851" w:hanging="284"/>
    </w:pPr>
  </w:style>
  <w:style w:type="paragraph" w:customStyle="1" w:styleId="1d">
    <w:name w:val="箇条書き1"/>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525EFA"/>
    <w:pPr>
      <w:tabs>
        <w:tab w:val="clear" w:pos="644"/>
        <w:tab w:val="num" w:pos="1494"/>
      </w:tabs>
      <w:ind w:left="851" w:hanging="284"/>
    </w:pPr>
  </w:style>
  <w:style w:type="paragraph" w:customStyle="1" w:styleId="310">
    <w:name w:val="箇条書き 31"/>
    <w:basedOn w:val="211"/>
    <w:uiPriority w:val="99"/>
    <w:qFormat/>
    <w:rsid w:val="00525EFA"/>
    <w:pPr>
      <w:ind w:left="1135"/>
    </w:pPr>
  </w:style>
  <w:style w:type="paragraph" w:customStyle="1" w:styleId="212">
    <w:name w:val="一覧 21"/>
    <w:basedOn w:val="List"/>
    <w:uiPriority w:val="99"/>
    <w:qFormat/>
    <w:rsid w:val="00525E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25EFA"/>
    <w:pPr>
      <w:ind w:left="1135"/>
    </w:pPr>
  </w:style>
  <w:style w:type="paragraph" w:customStyle="1" w:styleId="410">
    <w:name w:val="一覧 41"/>
    <w:basedOn w:val="311"/>
    <w:uiPriority w:val="99"/>
    <w:qFormat/>
    <w:rsid w:val="00525EFA"/>
    <w:pPr>
      <w:ind w:left="1418"/>
    </w:pPr>
  </w:style>
  <w:style w:type="paragraph" w:customStyle="1" w:styleId="510">
    <w:name w:val="一覧 51"/>
    <w:basedOn w:val="410"/>
    <w:uiPriority w:val="99"/>
    <w:qFormat/>
    <w:rsid w:val="00525EFA"/>
    <w:pPr>
      <w:ind w:left="1702"/>
    </w:pPr>
  </w:style>
  <w:style w:type="paragraph" w:customStyle="1" w:styleId="411">
    <w:name w:val="箇条書き 41"/>
    <w:basedOn w:val="310"/>
    <w:uiPriority w:val="99"/>
    <w:qFormat/>
    <w:rsid w:val="00525EFA"/>
    <w:pPr>
      <w:ind w:left="1418"/>
    </w:pPr>
  </w:style>
  <w:style w:type="paragraph" w:customStyle="1" w:styleId="511">
    <w:name w:val="箇条書き 51"/>
    <w:basedOn w:val="411"/>
    <w:uiPriority w:val="99"/>
    <w:qFormat/>
    <w:rsid w:val="00525EFA"/>
    <w:pPr>
      <w:ind w:left="1702"/>
    </w:pPr>
  </w:style>
  <w:style w:type="paragraph" w:customStyle="1" w:styleId="1e">
    <w:name w:val="コメント文字列1"/>
    <w:basedOn w:val="Normal"/>
    <w:uiPriority w:val="99"/>
    <w:qFormat/>
    <w:rsid w:val="00525EFA"/>
    <w:pPr>
      <w:suppressAutoHyphens/>
    </w:pPr>
    <w:rPr>
      <w:rFonts w:eastAsia="MS Mincho" w:cs="CG Times (WN)"/>
      <w:lang w:eastAsia="ar-SA"/>
    </w:rPr>
  </w:style>
  <w:style w:type="paragraph" w:customStyle="1" w:styleId="1f">
    <w:name w:val="吹き出し1"/>
    <w:basedOn w:val="Normal"/>
    <w:uiPriority w:val="99"/>
    <w:qFormat/>
    <w:rsid w:val="00525EF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525EFA"/>
    <w:rPr>
      <w:b/>
      <w:bCs/>
    </w:rPr>
  </w:style>
  <w:style w:type="paragraph" w:customStyle="1" w:styleId="1f1">
    <w:name w:val="見出しマップ1"/>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525EF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525EF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525EF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25EF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525EF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525EF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525EF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25EFA"/>
    <w:rPr>
      <w:rFonts w:ascii="Arial" w:hAnsi="Arial"/>
      <w:lang w:val="en-GB" w:eastAsia="en-US"/>
    </w:rPr>
  </w:style>
  <w:style w:type="character" w:customStyle="1" w:styleId="EmailStyle97">
    <w:name w:val="EmailStyle97"/>
    <w:semiHidden/>
    <w:rsid w:val="00525EFA"/>
    <w:rPr>
      <w:rFonts w:ascii="Arial" w:hAnsi="Arial" w:cs="Arial"/>
      <w:color w:val="auto"/>
      <w:sz w:val="20"/>
      <w:szCs w:val="20"/>
    </w:rPr>
  </w:style>
  <w:style w:type="character" w:customStyle="1" w:styleId="B1C">
    <w:name w:val="B1 C"/>
    <w:rsid w:val="00525EFA"/>
    <w:rPr>
      <w:lang w:val="en-GB" w:eastAsia="en-US" w:bidi="ar-SA"/>
    </w:rPr>
  </w:style>
  <w:style w:type="character" w:customStyle="1" w:styleId="Titre3">
    <w:name w:val="Titre 3"/>
    <w:rsid w:val="00525EFA"/>
    <w:rPr>
      <w:rFonts w:ascii="Arial" w:hAnsi="Arial"/>
      <w:sz w:val="28"/>
      <w:szCs w:val="28"/>
      <w:lang w:val="en-GB" w:eastAsia="en-GB"/>
    </w:rPr>
  </w:style>
  <w:style w:type="character" w:customStyle="1" w:styleId="B2C">
    <w:name w:val="B2 C"/>
    <w:rsid w:val="00525EFA"/>
    <w:rPr>
      <w:lang w:val="en-GB" w:eastAsia="en-GB"/>
    </w:rPr>
  </w:style>
  <w:style w:type="paragraph" w:customStyle="1" w:styleId="CommentNokia">
    <w:name w:val="Comment Nokia"/>
    <w:basedOn w:val="Normal"/>
    <w:uiPriority w:val="99"/>
    <w:qFormat/>
    <w:rsid w:val="00525E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25EFA"/>
    <w:pPr>
      <w:spacing w:after="220"/>
      <w:ind w:left="1298"/>
    </w:pPr>
    <w:rPr>
      <w:rFonts w:ascii="Arial" w:eastAsia="SimSun" w:hAnsi="Arial"/>
      <w:lang w:val="en-US" w:eastAsia="en-GB"/>
    </w:rPr>
  </w:style>
  <w:style w:type="character" w:customStyle="1" w:styleId="st1">
    <w:name w:val="st1"/>
    <w:rsid w:val="00525E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5EF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25EFA"/>
    <w:rPr>
      <w:rFonts w:ascii="Arial" w:hAnsi="Arial"/>
      <w:sz w:val="36"/>
      <w:lang w:val="en-GB" w:eastAsia="en-US" w:bidi="ar-SA"/>
    </w:rPr>
  </w:style>
  <w:style w:type="paragraph" w:customStyle="1" w:styleId="1Char">
    <w:name w:val="(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25EFA"/>
    <w:rPr>
      <w:rFonts w:ascii="Arial" w:hAnsi="Arial" w:cs="Arial"/>
      <w:color w:val="auto"/>
      <w:sz w:val="20"/>
      <w:szCs w:val="20"/>
    </w:rPr>
  </w:style>
  <w:style w:type="paragraph" w:customStyle="1" w:styleId="ZchnZchn1">
    <w:name w:val="Zchn Zchn1"/>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25EFA"/>
    <w:rPr>
      <w:rFonts w:ascii="Courier New" w:eastAsia="Batang" w:hAnsi="Courier New"/>
      <w:lang w:val="nb-NO" w:eastAsia="en-US" w:bidi="ar-SA"/>
    </w:rPr>
  </w:style>
  <w:style w:type="paragraph" w:customStyle="1" w:styleId="-PAGE-">
    <w:name w:val="- PAGE -"/>
    <w:uiPriority w:val="99"/>
    <w:qFormat/>
    <w:rsid w:val="00525EFA"/>
    <w:rPr>
      <w:rFonts w:ascii="Times New Roman" w:eastAsia="SimSun" w:hAnsi="Times New Roman"/>
      <w:sz w:val="24"/>
      <w:szCs w:val="24"/>
      <w:lang w:val="en-GB" w:eastAsia="ko-KR"/>
    </w:rPr>
  </w:style>
  <w:style w:type="paragraph" w:customStyle="1" w:styleId="Lastprinted">
    <w:name w:val="Last printed"/>
    <w:uiPriority w:val="99"/>
    <w:qFormat/>
    <w:rsid w:val="00525EFA"/>
    <w:rPr>
      <w:rFonts w:ascii="Times New Roman" w:eastAsia="SimSun" w:hAnsi="Times New Roman"/>
      <w:sz w:val="24"/>
      <w:szCs w:val="24"/>
      <w:lang w:val="en-GB" w:eastAsia="ko-KR"/>
    </w:rPr>
  </w:style>
  <w:style w:type="paragraph" w:customStyle="1" w:styleId="Lastsavedby">
    <w:name w:val="Last saved by"/>
    <w:uiPriority w:val="99"/>
    <w:qFormat/>
    <w:rsid w:val="00525EFA"/>
    <w:rPr>
      <w:rFonts w:ascii="Times New Roman" w:eastAsia="SimSun" w:hAnsi="Times New Roman"/>
      <w:sz w:val="24"/>
      <w:szCs w:val="24"/>
      <w:lang w:val="en-GB" w:eastAsia="ko-KR"/>
    </w:rPr>
  </w:style>
  <w:style w:type="paragraph" w:customStyle="1" w:styleId="Filename">
    <w:name w:val="Filename"/>
    <w:uiPriority w:val="99"/>
    <w:qFormat/>
    <w:rsid w:val="00525EFA"/>
    <w:rPr>
      <w:rFonts w:ascii="Times New Roman" w:eastAsia="SimSun" w:hAnsi="Times New Roman"/>
      <w:sz w:val="24"/>
      <w:szCs w:val="24"/>
      <w:lang w:val="en-GB" w:eastAsia="ko-KR"/>
    </w:rPr>
  </w:style>
  <w:style w:type="paragraph" w:customStyle="1" w:styleId="ATC">
    <w:name w:val="ATC"/>
    <w:basedOn w:val="Normal"/>
    <w:uiPriority w:val="99"/>
    <w:qFormat/>
    <w:rsid w:val="00525EFA"/>
    <w:pPr>
      <w:overflowPunct w:val="0"/>
      <w:autoSpaceDE w:val="0"/>
      <w:autoSpaceDN w:val="0"/>
      <w:adjustRightInd w:val="0"/>
      <w:textAlignment w:val="baseline"/>
    </w:pPr>
    <w:rPr>
      <w:lang w:eastAsia="en-GB"/>
    </w:rPr>
  </w:style>
  <w:style w:type="paragraph" w:customStyle="1" w:styleId="TaOC">
    <w:name w:val="TaOC"/>
    <w:basedOn w:val="TAC"/>
    <w:uiPriority w:val="99"/>
    <w:qFormat/>
    <w:rsid w:val="00525EFA"/>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25EFA"/>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525EF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525EF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25EF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25EFA"/>
    <w:rPr>
      <w:rFonts w:ascii="Courier New" w:hAnsi="Courier New"/>
      <w:lang w:val="nb-NO" w:eastAsia="en-GB"/>
    </w:rPr>
  </w:style>
  <w:style w:type="character" w:customStyle="1" w:styleId="List2Char">
    <w:name w:val="List 2 Char"/>
    <w:link w:val="List2"/>
    <w:qFormat/>
    <w:rsid w:val="00525EFA"/>
    <w:rPr>
      <w:rFonts w:ascii="Times New Roman" w:hAnsi="Times New Roman"/>
      <w:lang w:val="en-GB" w:eastAsia="en-US"/>
    </w:rPr>
  </w:style>
  <w:style w:type="character" w:customStyle="1" w:styleId="List3Char">
    <w:name w:val="List 3 Char"/>
    <w:link w:val="List3"/>
    <w:rsid w:val="00525EF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25EF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5EFA"/>
    <w:rPr>
      <w:rFonts w:ascii="Arial" w:eastAsia="MS Mincho" w:hAnsi="Arial"/>
      <w:sz w:val="36"/>
      <w:lang w:val="en-GB" w:eastAsia="en-US" w:bidi="ar-SA"/>
    </w:rPr>
  </w:style>
  <w:style w:type="paragraph" w:customStyle="1" w:styleId="35">
    <w:name w:val="列出段落3"/>
    <w:basedOn w:val="Normal"/>
    <w:uiPriority w:val="99"/>
    <w:qFormat/>
    <w:rsid w:val="00525EFA"/>
    <w:pPr>
      <w:ind w:firstLineChars="200" w:firstLine="420"/>
    </w:pPr>
    <w:rPr>
      <w:rFonts w:eastAsia="SimSun"/>
      <w:lang w:eastAsia="en-GB"/>
    </w:rPr>
  </w:style>
  <w:style w:type="paragraph" w:customStyle="1" w:styleId="1f5">
    <w:name w:val="无间隔1"/>
    <w:uiPriority w:val="99"/>
    <w:qFormat/>
    <w:rsid w:val="00525EFA"/>
    <w:rPr>
      <w:rFonts w:ascii="Times New Roman" w:eastAsia="SimSun" w:hAnsi="Times New Roman"/>
      <w:lang w:val="en-GB" w:eastAsia="en-US"/>
    </w:rPr>
  </w:style>
  <w:style w:type="character" w:customStyle="1" w:styleId="Absatz-Standardschriftart1">
    <w:name w:val="Absatz-Standardschriftart1"/>
    <w:rsid w:val="00525EFA"/>
  </w:style>
  <w:style w:type="paragraph" w:customStyle="1" w:styleId="B-Body">
    <w:name w:val="B-Body"/>
    <w:link w:val="B-BodyChar"/>
    <w:qFormat/>
    <w:rsid w:val="00525E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25EFA"/>
    <w:rPr>
      <w:rFonts w:ascii="Times New Roman" w:eastAsia="SimSun" w:hAnsi="Times New Roman"/>
      <w:sz w:val="22"/>
      <w:lang w:val="en-GB" w:eastAsia="en-GB"/>
    </w:rPr>
  </w:style>
  <w:style w:type="paragraph" w:customStyle="1" w:styleId="43">
    <w:name w:val="列出段落4"/>
    <w:basedOn w:val="Normal"/>
    <w:uiPriority w:val="99"/>
    <w:qFormat/>
    <w:rsid w:val="00525EFA"/>
    <w:pPr>
      <w:ind w:firstLineChars="200" w:firstLine="420"/>
    </w:pPr>
    <w:rPr>
      <w:rFonts w:eastAsia="SimSun"/>
      <w:lang w:eastAsia="en-GB"/>
    </w:rPr>
  </w:style>
  <w:style w:type="paragraph" w:customStyle="1" w:styleId="TF1">
    <w:name w:val="TF1"/>
    <w:link w:val="TFZchn"/>
    <w:qFormat/>
    <w:rsid w:val="00525EF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25EF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25EFA"/>
    <w:rPr>
      <w:rFonts w:ascii="Arial" w:hAnsi="Arial"/>
      <w:sz w:val="24"/>
      <w:lang w:val="en-GB"/>
    </w:rPr>
  </w:style>
  <w:style w:type="character" w:customStyle="1" w:styleId="1Char0">
    <w:name w:val="标题 1 Char"/>
    <w:aliases w:val="h151 Char1,h161 Char1"/>
    <w:uiPriority w:val="9"/>
    <w:rsid w:val="00525EFA"/>
    <w:rPr>
      <w:rFonts w:ascii="Arial" w:hAnsi="Arial"/>
      <w:sz w:val="36"/>
      <w:lang w:val="en-GB" w:eastAsia="en-US" w:bidi="ar-SA"/>
    </w:rPr>
  </w:style>
  <w:style w:type="character" w:customStyle="1" w:styleId="2Char">
    <w:name w:val="标题 2 Char"/>
    <w:aliases w:val="22 Char"/>
    <w:uiPriority w:val="9"/>
    <w:rsid w:val="00525EFA"/>
    <w:rPr>
      <w:rFonts w:ascii="Arial" w:hAnsi="Arial"/>
      <w:sz w:val="32"/>
      <w:lang w:val="en-GB"/>
    </w:rPr>
  </w:style>
  <w:style w:type="character" w:customStyle="1" w:styleId="3Char">
    <w:name w:val="标题 3 Char"/>
    <w:uiPriority w:val="9"/>
    <w:rsid w:val="00525E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25EFA"/>
    <w:rPr>
      <w:rFonts w:ascii="Arial" w:hAnsi="Arial"/>
      <w:sz w:val="24"/>
      <w:szCs w:val="28"/>
      <w:lang w:val="en-GB" w:eastAsia="en-GB"/>
    </w:rPr>
  </w:style>
  <w:style w:type="character" w:customStyle="1" w:styleId="6Char">
    <w:name w:val="标题 6 Char"/>
    <w:uiPriority w:val="9"/>
    <w:rsid w:val="00525EFA"/>
    <w:rPr>
      <w:rFonts w:ascii="Arial" w:hAnsi="Arial"/>
      <w:lang w:val="en-GB"/>
    </w:rPr>
  </w:style>
  <w:style w:type="character" w:customStyle="1" w:styleId="7Char">
    <w:name w:val="标题 7 Char"/>
    <w:uiPriority w:val="9"/>
    <w:rsid w:val="00525EFA"/>
    <w:rPr>
      <w:rFonts w:ascii="Arial" w:hAnsi="Arial"/>
      <w:lang w:val="en-GB"/>
    </w:rPr>
  </w:style>
  <w:style w:type="character" w:customStyle="1" w:styleId="8Char">
    <w:name w:val="标题 8 Char"/>
    <w:uiPriority w:val="9"/>
    <w:rsid w:val="00525EFA"/>
    <w:rPr>
      <w:rFonts w:ascii="Arial" w:hAnsi="Arial"/>
      <w:sz w:val="36"/>
      <w:lang w:val="en-GB"/>
    </w:rPr>
  </w:style>
  <w:style w:type="character" w:customStyle="1" w:styleId="9Char">
    <w:name w:val="标题 9 Char"/>
    <w:uiPriority w:val="9"/>
    <w:rsid w:val="00525EFA"/>
    <w:rPr>
      <w:rFonts w:ascii="Arial" w:hAnsi="Arial"/>
      <w:sz w:val="36"/>
      <w:lang w:val="en-GB"/>
    </w:rPr>
  </w:style>
  <w:style w:type="character" w:customStyle="1" w:styleId="Char2">
    <w:name w:val="页脚 Char"/>
    <w:uiPriority w:val="99"/>
    <w:rsid w:val="00525EFA"/>
    <w:rPr>
      <w:rFonts w:ascii="Arial" w:hAnsi="Arial"/>
      <w:b/>
      <w:i/>
      <w:noProof/>
      <w:sz w:val="18"/>
    </w:rPr>
  </w:style>
  <w:style w:type="character" w:customStyle="1" w:styleId="Char3">
    <w:name w:val="列表 Char"/>
    <w:rsid w:val="00525EFA"/>
    <w:rPr>
      <w:lang w:val="en-GB"/>
    </w:rPr>
  </w:style>
  <w:style w:type="character" w:customStyle="1" w:styleId="Char4">
    <w:name w:val="文档结构图 Char"/>
    <w:uiPriority w:val="99"/>
    <w:rsid w:val="00525EFA"/>
    <w:rPr>
      <w:rFonts w:ascii="Tahoma" w:hAnsi="Tahoma"/>
      <w:lang w:val="en-GB" w:eastAsia="en-US"/>
    </w:rPr>
  </w:style>
  <w:style w:type="character" w:customStyle="1" w:styleId="Char5">
    <w:name w:val="纯文本 Char"/>
    <w:rsid w:val="00525EFA"/>
    <w:rPr>
      <w:rFonts w:ascii="Courier New" w:hAnsi="Courier New"/>
      <w:lang w:val="nb-NO"/>
    </w:rPr>
  </w:style>
  <w:style w:type="character" w:customStyle="1" w:styleId="Char6">
    <w:name w:val="批注框文本 Char"/>
    <w:uiPriority w:val="99"/>
    <w:rsid w:val="00525EFA"/>
    <w:rPr>
      <w:rFonts w:ascii="Tahoma" w:hAnsi="Tahoma" w:cs="Tahoma"/>
      <w:sz w:val="16"/>
      <w:szCs w:val="16"/>
      <w:lang w:val="en-GB" w:eastAsia="en-GB" w:bidi="ar-SA"/>
    </w:rPr>
  </w:style>
  <w:style w:type="character" w:customStyle="1" w:styleId="Char7">
    <w:name w:val="日期 Char"/>
    <w:rsid w:val="00525EFA"/>
    <w:rPr>
      <w:lang w:val="en-GB"/>
    </w:rPr>
  </w:style>
  <w:style w:type="paragraph" w:customStyle="1" w:styleId="45">
    <w:name w:val="修订4"/>
    <w:hidden/>
    <w:uiPriority w:val="99"/>
    <w:semiHidden/>
    <w:qFormat/>
    <w:rsid w:val="00525EFA"/>
    <w:rPr>
      <w:rFonts w:ascii="Times New Roman" w:eastAsia="Batang" w:hAnsi="Times New Roman"/>
      <w:lang w:val="en-GB" w:eastAsia="en-US"/>
    </w:rPr>
  </w:style>
  <w:style w:type="paragraph" w:customStyle="1" w:styleId="Commentnokia0">
    <w:name w:val="Comment nokia"/>
    <w:basedOn w:val="Heading4"/>
    <w:uiPriority w:val="99"/>
    <w:qFormat/>
    <w:rsid w:val="00525EF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525EFA"/>
    <w:pPr>
      <w:ind w:firstLineChars="200" w:firstLine="420"/>
    </w:pPr>
    <w:rPr>
      <w:rFonts w:eastAsia="SimSun"/>
      <w:lang w:eastAsia="en-GB"/>
    </w:rPr>
  </w:style>
  <w:style w:type="paragraph" w:customStyle="1" w:styleId="53">
    <w:name w:val="修订5"/>
    <w:hidden/>
    <w:uiPriority w:val="99"/>
    <w:semiHidden/>
    <w:qFormat/>
    <w:rsid w:val="00525EFA"/>
    <w:rPr>
      <w:rFonts w:ascii="Times New Roman" w:eastAsia="Batang" w:hAnsi="Times New Roman"/>
      <w:lang w:val="en-GB" w:eastAsia="en-US"/>
    </w:rPr>
  </w:style>
  <w:style w:type="character" w:customStyle="1" w:styleId="Char8">
    <w:name w:val="批注文字 Char"/>
    <w:uiPriority w:val="99"/>
    <w:qFormat/>
    <w:rsid w:val="00525EFA"/>
    <w:rPr>
      <w:lang w:val="en-GB" w:eastAsia="x-none"/>
    </w:rPr>
  </w:style>
  <w:style w:type="character" w:customStyle="1" w:styleId="Char10">
    <w:name w:val="批注主题 Char1"/>
    <w:uiPriority w:val="99"/>
    <w:rsid w:val="00525EFA"/>
    <w:rPr>
      <w:b/>
      <w:bCs/>
      <w:lang w:val="en-GB" w:eastAsia="x-none"/>
    </w:rPr>
  </w:style>
  <w:style w:type="character" w:customStyle="1" w:styleId="Titre32">
    <w:name w:val="Titre 32"/>
    <w:rsid w:val="00525EFA"/>
    <w:rPr>
      <w:rFonts w:ascii="Arial" w:hAnsi="Arial"/>
      <w:sz w:val="28"/>
      <w:szCs w:val="28"/>
      <w:lang w:val="en-GB" w:eastAsia="en-GB"/>
    </w:rPr>
  </w:style>
  <w:style w:type="character" w:customStyle="1" w:styleId="Titre31">
    <w:name w:val="Titre 31"/>
    <w:rsid w:val="00525EFA"/>
    <w:rPr>
      <w:rFonts w:ascii="Arial" w:hAnsi="Arial"/>
      <w:sz w:val="28"/>
      <w:szCs w:val="28"/>
      <w:lang w:val="en-GB" w:eastAsia="en-GB"/>
    </w:rPr>
  </w:style>
  <w:style w:type="character" w:customStyle="1" w:styleId="trans">
    <w:name w:val="trans"/>
    <w:rsid w:val="00525EFA"/>
  </w:style>
  <w:style w:type="character" w:customStyle="1" w:styleId="Char11">
    <w:name w:val="批注文字 Char1"/>
    <w:rsid w:val="00525EFA"/>
    <w:rPr>
      <w:rFonts w:ascii="Times New Roman" w:hAnsi="Times New Roman"/>
      <w:lang w:val="en-GB" w:eastAsia="en-US"/>
    </w:rPr>
  </w:style>
  <w:style w:type="character" w:customStyle="1" w:styleId="h48">
    <w:name w:val="h48"/>
    <w:rsid w:val="00525EFA"/>
    <w:rPr>
      <w:rFonts w:ascii="Arial" w:hAnsi="Arial" w:cs="Arial" w:hint="default"/>
      <w:sz w:val="24"/>
      <w:lang w:val="en-GB"/>
    </w:rPr>
  </w:style>
  <w:style w:type="character" w:customStyle="1" w:styleId="h510">
    <w:name w:val="h51"/>
    <w:rsid w:val="00525EFA"/>
    <w:rPr>
      <w:rFonts w:ascii="Arial" w:eastAsia="SimSun" w:hAnsi="Arial" w:cs="Arial" w:hint="default"/>
      <w:sz w:val="22"/>
      <w:lang w:val="en-GB" w:eastAsia="en-US" w:bidi="ar-SA"/>
    </w:rPr>
  </w:style>
  <w:style w:type="character" w:customStyle="1" w:styleId="Head2A1">
    <w:name w:val="Head2A1"/>
    <w:rsid w:val="00525EF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25EFA"/>
    <w:rPr>
      <w:rFonts w:ascii="Times New Roman" w:eastAsia="SimSun" w:hAnsi="Times New Roman"/>
      <w:lang w:val="en-GB" w:eastAsia="en-US"/>
    </w:rPr>
  </w:style>
  <w:style w:type="paragraph" w:customStyle="1" w:styleId="TAHCarNotBold">
    <w:name w:val="TAH Car + Not Bold"/>
    <w:basedOn w:val="Normal"/>
    <w:qFormat/>
    <w:rsid w:val="00525EF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25EFA"/>
    <w:rPr>
      <w:rFonts w:ascii="Arial" w:eastAsia="Times New Roman" w:hAnsi="Arial"/>
      <w:sz w:val="22"/>
    </w:rPr>
  </w:style>
  <w:style w:type="character" w:customStyle="1" w:styleId="Heading7Char4">
    <w:name w:val="Heading 7 Char4"/>
    <w:rsid w:val="00525EFA"/>
    <w:rPr>
      <w:rFonts w:ascii="Arial" w:eastAsia="Times New Roman" w:hAnsi="Arial"/>
    </w:rPr>
  </w:style>
  <w:style w:type="character" w:customStyle="1" w:styleId="Heading8Char4">
    <w:name w:val="Heading 8 Char4"/>
    <w:rsid w:val="00525EFA"/>
    <w:rPr>
      <w:rFonts w:ascii="Arial" w:eastAsia="Times New Roman" w:hAnsi="Arial"/>
      <w:sz w:val="36"/>
    </w:rPr>
  </w:style>
  <w:style w:type="character" w:customStyle="1" w:styleId="Heading9Char3">
    <w:name w:val="Heading 9 Char3"/>
    <w:rsid w:val="00525EFA"/>
    <w:rPr>
      <w:rFonts w:ascii="Arial" w:eastAsia="Times New Roman" w:hAnsi="Arial"/>
      <w:sz w:val="36"/>
    </w:rPr>
  </w:style>
  <w:style w:type="character" w:customStyle="1" w:styleId="FooterChar3">
    <w:name w:val="Footer Char3"/>
    <w:rsid w:val="00525EFA"/>
    <w:rPr>
      <w:rFonts w:ascii="Arial" w:eastAsia="Times New Roman" w:hAnsi="Arial"/>
      <w:b/>
      <w:i/>
      <w:noProof/>
      <w:sz w:val="18"/>
    </w:rPr>
  </w:style>
  <w:style w:type="character" w:customStyle="1" w:styleId="CommentTextChar3">
    <w:name w:val="Comment Text Char3"/>
    <w:rsid w:val="00525EFA"/>
    <w:rPr>
      <w:rFonts w:eastAsia="SimSun"/>
      <w:lang w:val="en-GB"/>
    </w:rPr>
  </w:style>
  <w:style w:type="character" w:customStyle="1" w:styleId="CommentSubjectChar2">
    <w:name w:val="Comment Subject Char2"/>
    <w:uiPriority w:val="99"/>
    <w:rsid w:val="00525EFA"/>
    <w:rPr>
      <w:rFonts w:eastAsia="SimSun"/>
      <w:b/>
      <w:bCs/>
      <w:lang w:val="en-GB"/>
    </w:rPr>
  </w:style>
  <w:style w:type="character" w:customStyle="1" w:styleId="DocumentMapChar2">
    <w:name w:val="Document Map Char2"/>
    <w:uiPriority w:val="99"/>
    <w:rsid w:val="00525EFA"/>
    <w:rPr>
      <w:rFonts w:ascii="Tahoma" w:eastAsia="Times New Roman" w:hAnsi="Tahoma" w:cs="Tahoma"/>
      <w:shd w:val="clear" w:color="auto" w:fill="000080"/>
      <w:lang w:val="en-GB"/>
    </w:rPr>
  </w:style>
  <w:style w:type="character" w:customStyle="1" w:styleId="NoteHeadingChar2">
    <w:name w:val="Note Heading Char2"/>
    <w:rsid w:val="00525EFA"/>
    <w:rPr>
      <w:lang w:val="x-none" w:eastAsia="x-none"/>
    </w:rPr>
  </w:style>
  <w:style w:type="character" w:customStyle="1" w:styleId="PlainTextChar4">
    <w:name w:val="Plain Text Char4"/>
    <w:rsid w:val="00525EFA"/>
    <w:rPr>
      <w:rFonts w:ascii="Courier New" w:eastAsia="SimSun" w:hAnsi="Courier New"/>
      <w:lang w:val="nb-NO"/>
    </w:rPr>
  </w:style>
  <w:style w:type="character" w:customStyle="1" w:styleId="BalloonTextChar2">
    <w:name w:val="Balloon Text Char2"/>
    <w:uiPriority w:val="99"/>
    <w:rsid w:val="00525EFA"/>
    <w:rPr>
      <w:rFonts w:ascii="Tahoma" w:eastAsia="Times New Roman" w:hAnsi="Tahoma" w:cs="Tahoma"/>
      <w:sz w:val="16"/>
      <w:szCs w:val="16"/>
      <w:lang w:val="en-GB"/>
    </w:rPr>
  </w:style>
  <w:style w:type="character" w:customStyle="1" w:styleId="BodyTextIndentChar4">
    <w:name w:val="Body Text Indent Char4"/>
    <w:rsid w:val="00525EFA"/>
    <w:rPr>
      <w:rFonts w:eastAsia="Batang"/>
      <w:lang w:val="en-GB"/>
    </w:rPr>
  </w:style>
  <w:style w:type="character" w:customStyle="1" w:styleId="BodyText2Char4">
    <w:name w:val="Body Text 2 Char4"/>
    <w:rsid w:val="00525EFA"/>
    <w:rPr>
      <w:rFonts w:ascii="CG Times (WN)" w:eastAsia="Malgun Gothic" w:hAnsi="CG Times (WN)"/>
      <w:i/>
      <w:lang w:val="en-GB" w:eastAsia="ko-KR"/>
    </w:rPr>
  </w:style>
  <w:style w:type="character" w:customStyle="1" w:styleId="BodyText3Char4">
    <w:name w:val="Body Text 3 Char4"/>
    <w:rsid w:val="00525EFA"/>
    <w:rPr>
      <w:rFonts w:ascii="CG Times (WN)" w:eastAsia="Osaka" w:hAnsi="CG Times (WN)"/>
      <w:color w:val="000000"/>
      <w:lang w:val="en-GB" w:eastAsia="ko-KR"/>
    </w:rPr>
  </w:style>
  <w:style w:type="character" w:customStyle="1" w:styleId="BodyTextIndent2Char4">
    <w:name w:val="Body Text Indent 2 Char4"/>
    <w:rsid w:val="00525EFA"/>
    <w:rPr>
      <w:rFonts w:ascii="CG Times (WN)" w:hAnsi="CG Times (WN)"/>
      <w:lang w:val="en-GB"/>
    </w:rPr>
  </w:style>
  <w:style w:type="character" w:customStyle="1" w:styleId="HTMLPreformattedChar2">
    <w:name w:val="HTML Preformatted Char2"/>
    <w:rsid w:val="00525EFA"/>
    <w:rPr>
      <w:rFonts w:ascii="Courier New" w:hAnsi="Courier New"/>
      <w:lang w:val="en-GB" w:eastAsia="x-none"/>
    </w:rPr>
  </w:style>
  <w:style w:type="character" w:customStyle="1" w:styleId="ListChar4">
    <w:name w:val="List Char4"/>
    <w:rsid w:val="00525EFA"/>
    <w:rPr>
      <w:rFonts w:eastAsia="Times New Roman"/>
    </w:rPr>
  </w:style>
  <w:style w:type="paragraph" w:customStyle="1" w:styleId="wxs">
    <w:name w:val="wxs_正文"/>
    <w:basedOn w:val="Normal"/>
    <w:uiPriority w:val="99"/>
    <w:qFormat/>
    <w:rsid w:val="00525E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25EF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25E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25EF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25EFA"/>
    <w:rPr>
      <w:lang w:val="en-GB" w:eastAsia="en-US" w:bidi="ar-SA"/>
    </w:rPr>
  </w:style>
  <w:style w:type="paragraph" w:customStyle="1" w:styleId="NOTE0">
    <w:name w:val="NOTE"/>
    <w:basedOn w:val="B3"/>
    <w:uiPriority w:val="99"/>
    <w:qFormat/>
    <w:rsid w:val="00525EFA"/>
    <w:rPr>
      <w:rFonts w:eastAsia="SimSun"/>
      <w:lang w:eastAsia="en-GB"/>
    </w:rPr>
  </w:style>
  <w:style w:type="table" w:customStyle="1" w:styleId="1f6">
    <w:name w:val="网格型1"/>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25EF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525EF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525EFA"/>
    <w:pPr>
      <w:spacing w:after="120"/>
      <w:ind w:left="0" w:firstLine="0"/>
    </w:pPr>
    <w:rPr>
      <w:rFonts w:eastAsia="SimSun"/>
      <w:b/>
      <w:lang w:eastAsia="en-GB"/>
    </w:rPr>
  </w:style>
  <w:style w:type="paragraph" w:customStyle="1" w:styleId="ReferenceLine">
    <w:name w:val="Reference Line"/>
    <w:basedOn w:val="BodyText"/>
    <w:uiPriority w:val="99"/>
    <w:qFormat/>
    <w:rsid w:val="00525EF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25E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25E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25EFA"/>
    <w:pPr>
      <w:spacing w:before="120" w:after="220"/>
    </w:pPr>
    <w:rPr>
      <w:rFonts w:ascii="Arial" w:eastAsia="MS Mincho" w:hAnsi="Arial"/>
      <w:noProof/>
      <w:lang w:val="en-US" w:eastAsia="en-US"/>
    </w:rPr>
  </w:style>
  <w:style w:type="paragraph" w:customStyle="1" w:styleId="nroaml">
    <w:name w:val="nroaml"/>
    <w:basedOn w:val="H6"/>
    <w:uiPriority w:val="99"/>
    <w:qFormat/>
    <w:rsid w:val="00525E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525E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525EFA"/>
    <w:rPr>
      <w:b/>
    </w:rPr>
  </w:style>
  <w:style w:type="paragraph" w:customStyle="1" w:styleId="xl24">
    <w:name w:val="xl24"/>
    <w:basedOn w:val="Normal"/>
    <w:uiPriority w:val="99"/>
    <w:qFormat/>
    <w:rsid w:val="00525EF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525E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25E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25E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25EF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25EFA"/>
    <w:pPr>
      <w:autoSpaceDE w:val="0"/>
      <w:autoSpaceDN w:val="0"/>
      <w:adjustRightInd w:val="0"/>
      <w:spacing w:after="0"/>
    </w:pPr>
    <w:rPr>
      <w:rFonts w:ascii="Arial" w:eastAsia="SimSun" w:hAnsi="Arial"/>
      <w:lang w:eastAsia="en-GB"/>
    </w:rPr>
  </w:style>
  <w:style w:type="character" w:customStyle="1" w:styleId="PTK">
    <w:name w:val="PTK"/>
    <w:semiHidden/>
    <w:rsid w:val="00525EFA"/>
    <w:rPr>
      <w:rFonts w:ascii="Arial" w:hAnsi="Arial" w:cs="Arial"/>
      <w:color w:val="000080"/>
      <w:sz w:val="20"/>
      <w:szCs w:val="20"/>
    </w:rPr>
  </w:style>
  <w:style w:type="paragraph" w:customStyle="1" w:styleId="TdocList">
    <w:name w:val="Tdoc_List"/>
    <w:basedOn w:val="Normal"/>
    <w:uiPriority w:val="99"/>
    <w:qFormat/>
    <w:rsid w:val="00525E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25EFA"/>
    <w:pPr>
      <w:ind w:left="2836"/>
    </w:pPr>
    <w:rPr>
      <w:rFonts w:eastAsia="Times New Roman"/>
      <w:lang w:val="x-none"/>
    </w:rPr>
  </w:style>
  <w:style w:type="character" w:customStyle="1" w:styleId="412">
    <w:name w:val="(文字) (文字)41"/>
    <w:rsid w:val="00525EFA"/>
    <w:rPr>
      <w:rFonts w:ascii="MS Mincho" w:eastAsia="MS Mincho" w:hAnsi="MS Mincho" w:hint="eastAsia"/>
      <w:lang w:val="en-GB" w:eastAsia="ar-SA" w:bidi="ar-SA"/>
    </w:rPr>
  </w:style>
  <w:style w:type="character" w:customStyle="1" w:styleId="EQChar">
    <w:name w:val="EQ Char"/>
    <w:link w:val="EQ"/>
    <w:qFormat/>
    <w:rsid w:val="00525EFA"/>
    <w:rPr>
      <w:rFonts w:ascii="Times New Roman" w:hAnsi="Times New Roman"/>
      <w:noProof/>
      <w:lang w:val="en-GB" w:eastAsia="en-US"/>
    </w:rPr>
  </w:style>
  <w:style w:type="table" w:customStyle="1" w:styleId="TableGrid7">
    <w:name w:val="Table Grid7"/>
    <w:basedOn w:val="TableNormal"/>
    <w:next w:val="TableGrid"/>
    <w:qFormat/>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25EFA"/>
    <w:rPr>
      <w:lang w:val="en-GB" w:eastAsia="en-US"/>
    </w:rPr>
  </w:style>
  <w:style w:type="character" w:customStyle="1" w:styleId="Char12">
    <w:name w:val="页脚 Char1"/>
    <w:rsid w:val="00525EFA"/>
    <w:rPr>
      <w:rFonts w:ascii="Arial" w:hAnsi="Arial"/>
      <w:b/>
      <w:i/>
      <w:noProof/>
      <w:sz w:val="18"/>
      <w:lang w:eastAsia="en-US"/>
    </w:rPr>
  </w:style>
  <w:style w:type="paragraph" w:customStyle="1" w:styleId="T">
    <w:name w:val="T"/>
    <w:basedOn w:val="TAC"/>
    <w:uiPriority w:val="99"/>
    <w:rsid w:val="00525EFA"/>
    <w:pPr>
      <w:overflowPunct w:val="0"/>
      <w:autoSpaceDE w:val="0"/>
      <w:autoSpaceDN w:val="0"/>
      <w:adjustRightInd w:val="0"/>
      <w:textAlignment w:val="baseline"/>
    </w:pPr>
    <w:rPr>
      <w:lang w:eastAsia="x-none"/>
    </w:rPr>
  </w:style>
  <w:style w:type="character" w:customStyle="1" w:styleId="Absatz-Standardschriftart2">
    <w:name w:val="Absatz-Standardschriftart2"/>
    <w:rsid w:val="00525EFA"/>
  </w:style>
  <w:style w:type="character" w:customStyle="1" w:styleId="Char21">
    <w:name w:val="页脚 Char2"/>
    <w:rsid w:val="00525EFA"/>
    <w:rPr>
      <w:rFonts w:ascii="Arial" w:hAnsi="Arial"/>
      <w:b/>
      <w:i/>
      <w:noProof/>
      <w:sz w:val="18"/>
    </w:rPr>
  </w:style>
  <w:style w:type="character" w:customStyle="1" w:styleId="Char30">
    <w:name w:val="批注文字 Char3"/>
    <w:uiPriority w:val="99"/>
    <w:qFormat/>
    <w:rsid w:val="00525EFA"/>
    <w:rPr>
      <w:lang w:val="en-GB" w:eastAsia="en-US"/>
    </w:rPr>
  </w:style>
  <w:style w:type="paragraph" w:customStyle="1" w:styleId="afa">
    <w:name w:val="修订"/>
    <w:hidden/>
    <w:uiPriority w:val="99"/>
    <w:semiHidden/>
    <w:rsid w:val="00525EFA"/>
    <w:rPr>
      <w:rFonts w:ascii="Times New Roman" w:eastAsia="MS Mincho" w:hAnsi="Times New Roman"/>
      <w:lang w:val="en-GB" w:eastAsia="en-US"/>
    </w:rPr>
  </w:style>
  <w:style w:type="character" w:customStyle="1" w:styleId="NoSpacingChar">
    <w:name w:val="No Spacing Char"/>
    <w:link w:val="NoSpacing"/>
    <w:uiPriority w:val="1"/>
    <w:rsid w:val="00525EFA"/>
    <w:rPr>
      <w:rFonts w:ascii="Times New Roman" w:eastAsia="SimSun" w:hAnsi="Times New Roman"/>
      <w:lang w:val="en-GB" w:eastAsia="en-US"/>
    </w:rPr>
  </w:style>
  <w:style w:type="paragraph" w:customStyle="1" w:styleId="Pl0">
    <w:name w:val="Pl"/>
    <w:basedOn w:val="Normal"/>
    <w:uiPriority w:val="99"/>
    <w:qFormat/>
    <w:rsid w:val="00525E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525EFA"/>
    <w:rPr>
      <w:rFonts w:ascii="Times New Roman" w:eastAsia="MS Mincho" w:hAnsi="Times New Roman"/>
      <w:lang w:val="en-GB" w:eastAsia="en-US"/>
    </w:rPr>
  </w:style>
  <w:style w:type="paragraph" w:customStyle="1" w:styleId="wordsection1">
    <w:name w:val="wordsection1"/>
    <w:basedOn w:val="Normal"/>
    <w:link w:val="wordsection1Char"/>
    <w:qFormat/>
    <w:rsid w:val="00525EFA"/>
    <w:pPr>
      <w:spacing w:after="0"/>
    </w:pPr>
    <w:rPr>
      <w:rFonts w:ascii="Calibri" w:eastAsia="Calibri" w:hAnsi="Calibri" w:cs="Calibri"/>
      <w:lang w:val="en-US" w:eastAsia="en-GB"/>
    </w:rPr>
  </w:style>
  <w:style w:type="paragraph" w:customStyle="1" w:styleId="TOC92">
    <w:name w:val="TOC 92"/>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525EF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25EFA"/>
    <w:rPr>
      <w:rFonts w:ascii="Arial" w:hAnsi="Arial"/>
      <w:sz w:val="28"/>
      <w:lang w:val="en-GB"/>
    </w:rPr>
  </w:style>
  <w:style w:type="paragraph" w:customStyle="1" w:styleId="afb">
    <w:name w:val="无间隔"/>
    <w:uiPriority w:val="99"/>
    <w:qFormat/>
    <w:rsid w:val="00525EFA"/>
    <w:rPr>
      <w:rFonts w:ascii="Times New Roman" w:eastAsia="SimSun" w:hAnsi="Times New Roman"/>
      <w:lang w:val="en-GB" w:eastAsia="en-US"/>
    </w:rPr>
  </w:style>
  <w:style w:type="paragraph" w:customStyle="1" w:styleId="2b">
    <w:name w:val="无间隔2"/>
    <w:uiPriority w:val="99"/>
    <w:qFormat/>
    <w:rsid w:val="00525EF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525EFA"/>
    <w:rPr>
      <w:rFonts w:eastAsia="PMingLiU"/>
      <w:b/>
      <w:bCs/>
      <w:lang w:eastAsia="x-none"/>
    </w:rPr>
  </w:style>
  <w:style w:type="paragraph" w:customStyle="1" w:styleId="Textedebulles">
    <w:name w:val="Texte de bulles"/>
    <w:basedOn w:val="Normal"/>
    <w:uiPriority w:val="99"/>
    <w:semiHidden/>
    <w:qFormat/>
    <w:rsid w:val="00525EFA"/>
    <w:rPr>
      <w:rFonts w:ascii="Tahoma" w:eastAsia="PMingLiU" w:hAnsi="Tahoma" w:cs="Tahoma"/>
      <w:sz w:val="16"/>
      <w:szCs w:val="16"/>
      <w:lang w:eastAsia="en-GB"/>
    </w:rPr>
  </w:style>
  <w:style w:type="character" w:customStyle="1" w:styleId="salin1c">
    <w:name w:val="salin1c"/>
    <w:semiHidden/>
    <w:rsid w:val="00525EFA"/>
    <w:rPr>
      <w:rFonts w:ascii="Arial" w:hAnsi="Arial" w:cs="Arial"/>
      <w:color w:val="auto"/>
      <w:sz w:val="20"/>
      <w:szCs w:val="20"/>
    </w:rPr>
  </w:style>
  <w:style w:type="paragraph" w:customStyle="1" w:styleId="Arial1">
    <w:name w:val="正文 + Arial"/>
    <w:aliases w:val="8 磅,加粗,段后: 0 磅"/>
    <w:basedOn w:val="TAL"/>
    <w:uiPriority w:val="99"/>
    <w:qFormat/>
    <w:rsid w:val="00525EFA"/>
    <w:rPr>
      <w:rFonts w:eastAsia="SimSun"/>
      <w:sz w:val="16"/>
      <w:szCs w:val="16"/>
      <w:lang w:eastAsia="x-none"/>
    </w:rPr>
  </w:style>
  <w:style w:type="paragraph" w:customStyle="1" w:styleId="xl22">
    <w:name w:val="xl22"/>
    <w:basedOn w:val="Normal"/>
    <w:uiPriority w:val="99"/>
    <w:qFormat/>
    <w:rsid w:val="00525E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25E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25E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25E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25E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525E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5EFA"/>
    <w:rPr>
      <w:rFonts w:ascii="Arial" w:hAnsi="Arial"/>
      <w:sz w:val="36"/>
      <w:lang w:val="en-GB" w:eastAsia="en-US"/>
    </w:rPr>
  </w:style>
  <w:style w:type="character" w:customStyle="1" w:styleId="NurTextZchn1">
    <w:name w:val="Nur Text Zchn1"/>
    <w:rsid w:val="00525EFA"/>
    <w:rPr>
      <w:rFonts w:ascii="Courier New" w:hAnsi="Courier New" w:cs="Courier New"/>
      <w:lang w:val="en-GB" w:eastAsia="en-US"/>
    </w:rPr>
  </w:style>
  <w:style w:type="character" w:customStyle="1" w:styleId="EndnotentextZchn1">
    <w:name w:val="Endnotentext Zchn1"/>
    <w:rsid w:val="00525EFA"/>
    <w:rPr>
      <w:rFonts w:ascii="Times New Roman" w:hAnsi="Times New Roman"/>
      <w:lang w:val="en-GB" w:eastAsia="en-US"/>
    </w:rPr>
  </w:style>
  <w:style w:type="paragraph" w:customStyle="1" w:styleId="37">
    <w:name w:val="吹き出し3"/>
    <w:basedOn w:val="Normal"/>
    <w:uiPriority w:val="99"/>
    <w:semiHidden/>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25EFA"/>
    <w:rPr>
      <w:rFonts w:ascii="Times New Roman" w:hAnsi="Times New Roman"/>
      <w:b/>
      <w:lang w:val="en-GB" w:eastAsia="ko-KR"/>
    </w:rPr>
  </w:style>
  <w:style w:type="character" w:customStyle="1" w:styleId="11BodyTextChar">
    <w:name w:val="11 BodyText Char"/>
    <w:link w:val="11BodyText"/>
    <w:rsid w:val="00525EFA"/>
    <w:rPr>
      <w:rFonts w:ascii="Arial" w:eastAsia="SimSun" w:hAnsi="Arial"/>
      <w:lang w:val="en-US" w:eastAsia="en-GB"/>
    </w:rPr>
  </w:style>
  <w:style w:type="paragraph" w:customStyle="1" w:styleId="TableContent-Bulleted">
    <w:name w:val="Table Content - Bulleted"/>
    <w:basedOn w:val="Normal"/>
    <w:uiPriority w:val="99"/>
    <w:qFormat/>
    <w:rsid w:val="00525EFA"/>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525EF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25EFA"/>
    <w:rPr>
      <w:sz w:val="13"/>
      <w:szCs w:val="13"/>
    </w:rPr>
  </w:style>
  <w:style w:type="paragraph" w:customStyle="1" w:styleId="Es">
    <w:name w:val="Es"/>
    <w:basedOn w:val="B1"/>
    <w:uiPriority w:val="99"/>
    <w:qFormat/>
    <w:rsid w:val="00525EF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525EF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525EF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25EF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525EF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25EF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5EF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525E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525EFA"/>
    <w:rPr>
      <w:sz w:val="24"/>
    </w:rPr>
  </w:style>
  <w:style w:type="table" w:customStyle="1" w:styleId="TableStyle11">
    <w:name w:val="Table Style11"/>
    <w:basedOn w:val="TableNormal"/>
    <w:rsid w:val="00525EFA"/>
    <w:rPr>
      <w:rFonts w:ascii="Times New Roman" w:hAnsi="Times New Roman"/>
      <w:lang w:val="sv-SE" w:eastAsia="sv-SE"/>
    </w:rPr>
    <w:tblPr/>
  </w:style>
  <w:style w:type="table" w:customStyle="1" w:styleId="TableGrid11">
    <w:name w:val="Table Grid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525EFA"/>
    <w:rPr>
      <w:rFonts w:ascii="MingLiU" w:eastAsia="MingLiU" w:hAnsi="Courier New" w:cs="Courier New"/>
      <w:sz w:val="24"/>
      <w:szCs w:val="24"/>
      <w:lang w:val="en-GB" w:eastAsia="en-US"/>
    </w:rPr>
  </w:style>
  <w:style w:type="character" w:customStyle="1" w:styleId="1f8">
    <w:name w:val="章節附註文字 字元1"/>
    <w:rsid w:val="00525EFA"/>
    <w:rPr>
      <w:lang w:val="en-GB" w:eastAsia="en-US"/>
    </w:rPr>
  </w:style>
  <w:style w:type="character" w:customStyle="1" w:styleId="Absatz-Standardschriftart4">
    <w:name w:val="Absatz-Standardschriftart4"/>
    <w:rsid w:val="00525EFA"/>
  </w:style>
  <w:style w:type="paragraph" w:customStyle="1" w:styleId="220">
    <w:name w:val="本文 22"/>
    <w:basedOn w:val="Normal"/>
    <w:uiPriority w:val="99"/>
    <w:qFormat/>
    <w:rsid w:val="00525EFA"/>
    <w:pPr>
      <w:suppressAutoHyphens/>
      <w:spacing w:after="120"/>
    </w:pPr>
    <w:rPr>
      <w:rFonts w:eastAsia="MS Mincho" w:cs="CG Times (WN)"/>
      <w:lang w:eastAsia="ar-SA"/>
    </w:rPr>
  </w:style>
  <w:style w:type="paragraph" w:customStyle="1" w:styleId="320">
    <w:name w:val="本文 32"/>
    <w:basedOn w:val="Normal"/>
    <w:uiPriority w:val="99"/>
    <w:qFormat/>
    <w:rsid w:val="00525EF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25EFA"/>
    <w:rPr>
      <w:rFonts w:ascii="CG Times (WN)" w:eastAsia="Malgun Gothic" w:hAnsi="CG Times (WN)"/>
      <w:b/>
      <w:lang w:val="en-GB" w:eastAsia="en-US"/>
    </w:rPr>
  </w:style>
  <w:style w:type="paragraph" w:customStyle="1" w:styleId="46">
    <w:name w:val="吹き出し4"/>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525EFA"/>
    <w:rPr>
      <w:rFonts w:ascii="Times New Roman" w:eastAsia="MS Mincho" w:hAnsi="Times New Roman"/>
      <w:lang w:val="en-GB" w:eastAsia="en-US"/>
    </w:rPr>
  </w:style>
  <w:style w:type="character" w:customStyle="1" w:styleId="2d">
    <w:name w:val="段落フォント2"/>
    <w:rsid w:val="00525EFA"/>
  </w:style>
  <w:style w:type="character" w:customStyle="1" w:styleId="2e">
    <w:name w:val="コメント参照2"/>
    <w:rsid w:val="00525EFA"/>
    <w:rPr>
      <w:sz w:val="16"/>
    </w:rPr>
  </w:style>
  <w:style w:type="paragraph" w:customStyle="1" w:styleId="2f">
    <w:name w:val="図表番号2"/>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525EFA"/>
    <w:pPr>
      <w:ind w:left="851" w:hanging="284"/>
    </w:pPr>
  </w:style>
  <w:style w:type="paragraph" w:customStyle="1" w:styleId="2f1">
    <w:name w:val="箇条書き2"/>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525EFA"/>
    <w:pPr>
      <w:tabs>
        <w:tab w:val="clear" w:pos="644"/>
        <w:tab w:val="num" w:pos="1494"/>
      </w:tabs>
      <w:ind w:left="851" w:hanging="284"/>
    </w:pPr>
  </w:style>
  <w:style w:type="paragraph" w:customStyle="1" w:styleId="321">
    <w:name w:val="箇条書き 32"/>
    <w:basedOn w:val="222"/>
    <w:uiPriority w:val="99"/>
    <w:qFormat/>
    <w:rsid w:val="00525EFA"/>
    <w:pPr>
      <w:ind w:left="1135"/>
    </w:pPr>
  </w:style>
  <w:style w:type="paragraph" w:customStyle="1" w:styleId="223">
    <w:name w:val="一覧 22"/>
    <w:basedOn w:val="List"/>
    <w:uiPriority w:val="99"/>
    <w:qFormat/>
    <w:rsid w:val="00525EFA"/>
    <w:pPr>
      <w:suppressAutoHyphens/>
      <w:ind w:left="851"/>
    </w:pPr>
    <w:rPr>
      <w:rFonts w:eastAsia="MS Mincho" w:cs="CG Times (WN)"/>
      <w:lang w:eastAsia="ar-SA"/>
    </w:rPr>
  </w:style>
  <w:style w:type="paragraph" w:customStyle="1" w:styleId="322">
    <w:name w:val="一覧 32"/>
    <w:basedOn w:val="223"/>
    <w:uiPriority w:val="99"/>
    <w:qFormat/>
    <w:rsid w:val="00525EFA"/>
    <w:pPr>
      <w:ind w:left="1135"/>
    </w:pPr>
  </w:style>
  <w:style w:type="paragraph" w:customStyle="1" w:styleId="420">
    <w:name w:val="一覧 42"/>
    <w:basedOn w:val="322"/>
    <w:uiPriority w:val="99"/>
    <w:qFormat/>
    <w:rsid w:val="00525EFA"/>
    <w:pPr>
      <w:ind w:left="1418"/>
    </w:pPr>
  </w:style>
  <w:style w:type="paragraph" w:customStyle="1" w:styleId="520">
    <w:name w:val="一覧 52"/>
    <w:basedOn w:val="420"/>
    <w:uiPriority w:val="99"/>
    <w:qFormat/>
    <w:rsid w:val="00525EFA"/>
    <w:pPr>
      <w:ind w:left="1702"/>
    </w:pPr>
  </w:style>
  <w:style w:type="paragraph" w:customStyle="1" w:styleId="421">
    <w:name w:val="箇条書き 42"/>
    <w:basedOn w:val="321"/>
    <w:uiPriority w:val="99"/>
    <w:qFormat/>
    <w:rsid w:val="00525EFA"/>
    <w:pPr>
      <w:ind w:left="1418"/>
    </w:pPr>
  </w:style>
  <w:style w:type="paragraph" w:customStyle="1" w:styleId="521">
    <w:name w:val="箇条書き 52"/>
    <w:basedOn w:val="421"/>
    <w:uiPriority w:val="99"/>
    <w:qFormat/>
    <w:rsid w:val="00525EFA"/>
  </w:style>
  <w:style w:type="paragraph" w:customStyle="1" w:styleId="2f2">
    <w:name w:val="コメント文字列2"/>
    <w:basedOn w:val="Normal"/>
    <w:uiPriority w:val="99"/>
    <w:qFormat/>
    <w:rsid w:val="00525EFA"/>
    <w:pPr>
      <w:suppressAutoHyphens/>
    </w:pPr>
    <w:rPr>
      <w:rFonts w:eastAsia="MS Mincho" w:cs="CG Times (WN)"/>
      <w:lang w:eastAsia="ar-SA"/>
    </w:rPr>
  </w:style>
  <w:style w:type="paragraph" w:customStyle="1" w:styleId="2f3">
    <w:name w:val="コメント内容2"/>
    <w:basedOn w:val="2f2"/>
    <w:next w:val="2f2"/>
    <w:uiPriority w:val="99"/>
    <w:qFormat/>
    <w:rsid w:val="00525EFA"/>
    <w:rPr>
      <w:b/>
      <w:bCs/>
    </w:rPr>
  </w:style>
  <w:style w:type="paragraph" w:customStyle="1" w:styleId="2f4">
    <w:name w:val="見出しマップ2"/>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525EFA"/>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525EFA"/>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525EFA"/>
    <w:pPr>
      <w:suppressAutoHyphens/>
      <w:ind w:left="708"/>
    </w:pPr>
    <w:rPr>
      <w:rFonts w:eastAsia="MS Mincho" w:cs="CG Times (WN)"/>
      <w:lang w:eastAsia="ar-SA"/>
    </w:rPr>
  </w:style>
  <w:style w:type="paragraph" w:customStyle="1" w:styleId="2f7">
    <w:name w:val="記2"/>
    <w:basedOn w:val="Normal"/>
    <w:next w:val="Normal"/>
    <w:uiPriority w:val="99"/>
    <w:qFormat/>
    <w:rsid w:val="00525EFA"/>
    <w:pPr>
      <w:suppressAutoHyphens/>
    </w:pPr>
    <w:rPr>
      <w:rFonts w:eastAsia="MS Mincho" w:cs="CG Times (WN)"/>
      <w:lang w:eastAsia="ar-SA"/>
    </w:rPr>
  </w:style>
  <w:style w:type="paragraph" w:customStyle="1" w:styleId="HTML2">
    <w:name w:val="HTML 書式付き2"/>
    <w:basedOn w:val="Normal"/>
    <w:uiPriority w:val="99"/>
    <w:qFormat/>
    <w:rsid w:val="00525EFA"/>
    <w:pPr>
      <w:suppressAutoHyphens/>
    </w:pPr>
    <w:rPr>
      <w:rFonts w:ascii="Courier New" w:eastAsia="MS Mincho" w:hAnsi="Courier New" w:cs="Courier New"/>
      <w:lang w:eastAsia="ar-SA"/>
    </w:rPr>
  </w:style>
  <w:style w:type="character" w:customStyle="1" w:styleId="Char13">
    <w:name w:val="纯文本 Char1"/>
    <w:rsid w:val="00525EFA"/>
    <w:rPr>
      <w:rFonts w:ascii="SimSun" w:hAnsi="Courier New" w:cs="Courier New"/>
      <w:sz w:val="21"/>
      <w:szCs w:val="21"/>
      <w:lang w:val="en-GB" w:eastAsia="en-US"/>
    </w:rPr>
  </w:style>
  <w:style w:type="character" w:customStyle="1" w:styleId="Char14">
    <w:name w:val="尾注文本 Char1"/>
    <w:rsid w:val="00525EFA"/>
    <w:rPr>
      <w:rFonts w:ascii="Times New Roman" w:hAnsi="Times New Roman"/>
      <w:lang w:val="en-GB" w:eastAsia="en-US"/>
    </w:rPr>
  </w:style>
  <w:style w:type="paragraph" w:customStyle="1" w:styleId="38">
    <w:name w:val="无间隔3"/>
    <w:uiPriority w:val="99"/>
    <w:qFormat/>
    <w:rsid w:val="00525EF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25EFA"/>
    <w:rPr>
      <w:rFonts w:ascii="Arial" w:eastAsia="Times New Roman" w:hAnsi="Arial"/>
      <w:sz w:val="36"/>
      <w:lang w:val="en-GB"/>
    </w:rPr>
  </w:style>
  <w:style w:type="paragraph" w:customStyle="1" w:styleId="editorsnote0">
    <w:name w:val="editorsnote"/>
    <w:basedOn w:val="Normal"/>
    <w:uiPriority w:val="99"/>
    <w:qFormat/>
    <w:rsid w:val="00525EFA"/>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525EF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525EF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25EFA"/>
    <w:pPr>
      <w:jc w:val="both"/>
    </w:pPr>
    <w:rPr>
      <w:rFonts w:ascii="Arial" w:eastAsia="PMingLiU" w:hAnsi="Arial"/>
      <w:i/>
      <w:iCs/>
      <w:lang w:eastAsia="en-GB"/>
    </w:rPr>
  </w:style>
  <w:style w:type="character" w:customStyle="1" w:styleId="QuoteChar">
    <w:name w:val="Quote Char"/>
    <w:basedOn w:val="DefaultParagraphFont"/>
    <w:link w:val="Quote"/>
    <w:uiPriority w:val="29"/>
    <w:rsid w:val="00525EFA"/>
    <w:rPr>
      <w:rFonts w:ascii="Arial" w:eastAsia="PMingLiU" w:hAnsi="Arial"/>
      <w:i/>
      <w:iCs/>
      <w:lang w:val="en-GB" w:eastAsia="en-GB"/>
    </w:rPr>
  </w:style>
  <w:style w:type="paragraph" w:styleId="IntenseQuote">
    <w:name w:val="Intense Quote"/>
    <w:basedOn w:val="Normal"/>
    <w:next w:val="Normal"/>
    <w:link w:val="IntenseQuoteChar"/>
    <w:uiPriority w:val="30"/>
    <w:qFormat/>
    <w:rsid w:val="00525EF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25EFA"/>
    <w:rPr>
      <w:rFonts w:ascii="Arial" w:eastAsia="PMingLiU" w:hAnsi="Arial"/>
      <w:b/>
      <w:bCs/>
      <w:i/>
      <w:iCs/>
      <w:color w:val="4F81BD"/>
      <w:lang w:val="en-GB" w:eastAsia="en-GB"/>
    </w:rPr>
  </w:style>
  <w:style w:type="character" w:styleId="SubtleEmphasis">
    <w:name w:val="Subtle Emphasis"/>
    <w:uiPriority w:val="19"/>
    <w:qFormat/>
    <w:rsid w:val="00525EFA"/>
    <w:rPr>
      <w:i/>
      <w:iCs/>
      <w:color w:val="808080"/>
    </w:rPr>
  </w:style>
  <w:style w:type="character" w:styleId="IntenseEmphasis">
    <w:name w:val="Intense Emphasis"/>
    <w:uiPriority w:val="21"/>
    <w:qFormat/>
    <w:rsid w:val="00525EFA"/>
    <w:rPr>
      <w:b/>
      <w:bCs/>
      <w:i/>
      <w:iCs/>
      <w:color w:val="4F81BD"/>
    </w:rPr>
  </w:style>
  <w:style w:type="character" w:styleId="SubtleReference">
    <w:name w:val="Subtle Reference"/>
    <w:uiPriority w:val="31"/>
    <w:qFormat/>
    <w:rsid w:val="00525EFA"/>
    <w:rPr>
      <w:smallCaps/>
      <w:color w:val="C0504D"/>
      <w:u w:val="single"/>
    </w:rPr>
  </w:style>
  <w:style w:type="character" w:styleId="IntenseReference">
    <w:name w:val="Intense Reference"/>
    <w:uiPriority w:val="32"/>
    <w:qFormat/>
    <w:rsid w:val="00525EFA"/>
    <w:rPr>
      <w:b/>
      <w:bCs/>
      <w:smallCaps/>
      <w:color w:val="C0504D"/>
      <w:spacing w:val="5"/>
      <w:u w:val="single"/>
    </w:rPr>
  </w:style>
  <w:style w:type="character" w:styleId="BookTitle">
    <w:name w:val="Book Title"/>
    <w:uiPriority w:val="33"/>
    <w:qFormat/>
    <w:rsid w:val="00525EFA"/>
    <w:rPr>
      <w:b/>
      <w:bCs/>
      <w:smallCaps/>
      <w:spacing w:val="5"/>
    </w:rPr>
  </w:style>
  <w:style w:type="paragraph" w:styleId="TOCHeading">
    <w:name w:val="TOC Heading"/>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25EF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25EFA"/>
    <w:rPr>
      <w:rFonts w:ascii="Times New Roman" w:eastAsia="PMingLiU" w:hAnsi="Times New Roman"/>
      <w:lang w:val="en-GB" w:eastAsia="x-none" w:bidi="en-US"/>
    </w:rPr>
  </w:style>
  <w:style w:type="paragraph" w:customStyle="1" w:styleId="Highlight">
    <w:name w:val="Highlight"/>
    <w:basedOn w:val="Normal"/>
    <w:uiPriority w:val="99"/>
    <w:qFormat/>
    <w:rsid w:val="00525EF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525EF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25EFA"/>
  </w:style>
  <w:style w:type="paragraph" w:customStyle="1" w:styleId="StyleHeading5Firstline0cm">
    <w:name w:val="Style Heading 5 + First line:  0 cm"/>
    <w:basedOn w:val="Heading5"/>
    <w:uiPriority w:val="99"/>
    <w:qFormat/>
    <w:rsid w:val="00525EF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25EF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25EFA"/>
    <w:rPr>
      <w:rFonts w:ascii="Times New Roman" w:hAnsi="Times New Roman"/>
      <w:sz w:val="16"/>
      <w:szCs w:val="16"/>
      <w:lang w:val="en-GB" w:eastAsia="en-GB"/>
    </w:rPr>
  </w:style>
  <w:style w:type="numbering" w:customStyle="1" w:styleId="Style1">
    <w:name w:val="Style1"/>
    <w:uiPriority w:val="99"/>
    <w:rsid w:val="00525EFA"/>
    <w:pPr>
      <w:numPr>
        <w:numId w:val="16"/>
      </w:numPr>
    </w:pPr>
  </w:style>
  <w:style w:type="table" w:customStyle="1" w:styleId="SGSTableBasic2">
    <w:name w:val="SGS Table Basic 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5EFA"/>
    <w:pPr>
      <w:numPr>
        <w:numId w:val="17"/>
      </w:numPr>
    </w:pPr>
  </w:style>
  <w:style w:type="table" w:styleId="TableClassic2">
    <w:name w:val="Table Classic 2"/>
    <w:basedOn w:val="TableNormal"/>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5EFA"/>
    <w:rPr>
      <w:rFonts w:ascii="Arial" w:hAnsi="Arial"/>
      <w:sz w:val="36"/>
      <w:lang w:val="en-GB" w:eastAsia="en-US"/>
    </w:rPr>
  </w:style>
  <w:style w:type="character" w:customStyle="1" w:styleId="Absatz-Standardschriftart3">
    <w:name w:val="Absatz-Standardschriftart3"/>
    <w:rsid w:val="00525EFA"/>
  </w:style>
  <w:style w:type="paragraph" w:customStyle="1" w:styleId="54">
    <w:name w:val="吹き出し5"/>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525EFA"/>
    <w:rPr>
      <w:rFonts w:ascii="Times New Roman" w:eastAsia="MS Mincho" w:hAnsi="Times New Roman"/>
      <w:lang w:val="en-GB" w:eastAsia="en-US"/>
    </w:rPr>
  </w:style>
  <w:style w:type="character" w:customStyle="1" w:styleId="3a">
    <w:name w:val="段落フォント3"/>
    <w:rsid w:val="00525EFA"/>
  </w:style>
  <w:style w:type="character" w:customStyle="1" w:styleId="3b">
    <w:name w:val="コメント参照3"/>
    <w:rsid w:val="00525EFA"/>
    <w:rPr>
      <w:sz w:val="16"/>
    </w:rPr>
  </w:style>
  <w:style w:type="paragraph" w:customStyle="1" w:styleId="3c">
    <w:name w:val="図表番号3"/>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525EFA"/>
  </w:style>
  <w:style w:type="paragraph" w:customStyle="1" w:styleId="3e">
    <w:name w:val="箇条書き3"/>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525EFA"/>
  </w:style>
  <w:style w:type="paragraph" w:customStyle="1" w:styleId="330">
    <w:name w:val="箇条書き 33"/>
    <w:basedOn w:val="231"/>
    <w:uiPriority w:val="99"/>
    <w:qFormat/>
    <w:rsid w:val="00525EFA"/>
  </w:style>
  <w:style w:type="paragraph" w:customStyle="1" w:styleId="232">
    <w:name w:val="一覧 23"/>
    <w:basedOn w:val="List"/>
    <w:uiPriority w:val="99"/>
    <w:qFormat/>
    <w:rsid w:val="00525EFA"/>
    <w:pPr>
      <w:suppressAutoHyphens/>
      <w:ind w:left="851"/>
    </w:pPr>
    <w:rPr>
      <w:rFonts w:eastAsia="MS Mincho" w:cs="CG Times (WN)"/>
      <w:lang w:eastAsia="ar-SA"/>
    </w:rPr>
  </w:style>
  <w:style w:type="paragraph" w:customStyle="1" w:styleId="331">
    <w:name w:val="一覧 33"/>
    <w:basedOn w:val="232"/>
    <w:uiPriority w:val="99"/>
    <w:qFormat/>
    <w:rsid w:val="00525EFA"/>
  </w:style>
  <w:style w:type="paragraph" w:customStyle="1" w:styleId="430">
    <w:name w:val="一覧 43"/>
    <w:basedOn w:val="331"/>
    <w:uiPriority w:val="99"/>
    <w:qFormat/>
    <w:rsid w:val="00525EFA"/>
  </w:style>
  <w:style w:type="paragraph" w:customStyle="1" w:styleId="530">
    <w:name w:val="一覧 53"/>
    <w:basedOn w:val="430"/>
    <w:uiPriority w:val="99"/>
    <w:qFormat/>
    <w:rsid w:val="00525EFA"/>
  </w:style>
  <w:style w:type="paragraph" w:customStyle="1" w:styleId="431">
    <w:name w:val="箇条書き 43"/>
    <w:basedOn w:val="330"/>
    <w:uiPriority w:val="99"/>
    <w:qFormat/>
    <w:rsid w:val="00525EFA"/>
  </w:style>
  <w:style w:type="paragraph" w:customStyle="1" w:styleId="531">
    <w:name w:val="箇条書き 53"/>
    <w:basedOn w:val="431"/>
    <w:uiPriority w:val="99"/>
    <w:qFormat/>
    <w:rsid w:val="00525EFA"/>
  </w:style>
  <w:style w:type="paragraph" w:customStyle="1" w:styleId="3f">
    <w:name w:val="コメント文字列3"/>
    <w:basedOn w:val="Normal"/>
    <w:uiPriority w:val="99"/>
    <w:qFormat/>
    <w:rsid w:val="00525EFA"/>
    <w:pPr>
      <w:suppressAutoHyphens/>
    </w:pPr>
    <w:rPr>
      <w:rFonts w:eastAsia="MS Mincho" w:cs="CG Times (WN)"/>
      <w:lang w:eastAsia="ar-SA"/>
    </w:rPr>
  </w:style>
  <w:style w:type="paragraph" w:customStyle="1" w:styleId="3f0">
    <w:name w:val="コメント内容3"/>
    <w:basedOn w:val="3f"/>
    <w:next w:val="3f"/>
    <w:uiPriority w:val="99"/>
    <w:qFormat/>
    <w:rsid w:val="00525EFA"/>
    <w:rPr>
      <w:b/>
      <w:bCs/>
    </w:rPr>
  </w:style>
  <w:style w:type="paragraph" w:customStyle="1" w:styleId="3f1">
    <w:name w:val="見出しマップ3"/>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525EFA"/>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525EF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525EFA"/>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525EFA"/>
    <w:pPr>
      <w:suppressAutoHyphens/>
      <w:ind w:left="708"/>
    </w:pPr>
    <w:rPr>
      <w:rFonts w:eastAsia="MS Mincho" w:cs="CG Times (WN)"/>
      <w:lang w:eastAsia="ar-SA"/>
    </w:rPr>
  </w:style>
  <w:style w:type="paragraph" w:customStyle="1" w:styleId="3f4">
    <w:name w:val="記3"/>
    <w:basedOn w:val="Normal"/>
    <w:next w:val="Normal"/>
    <w:uiPriority w:val="99"/>
    <w:qFormat/>
    <w:rsid w:val="00525EFA"/>
    <w:pPr>
      <w:suppressAutoHyphens/>
    </w:pPr>
    <w:rPr>
      <w:rFonts w:eastAsia="MS Mincho" w:cs="CG Times (WN)"/>
      <w:lang w:eastAsia="ar-SA"/>
    </w:rPr>
  </w:style>
  <w:style w:type="paragraph" w:customStyle="1" w:styleId="HTML3">
    <w:name w:val="HTML 書式付き3"/>
    <w:basedOn w:val="Normal"/>
    <w:uiPriority w:val="99"/>
    <w:qFormat/>
    <w:rsid w:val="00525EFA"/>
    <w:pPr>
      <w:suppressAutoHyphens/>
    </w:pPr>
    <w:rPr>
      <w:rFonts w:ascii="Courier New" w:eastAsia="MS Mincho" w:hAnsi="Courier New" w:cs="Courier New"/>
      <w:lang w:eastAsia="ar-SA"/>
    </w:rPr>
  </w:style>
  <w:style w:type="character" w:customStyle="1" w:styleId="CommentSubjectChar3">
    <w:name w:val="Comment Subject Char3"/>
    <w:rsid w:val="00525EFA"/>
    <w:rPr>
      <w:rFonts w:ascii="Times New Roman" w:hAnsi="Times New Roman"/>
      <w:b/>
      <w:bCs/>
      <w:lang w:val="en-GB" w:eastAsia="en-US"/>
    </w:rPr>
  </w:style>
  <w:style w:type="character" w:customStyle="1" w:styleId="1f9">
    <w:name w:val="吹き出し (文字)1"/>
    <w:uiPriority w:val="99"/>
    <w:semiHidden/>
    <w:rsid w:val="00525EFA"/>
    <w:rPr>
      <w:rFonts w:ascii="MS Mincho" w:eastAsia="MS Mincho" w:hAnsi="Times New Roman"/>
      <w:sz w:val="18"/>
      <w:szCs w:val="18"/>
      <w:lang w:val="en-GB" w:eastAsia="en-US"/>
    </w:rPr>
  </w:style>
  <w:style w:type="character" w:customStyle="1" w:styleId="1fa">
    <w:name w:val="見出しマップ (文字)1"/>
    <w:uiPriority w:val="99"/>
    <w:semiHidden/>
    <w:rsid w:val="00525EF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25EFA"/>
    <w:rPr>
      <w:rFonts w:ascii="Times New Roman" w:eastAsia="Times New Roman" w:hAnsi="Times New Roman"/>
      <w:lang w:val="en-GB" w:eastAsia="en-US"/>
    </w:rPr>
  </w:style>
  <w:style w:type="character" w:customStyle="1" w:styleId="1fc">
    <w:name w:val="コメント文字列 (文字)1"/>
    <w:uiPriority w:val="99"/>
    <w:semiHidden/>
    <w:rsid w:val="00525EFA"/>
    <w:rPr>
      <w:rFonts w:ascii="Times New Roman" w:eastAsia="Times New Roman" w:hAnsi="Times New Roman"/>
      <w:lang w:val="en-GB" w:eastAsia="en-US"/>
    </w:rPr>
  </w:style>
  <w:style w:type="character" w:customStyle="1" w:styleId="1fd">
    <w:name w:val="コメント内容 (文字)1"/>
    <w:uiPriority w:val="99"/>
    <w:semiHidden/>
    <w:rsid w:val="00525E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25EFA"/>
    <w:pPr>
      <w:spacing w:after="0"/>
      <w:jc w:val="both"/>
    </w:pPr>
    <w:rPr>
      <w:rFonts w:ascii="Arial" w:eastAsia="PMingLiU" w:hAnsi="Arial"/>
      <w:lang w:eastAsia="x-none"/>
    </w:rPr>
  </w:style>
  <w:style w:type="character" w:customStyle="1" w:styleId="MediumGrid2Char">
    <w:name w:val="Medium Grid 2 Char"/>
    <w:link w:val="MediumGrid21"/>
    <w:uiPriority w:val="1"/>
    <w:rsid w:val="00525EFA"/>
    <w:rPr>
      <w:rFonts w:ascii="Arial" w:eastAsia="PMingLiU" w:hAnsi="Arial"/>
      <w:lang w:val="en-GB" w:eastAsia="x-none"/>
    </w:rPr>
  </w:style>
  <w:style w:type="character" w:customStyle="1" w:styleId="ColorfulGrid-Accent1Char">
    <w:name w:val="Colorful Grid - Accent 1 Char"/>
    <w:link w:val="ColorfulGrid-Accent1"/>
    <w:uiPriority w:val="29"/>
    <w:rsid w:val="00525E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25EFA"/>
    <w:rPr>
      <w:rFonts w:ascii="Arial" w:eastAsia="PMingLiU" w:hAnsi="Arial"/>
      <w:b/>
      <w:bCs/>
      <w:i/>
      <w:iCs/>
      <w:color w:val="4F81BD"/>
      <w:lang w:val="en-GB" w:eastAsia="en-US"/>
    </w:rPr>
  </w:style>
  <w:style w:type="character" w:customStyle="1" w:styleId="PlainTable31">
    <w:name w:val="Plain Table 31"/>
    <w:uiPriority w:val="19"/>
    <w:qFormat/>
    <w:rsid w:val="00525EFA"/>
    <w:rPr>
      <w:i/>
      <w:iCs/>
      <w:color w:val="808080"/>
    </w:rPr>
  </w:style>
  <w:style w:type="character" w:customStyle="1" w:styleId="PlainTable41">
    <w:name w:val="Plain Table 41"/>
    <w:uiPriority w:val="21"/>
    <w:qFormat/>
    <w:rsid w:val="00525EFA"/>
    <w:rPr>
      <w:b/>
      <w:bCs/>
      <w:i/>
      <w:iCs/>
      <w:color w:val="4F81BD"/>
    </w:rPr>
  </w:style>
  <w:style w:type="character" w:customStyle="1" w:styleId="PlainTable51">
    <w:name w:val="Plain Table 51"/>
    <w:uiPriority w:val="31"/>
    <w:qFormat/>
    <w:rsid w:val="00525EFA"/>
    <w:rPr>
      <w:smallCaps/>
      <w:color w:val="C0504D"/>
      <w:u w:val="single"/>
    </w:rPr>
  </w:style>
  <w:style w:type="character" w:customStyle="1" w:styleId="TableGridLight1">
    <w:name w:val="Table Grid Light1"/>
    <w:uiPriority w:val="32"/>
    <w:qFormat/>
    <w:rsid w:val="00525EFA"/>
    <w:rPr>
      <w:b/>
      <w:bCs/>
      <w:smallCaps/>
      <w:color w:val="C0504D"/>
      <w:spacing w:val="5"/>
      <w:u w:val="single"/>
    </w:rPr>
  </w:style>
  <w:style w:type="character" w:customStyle="1" w:styleId="GridTable1Light1">
    <w:name w:val="Grid Table 1 Light1"/>
    <w:uiPriority w:val="33"/>
    <w:qFormat/>
    <w:rsid w:val="00525EFA"/>
    <w:rPr>
      <w:b/>
      <w:bCs/>
      <w:smallCaps/>
      <w:spacing w:val="5"/>
    </w:rPr>
  </w:style>
  <w:style w:type="paragraph" w:customStyle="1" w:styleId="GridTable31">
    <w:name w:val="Grid Table 31"/>
    <w:basedOn w:val="Heading1"/>
    <w:next w:val="Normal"/>
    <w:uiPriority w:val="39"/>
    <w:unhideWhenUsed/>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525EFA"/>
    <w:rPr>
      <w:rFonts w:ascii="Times New Roman" w:eastAsia="Times New Roman" w:hAnsi="Times New Roman"/>
      <w:lang w:val="en-GB"/>
    </w:rPr>
  </w:style>
  <w:style w:type="character" w:customStyle="1" w:styleId="1fe">
    <w:name w:val="註解主旨 字元1"/>
    <w:rsid w:val="00525EFA"/>
    <w:rPr>
      <w:b/>
      <w:bCs/>
      <w:lang w:val="en-GB" w:eastAsia="sv-SE"/>
    </w:rPr>
  </w:style>
  <w:style w:type="paragraph" w:customStyle="1" w:styleId="47">
    <w:name w:val="无间隔4"/>
    <w:uiPriority w:val="99"/>
    <w:qFormat/>
    <w:rsid w:val="00525EFA"/>
    <w:rPr>
      <w:rFonts w:ascii="Times New Roman" w:eastAsia="SimSun" w:hAnsi="Times New Roman"/>
      <w:lang w:val="en-GB" w:eastAsia="en-US"/>
    </w:rPr>
  </w:style>
  <w:style w:type="paragraph" w:customStyle="1" w:styleId="TTan">
    <w:name w:val="TTan"/>
    <w:basedOn w:val="FP"/>
    <w:uiPriority w:val="99"/>
    <w:qFormat/>
    <w:rsid w:val="00525EF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25EF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25EFA"/>
    <w:rPr>
      <w:rFonts w:ascii="Arial" w:hAnsi="Arial"/>
      <w:sz w:val="36"/>
      <w:lang w:val="en-GB" w:eastAsia="en-US" w:bidi="ar-SA"/>
    </w:rPr>
  </w:style>
  <w:style w:type="character" w:customStyle="1" w:styleId="Char22">
    <w:name w:val="批注主题 Char2"/>
    <w:rsid w:val="00525EFA"/>
    <w:rPr>
      <w:rFonts w:eastAsia="SimSun"/>
      <w:b/>
      <w:bCs/>
      <w:lang w:eastAsia="en-US"/>
    </w:rPr>
  </w:style>
  <w:style w:type="character" w:customStyle="1" w:styleId="Char15">
    <w:name w:val="注释标题 Char1"/>
    <w:rsid w:val="00525EFA"/>
    <w:rPr>
      <w:rFonts w:eastAsia="MS Mincho"/>
      <w:lang w:eastAsia="en-US"/>
    </w:rPr>
  </w:style>
  <w:style w:type="character" w:customStyle="1" w:styleId="9Char1">
    <w:name w:val="标题 9 Char1"/>
    <w:rsid w:val="00525EFA"/>
    <w:rPr>
      <w:rFonts w:ascii="Arial" w:hAnsi="Arial"/>
      <w:sz w:val="36"/>
      <w:lang w:val="en-GB"/>
    </w:rPr>
  </w:style>
  <w:style w:type="character" w:customStyle="1" w:styleId="Char16">
    <w:name w:val="文档结构图 Char1"/>
    <w:semiHidden/>
    <w:rsid w:val="00525EFA"/>
    <w:rPr>
      <w:rFonts w:ascii="Tahoma" w:hAnsi="Tahoma" w:cs="Tahoma"/>
      <w:shd w:val="clear" w:color="auto" w:fill="000080"/>
      <w:lang w:val="en-GB"/>
    </w:rPr>
  </w:style>
  <w:style w:type="character" w:customStyle="1" w:styleId="Char17">
    <w:name w:val="批注框文本 Char1"/>
    <w:uiPriority w:val="99"/>
    <w:rsid w:val="00525EFA"/>
    <w:rPr>
      <w:rFonts w:ascii="Tahoma" w:hAnsi="Tahoma" w:cs="Tahoma"/>
      <w:sz w:val="16"/>
      <w:szCs w:val="16"/>
      <w:lang w:val="en-GB"/>
    </w:rPr>
  </w:style>
  <w:style w:type="character" w:customStyle="1" w:styleId="Char18">
    <w:name w:val="正文文本缩进 Char1"/>
    <w:rsid w:val="00525EFA"/>
    <w:rPr>
      <w:rFonts w:eastAsia="Batang"/>
      <w:lang w:val="en-GB"/>
    </w:rPr>
  </w:style>
  <w:style w:type="character" w:customStyle="1" w:styleId="2Char1">
    <w:name w:val="正文文本 2 Char1"/>
    <w:rsid w:val="00525EFA"/>
    <w:rPr>
      <w:rFonts w:ascii="CG Times (WN)" w:eastAsia="Malgun Gothic" w:hAnsi="CG Times (WN)"/>
      <w:i/>
      <w:lang w:val="en-GB" w:eastAsia="ko-KR"/>
    </w:rPr>
  </w:style>
  <w:style w:type="character" w:customStyle="1" w:styleId="3Char1">
    <w:name w:val="正文文本 3 Char1"/>
    <w:rsid w:val="00525EFA"/>
    <w:rPr>
      <w:rFonts w:ascii="CG Times (WN)" w:eastAsia="Osaka" w:hAnsi="CG Times (WN)"/>
      <w:color w:val="000000"/>
      <w:lang w:val="en-GB" w:eastAsia="ko-KR"/>
    </w:rPr>
  </w:style>
  <w:style w:type="character" w:customStyle="1" w:styleId="2Char10">
    <w:name w:val="正文文本缩进 2 Char1"/>
    <w:rsid w:val="00525EFA"/>
    <w:rPr>
      <w:rFonts w:ascii="CG Times (WN)" w:eastAsia="MS Mincho" w:hAnsi="CG Times (WN)"/>
      <w:lang w:val="en-GB"/>
    </w:rPr>
  </w:style>
  <w:style w:type="character" w:customStyle="1" w:styleId="HTMLChar1">
    <w:name w:val="HTML 预设格式 Char1"/>
    <w:rsid w:val="00525EFA"/>
    <w:rPr>
      <w:rFonts w:ascii="Courier New" w:eastAsia="MS Mincho" w:hAnsi="Courier New"/>
      <w:lang w:val="en-GB" w:eastAsia="x-none"/>
    </w:rPr>
  </w:style>
  <w:style w:type="character" w:customStyle="1" w:styleId="textbodybold1">
    <w:name w:val="textbodybold1"/>
    <w:qFormat/>
    <w:rsid w:val="00525EFA"/>
    <w:rPr>
      <w:rFonts w:ascii="Arial" w:hAnsi="Arial" w:cs="Arial" w:hint="default"/>
      <w:b/>
      <w:bCs/>
      <w:color w:val="902630"/>
      <w:sz w:val="18"/>
      <w:szCs w:val="18"/>
      <w:bdr w:val="none" w:sz="0" w:space="0" w:color="auto" w:frame="1"/>
    </w:rPr>
  </w:style>
  <w:style w:type="character" w:customStyle="1" w:styleId="gt-baf-word-clickable1">
    <w:name w:val="gt-baf-word-clickable1"/>
    <w:rsid w:val="00525EFA"/>
    <w:rPr>
      <w:color w:val="000000"/>
    </w:rPr>
  </w:style>
  <w:style w:type="paragraph" w:customStyle="1" w:styleId="910">
    <w:name w:val="目錄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5EFA"/>
    <w:rPr>
      <w:rFonts w:ascii="Arial" w:hAnsi="Arial"/>
      <w:b/>
      <w:sz w:val="18"/>
      <w:lang w:val="en-GB" w:eastAsia="en-US"/>
    </w:rPr>
  </w:style>
  <w:style w:type="paragraph" w:customStyle="1" w:styleId="Verzeichnis91">
    <w:name w:val="Verzeichnis 91"/>
    <w:basedOn w:val="TOC8"/>
    <w:uiPriority w:val="99"/>
    <w:qFormat/>
    <w:rsid w:val="00525EF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525EFA"/>
    <w:rPr>
      <w:rFonts w:ascii="Times New Roman" w:eastAsia="SimSun" w:hAnsi="Times New Roman"/>
      <w:lang w:val="en-GB" w:eastAsia="en-US"/>
    </w:rPr>
  </w:style>
  <w:style w:type="character" w:customStyle="1" w:styleId="Absatz-Standardschriftart5">
    <w:name w:val="Absatz-Standardschriftart5"/>
    <w:rsid w:val="00525EFA"/>
  </w:style>
  <w:style w:type="character" w:customStyle="1" w:styleId="UnresolvedMention1">
    <w:name w:val="Unresolved Mention1"/>
    <w:uiPriority w:val="99"/>
    <w:unhideWhenUsed/>
    <w:qFormat/>
    <w:rsid w:val="00525EFA"/>
    <w:rPr>
      <w:color w:val="808080"/>
      <w:shd w:val="clear" w:color="auto" w:fill="E6E6E6"/>
    </w:rPr>
  </w:style>
  <w:style w:type="paragraph" w:customStyle="1" w:styleId="TB1">
    <w:name w:val="TB1"/>
    <w:basedOn w:val="Normal"/>
    <w:uiPriority w:val="99"/>
    <w:qFormat/>
    <w:rsid w:val="00525EF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525EF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25EFA"/>
  </w:style>
  <w:style w:type="table" w:customStyle="1" w:styleId="SGSTableBasic11">
    <w:name w:val="SGS Table Basic 1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25EFA"/>
    <w:rPr>
      <w:rFonts w:ascii="Times New Roman" w:eastAsia="PMingLiU" w:hAnsi="Times New Roman"/>
      <w:lang w:val="sv-SE" w:eastAsia="sv-SE"/>
    </w:rPr>
    <w:tblPr/>
  </w:style>
  <w:style w:type="table" w:customStyle="1" w:styleId="TableGrid42">
    <w:name w:val="Table Grid42"/>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25EFA"/>
    <w:rPr>
      <w:rFonts w:ascii="Times New Roman" w:hAnsi="Times New Roman"/>
      <w:lang w:val="sv-SE" w:eastAsia="sv-SE"/>
    </w:rPr>
    <w:tblPr/>
  </w:style>
  <w:style w:type="table" w:customStyle="1" w:styleId="TableGrid111">
    <w:name w:val="Table Grid111"/>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25EFA"/>
    <w:pPr>
      <w:numPr>
        <w:numId w:val="3"/>
      </w:numPr>
    </w:pPr>
  </w:style>
  <w:style w:type="table" w:customStyle="1" w:styleId="SGSTableBasic21">
    <w:name w:val="SGS Table Basic 21"/>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5EFA"/>
    <w:pPr>
      <w:numPr>
        <w:numId w:val="4"/>
      </w:numPr>
    </w:pPr>
  </w:style>
  <w:style w:type="table" w:customStyle="1" w:styleId="TableClassic21">
    <w:name w:val="Table Classic 21"/>
    <w:basedOn w:val="TableNormal"/>
    <w:next w:val="TableClassic2"/>
    <w:qFormat/>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25EFA"/>
    <w:rPr>
      <w:rFonts w:ascii="Times New Roman" w:eastAsia="PMingLiU" w:hAnsi="Times New Roman"/>
      <w:lang w:val="sv-SE" w:eastAsia="sv-SE"/>
    </w:rPr>
    <w:tblPr/>
  </w:style>
  <w:style w:type="table" w:customStyle="1" w:styleId="TableGrid43">
    <w:name w:val="Table Grid43"/>
    <w:basedOn w:val="TableNormal"/>
    <w:next w:val="TableGrid"/>
    <w:qFormat/>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25E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25EFA"/>
    <w:rPr>
      <w:rFonts w:ascii="Times New Roman" w:hAnsi="Times New Roman"/>
      <w:lang w:val="sv-SE" w:eastAsia="sv-SE"/>
    </w:rPr>
    <w:tblPr/>
  </w:style>
  <w:style w:type="table" w:customStyle="1" w:styleId="TableGrid112">
    <w:name w:val="Table Grid112"/>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25E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25EFA"/>
    <w:pPr>
      <w:numPr>
        <w:numId w:val="14"/>
      </w:numPr>
    </w:pPr>
  </w:style>
  <w:style w:type="table" w:customStyle="1" w:styleId="SGSTableBasic22">
    <w:name w:val="SGS Table Basic 22"/>
    <w:basedOn w:val="TableNormal"/>
    <w:uiPriority w:val="99"/>
    <w:qFormat/>
    <w:rsid w:val="00525E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5EFA"/>
    <w:pPr>
      <w:numPr>
        <w:numId w:val="15"/>
      </w:numPr>
    </w:pPr>
  </w:style>
  <w:style w:type="table" w:customStyle="1" w:styleId="TableClassic22">
    <w:name w:val="Table Classic 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25E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25E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25E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25E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25EFA"/>
    <w:rPr>
      <w:rFonts w:ascii="Calibri Light" w:eastAsia="Times New Roman" w:hAnsi="Calibri Light" w:cs="Times New Roman"/>
      <w:spacing w:val="-10"/>
      <w:kern w:val="28"/>
      <w:sz w:val="56"/>
      <w:szCs w:val="56"/>
      <w:lang w:eastAsia="en-US"/>
    </w:rPr>
  </w:style>
  <w:style w:type="character" w:styleId="HTMLCite">
    <w:name w:val="HTML Cite"/>
    <w:unhideWhenUsed/>
    <w:rsid w:val="00525EFA"/>
    <w:rPr>
      <w:i w:val="0"/>
      <w:color w:val="008000"/>
    </w:rPr>
  </w:style>
  <w:style w:type="character" w:customStyle="1" w:styleId="opdict3lineoneresulttip">
    <w:name w:val="op_dict3_lineone_result_tip"/>
    <w:rsid w:val="00525EFA"/>
    <w:rPr>
      <w:color w:val="999999"/>
    </w:rPr>
  </w:style>
  <w:style w:type="character" w:customStyle="1" w:styleId="c-icon">
    <w:name w:val="c-icon"/>
    <w:rsid w:val="00525EFA"/>
  </w:style>
  <w:style w:type="paragraph" w:customStyle="1" w:styleId="9">
    <w:name w:val="修订9"/>
    <w:hidden/>
    <w:uiPriority w:val="99"/>
    <w:semiHidden/>
    <w:qFormat/>
    <w:rsid w:val="00525EF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25EFA"/>
    <w:rPr>
      <w:lang w:val="en-GB" w:eastAsia="ja-JP"/>
    </w:rPr>
  </w:style>
  <w:style w:type="paragraph" w:customStyle="1" w:styleId="CharChar1CharChar1">
    <w:name w:val="Char Char1 Char Char1"/>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25EFA"/>
    <w:rPr>
      <w:rFonts w:ascii="Courier New" w:hAnsi="Courier New"/>
      <w:lang w:val="nb-NO" w:eastAsia="ja-JP"/>
    </w:rPr>
  </w:style>
  <w:style w:type="paragraph" w:customStyle="1" w:styleId="CharCharCharCharCharChar1">
    <w:name w:val="Char Char Char Char Char Ch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25EFA"/>
    <w:rPr>
      <w:rFonts w:ascii="Tahoma" w:hAnsi="Tahoma"/>
      <w:shd w:val="clear" w:color="auto" w:fill="000080"/>
      <w:lang w:val="en-GB" w:eastAsia="en-US"/>
    </w:rPr>
  </w:style>
  <w:style w:type="character" w:customStyle="1" w:styleId="CharChar101">
    <w:name w:val="Char Char101"/>
    <w:qFormat/>
    <w:rsid w:val="00525EFA"/>
    <w:rPr>
      <w:rFonts w:ascii="Times New Roman" w:hAnsi="Times New Roman"/>
      <w:lang w:val="en-GB" w:eastAsia="en-US"/>
    </w:rPr>
  </w:style>
  <w:style w:type="character" w:customStyle="1" w:styleId="CharChar91">
    <w:name w:val="Char Char91"/>
    <w:qFormat/>
    <w:rsid w:val="00525EFA"/>
    <w:rPr>
      <w:rFonts w:ascii="Tahoma" w:hAnsi="Tahoma"/>
      <w:sz w:val="16"/>
      <w:lang w:val="en-GB" w:eastAsia="en-US"/>
    </w:rPr>
  </w:style>
  <w:style w:type="character" w:customStyle="1" w:styleId="CharChar81">
    <w:name w:val="Char Char81"/>
    <w:semiHidden/>
    <w:qFormat/>
    <w:rsid w:val="00525EFA"/>
    <w:rPr>
      <w:rFonts w:ascii="Times New Roman" w:hAnsi="Times New Roman"/>
      <w:b/>
      <w:lang w:val="en-GB" w:eastAsia="en-US"/>
    </w:rPr>
  </w:style>
  <w:style w:type="paragraph" w:styleId="TableofFigures">
    <w:name w:val="table of figures"/>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525E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25EFA"/>
    <w:rPr>
      <w:rFonts w:ascii="Times New Roman" w:hAnsi="Times New Roman"/>
      <w:lang w:val="en-GB" w:eastAsia="x-none"/>
    </w:rPr>
  </w:style>
  <w:style w:type="character" w:customStyle="1" w:styleId="CharChar131">
    <w:name w:val="Char Char131"/>
    <w:semiHidden/>
    <w:rsid w:val="00525EFA"/>
    <w:rPr>
      <w:rFonts w:ascii="SimSun" w:eastAsia="SimSun" w:hAnsi="SimSun"/>
      <w:lang w:val="en-GB" w:eastAsia="en-US"/>
    </w:rPr>
  </w:style>
  <w:style w:type="character" w:customStyle="1" w:styleId="CharChar61">
    <w:name w:val="Char Char61"/>
    <w:rsid w:val="00525EFA"/>
    <w:rPr>
      <w:rFonts w:ascii="Arial" w:eastAsia="SimSun" w:hAnsi="Arial"/>
      <w:sz w:val="32"/>
      <w:lang w:val="en-GB" w:eastAsia="en-US"/>
    </w:rPr>
  </w:style>
  <w:style w:type="character" w:customStyle="1" w:styleId="CharChar51">
    <w:name w:val="Char Char51"/>
    <w:rsid w:val="00525EFA"/>
    <w:rPr>
      <w:rFonts w:ascii="Arial" w:eastAsia="SimSun" w:hAnsi="Arial"/>
      <w:sz w:val="28"/>
      <w:lang w:val="en-GB" w:eastAsia="en-US"/>
    </w:rPr>
  </w:style>
  <w:style w:type="character" w:customStyle="1" w:styleId="CharChar161">
    <w:name w:val="Char Char161"/>
    <w:rsid w:val="00525EFA"/>
    <w:rPr>
      <w:rFonts w:ascii="Arial" w:eastAsia="SimSun" w:hAnsi="Arial"/>
      <w:lang w:val="en-GB" w:eastAsia="en-US"/>
    </w:rPr>
  </w:style>
  <w:style w:type="character" w:customStyle="1" w:styleId="CharChar141">
    <w:name w:val="Char Char141"/>
    <w:rsid w:val="00525EFA"/>
    <w:rPr>
      <w:rFonts w:ascii="Arial" w:eastAsia="SimSun" w:hAnsi="Arial"/>
      <w:sz w:val="36"/>
      <w:lang w:val="en-GB" w:eastAsia="en-US"/>
    </w:rPr>
  </w:style>
  <w:style w:type="character" w:customStyle="1" w:styleId="CharChar111">
    <w:name w:val="Char Char111"/>
    <w:rsid w:val="00525EFA"/>
    <w:rPr>
      <w:rFonts w:ascii="Tahoma" w:eastAsia="SimSun" w:hAnsi="Tahoma"/>
      <w:lang w:val="en-GB" w:eastAsia="en-US"/>
    </w:rPr>
  </w:style>
  <w:style w:type="character" w:customStyle="1" w:styleId="CharChar31">
    <w:name w:val="Char Char31"/>
    <w:rsid w:val="00525EFA"/>
    <w:rPr>
      <w:rFonts w:ascii="Arial" w:hAnsi="Arial"/>
      <w:sz w:val="22"/>
      <w:lang w:val="en-GB" w:eastAsia="en-US"/>
    </w:rPr>
  </w:style>
  <w:style w:type="character" w:customStyle="1" w:styleId="CharChar210">
    <w:name w:val="Char Char210"/>
    <w:rsid w:val="00525EFA"/>
    <w:rPr>
      <w:rFonts w:ascii="Arial" w:hAnsi="Arial"/>
      <w:sz w:val="28"/>
      <w:lang w:val="en-GB" w:eastAsia="en-US"/>
    </w:rPr>
  </w:style>
  <w:style w:type="character" w:customStyle="1" w:styleId="CharChar151">
    <w:name w:val="Char Char151"/>
    <w:rsid w:val="00525EFA"/>
    <w:rPr>
      <w:rFonts w:ascii="Arial" w:hAnsi="Arial"/>
      <w:sz w:val="36"/>
      <w:lang w:val="en-GB" w:eastAsia="x-none"/>
    </w:rPr>
  </w:style>
  <w:style w:type="character" w:customStyle="1" w:styleId="CharChar251">
    <w:name w:val="Char Char251"/>
    <w:rsid w:val="00525EFA"/>
    <w:rPr>
      <w:rFonts w:ascii="Arial" w:hAnsi="Arial"/>
      <w:lang w:val="en-GB" w:eastAsia="en-US"/>
    </w:rPr>
  </w:style>
  <w:style w:type="character" w:customStyle="1" w:styleId="CharChar241">
    <w:name w:val="Char Char241"/>
    <w:rsid w:val="00525EFA"/>
    <w:rPr>
      <w:rFonts w:ascii="Arial" w:hAnsi="Arial"/>
      <w:sz w:val="36"/>
      <w:lang w:val="en-GB" w:eastAsia="en-US"/>
    </w:rPr>
  </w:style>
  <w:style w:type="character" w:customStyle="1" w:styleId="CharChar301">
    <w:name w:val="Char Char301"/>
    <w:rsid w:val="00525EFA"/>
    <w:rPr>
      <w:rFonts w:ascii="Arial" w:hAnsi="Arial"/>
      <w:lang w:val="en-GB" w:eastAsia="en-US"/>
    </w:rPr>
  </w:style>
  <w:style w:type="character" w:customStyle="1" w:styleId="CharChar291">
    <w:name w:val="Char Char291"/>
    <w:qFormat/>
    <w:rsid w:val="00525EFA"/>
    <w:rPr>
      <w:rFonts w:ascii="Arial" w:hAnsi="Arial"/>
      <w:sz w:val="36"/>
      <w:lang w:val="en-GB" w:eastAsia="en-US"/>
    </w:rPr>
  </w:style>
  <w:style w:type="character" w:customStyle="1" w:styleId="CharChar281">
    <w:name w:val="Char Char281"/>
    <w:qFormat/>
    <w:rsid w:val="00525EFA"/>
    <w:rPr>
      <w:rFonts w:ascii="Arial" w:hAnsi="Arial"/>
      <w:sz w:val="36"/>
      <w:lang w:val="en-GB" w:eastAsia="en-US"/>
    </w:rPr>
  </w:style>
  <w:style w:type="character" w:customStyle="1" w:styleId="CharChar271">
    <w:name w:val="Char Char271"/>
    <w:rsid w:val="00525EFA"/>
    <w:rPr>
      <w:rFonts w:ascii="Arial" w:hAnsi="Arial"/>
      <w:b/>
      <w:i/>
      <w:noProof/>
      <w:sz w:val="18"/>
      <w:lang w:val="en-GB" w:eastAsia="en-US"/>
    </w:rPr>
  </w:style>
  <w:style w:type="character" w:customStyle="1" w:styleId="CharChar261">
    <w:name w:val="Char Char261"/>
    <w:rsid w:val="00525EFA"/>
    <w:rPr>
      <w:rFonts w:ascii="Arial" w:hAnsi="Arial"/>
      <w:lang w:val="en-GB" w:eastAsia="x-none"/>
    </w:rPr>
  </w:style>
  <w:style w:type="character" w:customStyle="1" w:styleId="CharChar171">
    <w:name w:val="Char Char171"/>
    <w:rsid w:val="00525EFA"/>
    <w:rPr>
      <w:rFonts w:ascii="Arial" w:hAnsi="Arial"/>
      <w:sz w:val="36"/>
      <w:lang w:val="x-none" w:eastAsia="en-US"/>
    </w:rPr>
  </w:style>
  <w:style w:type="character" w:customStyle="1" w:styleId="423">
    <w:name w:val="(文字) (文字)42"/>
    <w:rsid w:val="00525EFA"/>
    <w:rPr>
      <w:rFonts w:eastAsia="MS Mincho"/>
      <w:lang w:val="en-GB" w:eastAsia="ar-SA" w:bidi="ar-SA"/>
    </w:rPr>
  </w:style>
  <w:style w:type="character" w:customStyle="1" w:styleId="CharChar211">
    <w:name w:val="Char Char211"/>
    <w:rsid w:val="00525EFA"/>
    <w:rPr>
      <w:rFonts w:ascii="Times New Roman" w:hAnsi="Times New Roman"/>
      <w:lang w:val="en-GB" w:eastAsia="en-US"/>
    </w:rPr>
  </w:style>
  <w:style w:type="character" w:customStyle="1" w:styleId="CharChar201">
    <w:name w:val="Char Char201"/>
    <w:rsid w:val="00525EFA"/>
    <w:rPr>
      <w:rFonts w:ascii="Tahoma" w:hAnsi="Tahoma"/>
      <w:sz w:val="16"/>
      <w:lang w:val="en-GB" w:eastAsia="en-US"/>
    </w:rPr>
  </w:style>
  <w:style w:type="paragraph" w:customStyle="1" w:styleId="Char110">
    <w:name w:val="Char11"/>
    <w:uiPriority w:val="99"/>
    <w:semiHidden/>
    <w:qFormat/>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25EFA"/>
    <w:rPr>
      <w:rFonts w:ascii="Arial" w:hAnsi="Arial"/>
      <w:b/>
      <w:i/>
      <w:noProof/>
      <w:sz w:val="18"/>
      <w:lang w:val="en-GB"/>
    </w:rPr>
  </w:style>
  <w:style w:type="character" w:customStyle="1" w:styleId="90">
    <w:name w:val="(文字) (文字)9"/>
    <w:rsid w:val="00525EFA"/>
    <w:rPr>
      <w:rFonts w:ascii="Arial" w:eastAsia="MS Mincho" w:hAnsi="Arial"/>
      <w:sz w:val="28"/>
      <w:lang w:val="en-GB" w:eastAsia="ja-JP"/>
    </w:rPr>
  </w:style>
  <w:style w:type="character" w:customStyle="1" w:styleId="CharChar181">
    <w:name w:val="Char Char181"/>
    <w:rsid w:val="00525EFA"/>
    <w:rPr>
      <w:rFonts w:ascii="Arial" w:hAnsi="Arial"/>
      <w:lang w:val="x-none" w:eastAsia="en-US"/>
    </w:rPr>
  </w:style>
  <w:style w:type="paragraph" w:customStyle="1" w:styleId="CharCharCharChar2">
    <w:name w:val="Char Char Char Char2"/>
    <w:uiPriority w:val="99"/>
    <w:qFormat/>
    <w:rsid w:val="00525E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25EFA"/>
    <w:rPr>
      <w:rFonts w:ascii="Arial" w:eastAsia="MS Mincho" w:hAnsi="Arial"/>
      <w:lang w:val="en-GB" w:eastAsia="en-US"/>
    </w:rPr>
  </w:style>
  <w:style w:type="character" w:customStyle="1" w:styleId="CarCar81">
    <w:name w:val="Car Car81"/>
    <w:rsid w:val="00525EFA"/>
    <w:rPr>
      <w:rFonts w:ascii="Arial" w:eastAsia="MS Mincho" w:hAnsi="Arial"/>
      <w:sz w:val="36"/>
      <w:lang w:val="en-GB" w:eastAsia="en-US"/>
    </w:rPr>
  </w:style>
  <w:style w:type="character" w:customStyle="1" w:styleId="CarCar31">
    <w:name w:val="Car Car31"/>
    <w:rsid w:val="00525EFA"/>
    <w:rPr>
      <w:rFonts w:ascii="Arial" w:eastAsia="MS Mincho" w:hAnsi="Arial"/>
      <w:sz w:val="36"/>
      <w:lang w:val="en-GB" w:eastAsia="en-US"/>
    </w:rPr>
  </w:style>
  <w:style w:type="character" w:customStyle="1" w:styleId="CarCar71">
    <w:name w:val="Car Car71"/>
    <w:rsid w:val="00525EFA"/>
    <w:rPr>
      <w:rFonts w:eastAsia="MS Mincho"/>
      <w:lang w:val="en-GB" w:eastAsia="en-US"/>
    </w:rPr>
  </w:style>
  <w:style w:type="character" w:customStyle="1" w:styleId="CarCar61">
    <w:name w:val="Car Car61"/>
    <w:rsid w:val="00525EFA"/>
    <w:rPr>
      <w:rFonts w:ascii="Courier New" w:hAnsi="Courier New"/>
      <w:lang w:val="nb-NO" w:eastAsia="ja-JP"/>
    </w:rPr>
  </w:style>
  <w:style w:type="character" w:customStyle="1" w:styleId="CarCar21">
    <w:name w:val="Car Car21"/>
    <w:rsid w:val="00525EFA"/>
    <w:rPr>
      <w:rFonts w:eastAsia="MS Mincho"/>
      <w:lang w:val="en-GB" w:eastAsia="ja-JP"/>
    </w:rPr>
  </w:style>
  <w:style w:type="character" w:customStyle="1" w:styleId="CarCar91">
    <w:name w:val="Car Car91"/>
    <w:rsid w:val="00525EFA"/>
    <w:rPr>
      <w:rFonts w:ascii="Arial" w:hAnsi="Arial"/>
      <w:lang w:val="en-GB" w:eastAsia="ja-JP"/>
    </w:rPr>
  </w:style>
  <w:style w:type="character" w:customStyle="1" w:styleId="CarCar101">
    <w:name w:val="Car Car101"/>
    <w:rsid w:val="00525EFA"/>
    <w:rPr>
      <w:rFonts w:ascii="Arial" w:hAnsi="Arial"/>
      <w:lang w:val="en-GB" w:eastAsia="ja-JP"/>
    </w:rPr>
  </w:style>
  <w:style w:type="character" w:customStyle="1" w:styleId="81">
    <w:name w:val="(文字) (文字)81"/>
    <w:rsid w:val="00525EFA"/>
    <w:rPr>
      <w:rFonts w:ascii="Arial" w:eastAsia="MS Mincho" w:hAnsi="Arial"/>
      <w:lang w:val="en-GB" w:eastAsia="ar-SA" w:bidi="ar-SA"/>
    </w:rPr>
  </w:style>
  <w:style w:type="character" w:customStyle="1" w:styleId="71">
    <w:name w:val="(文字) (文字)71"/>
    <w:rsid w:val="00525EFA"/>
    <w:rPr>
      <w:rFonts w:ascii="Arial" w:eastAsia="MS Mincho" w:hAnsi="Arial"/>
      <w:sz w:val="36"/>
      <w:lang w:val="en-GB" w:eastAsia="ar-SA" w:bidi="ar-SA"/>
    </w:rPr>
  </w:style>
  <w:style w:type="character" w:customStyle="1" w:styleId="61">
    <w:name w:val="(文字) (文字)61"/>
    <w:rsid w:val="00525EFA"/>
    <w:rPr>
      <w:rFonts w:eastAsia="MS Mincho"/>
      <w:lang w:val="en-GB" w:eastAsia="ar-SA" w:bidi="ar-SA"/>
    </w:rPr>
  </w:style>
  <w:style w:type="character" w:customStyle="1" w:styleId="512">
    <w:name w:val="(文字) (文字)51"/>
    <w:rsid w:val="00525EFA"/>
    <w:rPr>
      <w:rFonts w:ascii="Courier New" w:eastAsia="MS Mincho" w:hAnsi="Courier New"/>
      <w:lang w:val="nb-NO" w:eastAsia="ar-SA" w:bidi="ar-SA"/>
    </w:rPr>
  </w:style>
  <w:style w:type="character" w:customStyle="1" w:styleId="314">
    <w:name w:val="(文字) (文字)31"/>
    <w:rsid w:val="00525EFA"/>
    <w:rPr>
      <w:rFonts w:eastAsia="MS Mincho"/>
      <w:lang w:val="en-GB" w:eastAsia="ar-SA" w:bidi="ar-SA"/>
    </w:rPr>
  </w:style>
  <w:style w:type="character" w:customStyle="1" w:styleId="110">
    <w:name w:val="(文字) (文字)11"/>
    <w:rsid w:val="00525EFA"/>
    <w:rPr>
      <w:rFonts w:eastAsia="MS Mincho"/>
      <w:lang w:val="en-GB" w:eastAsia="ar-SA" w:bidi="ar-SA"/>
    </w:rPr>
  </w:style>
  <w:style w:type="paragraph" w:customStyle="1" w:styleId="215">
    <w:name w:val="(文字) (文字)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25EFA"/>
    <w:rPr>
      <w:rFonts w:ascii="Arial" w:hAnsi="Arial"/>
      <w:lang w:val="en-GB" w:eastAsia="en-US"/>
    </w:rPr>
  </w:style>
  <w:style w:type="character" w:customStyle="1" w:styleId="Titre33">
    <w:name w:val="Titre 33"/>
    <w:rsid w:val="00525EFA"/>
    <w:rPr>
      <w:rFonts w:ascii="Arial" w:hAnsi="Arial"/>
      <w:sz w:val="28"/>
      <w:lang w:val="en-GB" w:eastAsia="en-GB"/>
    </w:rPr>
  </w:style>
  <w:style w:type="paragraph" w:customStyle="1" w:styleId="1Char1">
    <w:name w:val="(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25EF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25E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25EF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25EFA"/>
    <w:rPr>
      <w:rFonts w:ascii="Arial" w:hAnsi="Arial"/>
      <w:sz w:val="28"/>
    </w:rPr>
  </w:style>
  <w:style w:type="table" w:customStyle="1" w:styleId="TableNormal1">
    <w:name w:val="Table Normal1"/>
    <w:basedOn w:val="TableNormal"/>
    <w:semiHidden/>
    <w:rsid w:val="00525EFA"/>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525EFA"/>
    <w:rPr>
      <w:rFonts w:ascii="Times New Roman" w:eastAsia="MS Mincho" w:hAnsi="Times New Roman"/>
      <w:lang w:val="en-GB" w:eastAsia="en-US"/>
    </w:rPr>
  </w:style>
  <w:style w:type="paragraph" w:customStyle="1" w:styleId="62">
    <w:name w:val="无间隔6"/>
    <w:uiPriority w:val="99"/>
    <w:qFormat/>
    <w:rsid w:val="00525EFA"/>
    <w:rPr>
      <w:rFonts w:ascii="Times New Roman" w:eastAsia="SimSun" w:hAnsi="Times New Roman"/>
      <w:lang w:val="en-GB" w:eastAsia="en-US"/>
    </w:rPr>
  </w:style>
  <w:style w:type="character" w:customStyle="1" w:styleId="wordsection1Char">
    <w:name w:val="wordsection1 Char"/>
    <w:link w:val="wordsection1"/>
    <w:locked/>
    <w:rsid w:val="00525EFA"/>
    <w:rPr>
      <w:rFonts w:ascii="Calibri" w:eastAsia="Calibri" w:hAnsi="Calibri" w:cs="Calibri"/>
      <w:lang w:val="en-US" w:eastAsia="en-GB"/>
    </w:rPr>
  </w:style>
  <w:style w:type="paragraph" w:customStyle="1" w:styleId="111">
    <w:name w:val="修订11"/>
    <w:hidden/>
    <w:uiPriority w:val="99"/>
    <w:semiHidden/>
    <w:qFormat/>
    <w:rsid w:val="00525EFA"/>
    <w:rPr>
      <w:rFonts w:ascii="Times New Roman" w:eastAsia="MS Mincho" w:hAnsi="Times New Roman"/>
      <w:lang w:val="en-GB" w:eastAsia="en-US"/>
    </w:rPr>
  </w:style>
  <w:style w:type="paragraph" w:customStyle="1" w:styleId="72">
    <w:name w:val="无间隔7"/>
    <w:uiPriority w:val="99"/>
    <w:qFormat/>
    <w:rsid w:val="00525EFA"/>
    <w:rPr>
      <w:rFonts w:ascii="Times New Roman" w:eastAsia="SimSun" w:hAnsi="Times New Roman"/>
      <w:lang w:val="en-GB" w:eastAsia="en-US"/>
    </w:rPr>
  </w:style>
  <w:style w:type="paragraph" w:customStyle="1" w:styleId="xxxxxxxb1">
    <w:name w:val="x_x_x_xxxxb1"/>
    <w:basedOn w:val="Normal"/>
    <w:uiPriority w:val="99"/>
    <w:rsid w:val="00525EFA"/>
    <w:pPr>
      <w:spacing w:before="100" w:beforeAutospacing="1" w:after="100" w:afterAutospacing="1"/>
    </w:pPr>
    <w:rPr>
      <w:sz w:val="24"/>
      <w:szCs w:val="24"/>
      <w:lang w:val="en-US" w:eastAsia="zh-CN"/>
    </w:rPr>
  </w:style>
  <w:style w:type="paragraph" w:customStyle="1" w:styleId="xxxxxxxb2">
    <w:name w:val="x_x_x_xxxxb2"/>
    <w:basedOn w:val="Normal"/>
    <w:uiPriority w:val="99"/>
    <w:rsid w:val="00525EFA"/>
    <w:pPr>
      <w:spacing w:before="100" w:beforeAutospacing="1" w:after="100" w:afterAutospacing="1"/>
    </w:pPr>
    <w:rPr>
      <w:sz w:val="24"/>
      <w:szCs w:val="24"/>
      <w:lang w:val="en-US" w:eastAsia="zh-CN"/>
    </w:rPr>
  </w:style>
  <w:style w:type="paragraph" w:customStyle="1" w:styleId="1ff1">
    <w:name w:val="正文1"/>
    <w:qFormat/>
    <w:rsid w:val="00525EF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25E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25EFA"/>
    <w:rPr>
      <w:lang w:eastAsia="en-US"/>
    </w:rPr>
  </w:style>
  <w:style w:type="paragraph" w:customStyle="1" w:styleId="2f8">
    <w:name w:val="正文2"/>
    <w:uiPriority w:val="99"/>
    <w:rsid w:val="00525EFA"/>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25E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525E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525EFA"/>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525EFA"/>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525E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525EFA"/>
    <w:pPr>
      <w:autoSpaceDN w:val="0"/>
    </w:pPr>
    <w:rPr>
      <w:rFonts w:ascii="Times New Roman" w:eastAsia="MS Mincho" w:hAnsi="Times New Roman"/>
      <w:lang w:val="en-GB" w:eastAsia="en-US"/>
    </w:rPr>
  </w:style>
  <w:style w:type="paragraph" w:customStyle="1" w:styleId="82">
    <w:name w:val="无间隔8"/>
    <w:uiPriority w:val="99"/>
    <w:qFormat/>
    <w:rsid w:val="00525EFA"/>
    <w:pPr>
      <w:autoSpaceDN w:val="0"/>
    </w:pPr>
    <w:rPr>
      <w:rFonts w:ascii="Times New Roman" w:eastAsia="SimSun" w:hAnsi="Times New Roman"/>
      <w:lang w:val="en-GB" w:eastAsia="en-US"/>
    </w:rPr>
  </w:style>
  <w:style w:type="character" w:customStyle="1" w:styleId="8Char2">
    <w:name w:val="标题 8 Char2"/>
    <w:rsid w:val="00525EFA"/>
    <w:rPr>
      <w:rFonts w:ascii="Arial" w:eastAsia="Times New Roman" w:hAnsi="Arial" w:cs="Arial" w:hint="default"/>
      <w:sz w:val="36"/>
    </w:rPr>
  </w:style>
  <w:style w:type="character" w:customStyle="1" w:styleId="9Char2">
    <w:name w:val="标题 9 Char2"/>
    <w:aliases w:val="Figure Heading Char2,FH Char2"/>
    <w:rsid w:val="00525EFA"/>
    <w:rPr>
      <w:rFonts w:ascii="Arial" w:eastAsia="Times New Roman" w:hAnsi="Arial" w:cs="Arial" w:hint="default"/>
      <w:sz w:val="36"/>
    </w:rPr>
  </w:style>
  <w:style w:type="character" w:customStyle="1" w:styleId="Char24">
    <w:name w:val="批注框文本 Char2"/>
    <w:rsid w:val="00525EFA"/>
    <w:rPr>
      <w:rFonts w:ascii="Segoe UI" w:hAnsi="Segoe UI" w:cs="Segoe UI" w:hint="default"/>
      <w:sz w:val="18"/>
      <w:szCs w:val="18"/>
      <w:lang w:eastAsia="en-US"/>
    </w:rPr>
  </w:style>
  <w:style w:type="character" w:customStyle="1" w:styleId="Char31">
    <w:name w:val="批注主题 Char3"/>
    <w:qFormat/>
    <w:rsid w:val="00525EFA"/>
    <w:rPr>
      <w:b/>
      <w:bCs/>
      <w:lang w:val="en-GB" w:eastAsia="en-US"/>
    </w:rPr>
  </w:style>
  <w:style w:type="character" w:customStyle="1" w:styleId="Char25">
    <w:name w:val="文档结构图 Char2"/>
    <w:rsid w:val="00525EFA"/>
    <w:rPr>
      <w:rFonts w:ascii="Tahoma" w:hAnsi="Tahoma" w:cs="Tahoma" w:hint="default"/>
      <w:shd w:val="clear" w:color="auto" w:fill="000080"/>
      <w:lang w:val="en-GB" w:eastAsia="en-US"/>
    </w:rPr>
  </w:style>
  <w:style w:type="character" w:customStyle="1" w:styleId="Char26">
    <w:name w:val="纯文本 Char2"/>
    <w:rsid w:val="00525EFA"/>
    <w:rPr>
      <w:rFonts w:ascii="Courier New" w:hAnsi="Courier New" w:cs="Courier New" w:hint="default"/>
      <w:lang w:val="nb-NO" w:eastAsia="en-US"/>
    </w:rPr>
  </w:style>
  <w:style w:type="character" w:customStyle="1" w:styleId="h49">
    <w:name w:val="h49"/>
    <w:rsid w:val="00525EFA"/>
    <w:rPr>
      <w:rFonts w:ascii="Arial" w:hAnsi="Arial" w:cs="Arial" w:hint="default"/>
      <w:sz w:val="24"/>
      <w:lang w:val="en-GB"/>
    </w:rPr>
  </w:style>
  <w:style w:type="character" w:customStyle="1" w:styleId="h52">
    <w:name w:val="h52"/>
    <w:rsid w:val="00525EFA"/>
    <w:rPr>
      <w:rFonts w:ascii="Arial" w:eastAsia="SimSun" w:hAnsi="Arial" w:cs="Arial" w:hint="default"/>
      <w:sz w:val="22"/>
      <w:lang w:val="en-GB" w:eastAsia="en-US" w:bidi="ar-SA"/>
    </w:rPr>
  </w:style>
  <w:style w:type="character" w:customStyle="1" w:styleId="Head2A2">
    <w:name w:val="Head2A2"/>
    <w:rsid w:val="00525EFA"/>
    <w:rPr>
      <w:rFonts w:ascii="Arial" w:eastAsia="MS Mincho" w:hAnsi="Arial" w:cs="Arial" w:hint="default"/>
      <w:sz w:val="32"/>
      <w:lang w:val="en-GB" w:eastAsia="en-US" w:bidi="ar-SA"/>
    </w:rPr>
  </w:style>
  <w:style w:type="character" w:customStyle="1" w:styleId="ListChar5">
    <w:name w:val="List Char5"/>
    <w:qFormat/>
    <w:rsid w:val="00525EFA"/>
    <w:rPr>
      <w:rFonts w:ascii="Times New Roman" w:hAnsi="Times New Roman"/>
      <w:lang w:val="en-GB" w:eastAsia="en-US"/>
    </w:rPr>
  </w:style>
  <w:style w:type="character" w:customStyle="1" w:styleId="ListBulletChar">
    <w:name w:val="List Bullet Char"/>
    <w:aliases w:val="UL Char"/>
    <w:link w:val="ListBullet"/>
    <w:qFormat/>
    <w:rsid w:val="00525EFA"/>
    <w:rPr>
      <w:rFonts w:ascii="Times New Roman" w:hAnsi="Times New Roman"/>
      <w:lang w:val="en-GB" w:eastAsia="en-US"/>
    </w:rPr>
  </w:style>
  <w:style w:type="paragraph" w:customStyle="1" w:styleId="121">
    <w:name w:val="表 (青) 121"/>
    <w:hidden/>
    <w:uiPriority w:val="71"/>
    <w:qFormat/>
    <w:rsid w:val="00525EFA"/>
    <w:rPr>
      <w:rFonts w:ascii="Times New Roman" w:eastAsia="SimSun" w:hAnsi="Times New Roman"/>
      <w:lang w:val="en-GB" w:eastAsia="en-US"/>
    </w:rPr>
  </w:style>
  <w:style w:type="character" w:styleId="PlaceholderText">
    <w:name w:val="Placeholder Text"/>
    <w:uiPriority w:val="99"/>
    <w:unhideWhenUsed/>
    <w:qFormat/>
    <w:rsid w:val="00525EFA"/>
    <w:rPr>
      <w:color w:val="808080"/>
    </w:rPr>
  </w:style>
  <w:style w:type="paragraph" w:customStyle="1" w:styleId="48">
    <w:name w:val="変更箇所4"/>
    <w:hidden/>
    <w:uiPriority w:val="99"/>
    <w:semiHidden/>
    <w:qFormat/>
    <w:rsid w:val="00525EFA"/>
    <w:rPr>
      <w:rFonts w:ascii="Times New Roman" w:eastAsia="MS Mincho" w:hAnsi="Times New Roman"/>
      <w:lang w:val="en-GB" w:eastAsia="en-US"/>
    </w:rPr>
  </w:style>
  <w:style w:type="paragraph" w:customStyle="1" w:styleId="56">
    <w:name w:val="変更箇所5"/>
    <w:hidden/>
    <w:uiPriority w:val="99"/>
    <w:semiHidden/>
    <w:qFormat/>
    <w:rsid w:val="00525EFA"/>
    <w:rPr>
      <w:rFonts w:ascii="Times New Roman" w:eastAsia="MS Mincho" w:hAnsi="Times New Roman"/>
      <w:lang w:val="en-GB" w:eastAsia="en-US"/>
    </w:rPr>
  </w:style>
  <w:style w:type="paragraph" w:customStyle="1" w:styleId="3f5">
    <w:name w:val="수정3"/>
    <w:hidden/>
    <w:uiPriority w:val="99"/>
    <w:semiHidden/>
    <w:qFormat/>
    <w:rsid w:val="00525EFA"/>
    <w:rPr>
      <w:rFonts w:ascii="Times New Roman" w:eastAsia="Batang" w:hAnsi="Times New Roman"/>
      <w:lang w:val="en-GB" w:eastAsia="en-US"/>
    </w:rPr>
  </w:style>
  <w:style w:type="paragraph" w:customStyle="1" w:styleId="-31">
    <w:name w:val="深色列表 - 着色 31"/>
    <w:hidden/>
    <w:uiPriority w:val="99"/>
    <w:semiHidden/>
    <w:qFormat/>
    <w:rsid w:val="00525EFA"/>
    <w:rPr>
      <w:rFonts w:ascii="Times New Roman" w:eastAsia="MS Mincho" w:hAnsi="Times New Roman"/>
      <w:lang w:val="en-GB" w:eastAsia="en-US"/>
    </w:rPr>
  </w:style>
  <w:style w:type="paragraph" w:customStyle="1" w:styleId="-11">
    <w:name w:val="彩色底纹 - 着色 11"/>
    <w:hidden/>
    <w:uiPriority w:val="99"/>
    <w:semiHidden/>
    <w:qFormat/>
    <w:rsid w:val="00525EFA"/>
    <w:rPr>
      <w:rFonts w:ascii="Times New Roman" w:eastAsia="SimSun" w:hAnsi="Times New Roman"/>
      <w:lang w:val="en-GB" w:eastAsia="en-US"/>
    </w:rPr>
  </w:style>
  <w:style w:type="paragraph" w:customStyle="1" w:styleId="49">
    <w:name w:val="수정4"/>
    <w:hidden/>
    <w:uiPriority w:val="99"/>
    <w:semiHidden/>
    <w:qFormat/>
    <w:rsid w:val="00525EFA"/>
    <w:rPr>
      <w:rFonts w:ascii="Times New Roman" w:eastAsia="Batang" w:hAnsi="Times New Roman"/>
      <w:lang w:val="en-GB" w:eastAsia="en-US"/>
    </w:rPr>
  </w:style>
  <w:style w:type="character" w:customStyle="1" w:styleId="4a">
    <w:name w:val="コメント参照4"/>
    <w:rsid w:val="00525EFA"/>
    <w:rPr>
      <w:sz w:val="16"/>
    </w:rPr>
  </w:style>
  <w:style w:type="paragraph" w:customStyle="1" w:styleId="aff">
    <w:name w:val="样式 页眉"/>
    <w:basedOn w:val="Header"/>
    <w:link w:val="Char9"/>
    <w:qFormat/>
    <w:rsid w:val="00525EF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525EFA"/>
    <w:rPr>
      <w:rFonts w:ascii="Arial" w:eastAsia="Arial" w:hAnsi="Arial"/>
      <w:b/>
      <w:bCs/>
      <w:noProof/>
      <w:sz w:val="22"/>
      <w:lang w:val="en-US" w:eastAsia="en-US"/>
    </w:rPr>
  </w:style>
  <w:style w:type="paragraph" w:customStyle="1" w:styleId="CharCharCharCharChar2">
    <w:name w:val="Char Char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25EFA"/>
    <w:rPr>
      <w:rFonts w:ascii="Courier New" w:hAnsi="Courier New" w:cs="Courier New" w:hint="default"/>
      <w:lang w:val="nb-NO" w:eastAsia="ja-JP" w:bidi="ar-SA"/>
    </w:rPr>
  </w:style>
  <w:style w:type="character" w:customStyle="1" w:styleId="CharChar72">
    <w:name w:val="Char Char72"/>
    <w:qFormat/>
    <w:rsid w:val="00525EFA"/>
    <w:rPr>
      <w:rFonts w:ascii="Tahoma" w:hAnsi="Tahoma" w:cs="Tahoma" w:hint="default"/>
      <w:shd w:val="clear" w:color="auto" w:fill="000080"/>
      <w:lang w:val="en-GB" w:eastAsia="en-US"/>
    </w:rPr>
  </w:style>
  <w:style w:type="character" w:customStyle="1" w:styleId="CharChar102">
    <w:name w:val="Char Char102"/>
    <w:qFormat/>
    <w:rsid w:val="00525EFA"/>
    <w:rPr>
      <w:rFonts w:ascii="Times New Roman" w:hAnsi="Times New Roman" w:cs="Times New Roman" w:hint="default"/>
      <w:lang w:val="en-GB" w:eastAsia="en-US"/>
    </w:rPr>
  </w:style>
  <w:style w:type="character" w:customStyle="1" w:styleId="CharChar92">
    <w:name w:val="Char Char92"/>
    <w:qFormat/>
    <w:rsid w:val="00525EFA"/>
    <w:rPr>
      <w:rFonts w:ascii="Tahoma" w:hAnsi="Tahoma" w:cs="Tahoma" w:hint="default"/>
      <w:sz w:val="16"/>
      <w:szCs w:val="16"/>
      <w:lang w:val="en-GB" w:eastAsia="en-US"/>
    </w:rPr>
  </w:style>
  <w:style w:type="character" w:customStyle="1" w:styleId="CharChar82">
    <w:name w:val="Char Char82"/>
    <w:semiHidden/>
    <w:qFormat/>
    <w:rsid w:val="00525EFA"/>
    <w:rPr>
      <w:rFonts w:ascii="Times New Roman" w:hAnsi="Times New Roman" w:cs="Times New Roman" w:hint="default"/>
      <w:b/>
      <w:bCs/>
      <w:lang w:val="en-GB" w:eastAsia="en-US"/>
    </w:rPr>
  </w:style>
  <w:style w:type="character" w:customStyle="1" w:styleId="CharChar292">
    <w:name w:val="Char Char292"/>
    <w:qFormat/>
    <w:rsid w:val="00525EFA"/>
    <w:rPr>
      <w:rFonts w:ascii="Arial" w:hAnsi="Arial" w:cs="Arial" w:hint="default"/>
      <w:sz w:val="36"/>
      <w:lang w:val="en-GB" w:eastAsia="en-US" w:bidi="ar-SA"/>
    </w:rPr>
  </w:style>
  <w:style w:type="character" w:customStyle="1" w:styleId="CharChar282">
    <w:name w:val="Char Char282"/>
    <w:qFormat/>
    <w:rsid w:val="00525EFA"/>
    <w:rPr>
      <w:rFonts w:ascii="Arial" w:hAnsi="Arial" w:cs="Arial" w:hint="default"/>
      <w:sz w:val="32"/>
      <w:lang w:val="en-GB"/>
    </w:rPr>
  </w:style>
  <w:style w:type="paragraph" w:customStyle="1" w:styleId="contribution">
    <w:name w:val="contribution"/>
    <w:basedOn w:val="Heading1"/>
    <w:uiPriority w:val="99"/>
    <w:semiHidden/>
    <w:qFormat/>
    <w:rsid w:val="00525EF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25E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25EF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25E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25EF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25EFA"/>
    <w:rPr>
      <w:rFonts w:ascii="Arial" w:eastAsia="Arial" w:hAnsi="Arial"/>
      <w:sz w:val="28"/>
      <w:lang w:val="en-GB" w:eastAsia="en-US"/>
    </w:rPr>
  </w:style>
  <w:style w:type="paragraph" w:customStyle="1" w:styleId="a">
    <w:name w:val="表格题注"/>
    <w:next w:val="Normal"/>
    <w:uiPriority w:val="99"/>
    <w:qFormat/>
    <w:rsid w:val="00525EFA"/>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525EFA"/>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525EFA"/>
    <w:rPr>
      <w:vanish w:val="0"/>
      <w:color w:val="FF0000"/>
      <w:lang w:eastAsia="en-US"/>
    </w:rPr>
  </w:style>
  <w:style w:type="character" w:customStyle="1" w:styleId="ZchnZchn52">
    <w:name w:val="Zchn Zchn52"/>
    <w:qFormat/>
    <w:rsid w:val="00525EFA"/>
    <w:rPr>
      <w:rFonts w:ascii="Courier New" w:eastAsia="Batang" w:hAnsi="Courier New"/>
      <w:lang w:val="nb-NO" w:eastAsia="en-US" w:bidi="ar-SA"/>
    </w:rPr>
  </w:style>
  <w:style w:type="character" w:customStyle="1" w:styleId="ListBullet3Char">
    <w:name w:val="List Bullet 3 Char"/>
    <w:link w:val="ListBullet3"/>
    <w:qFormat/>
    <w:rsid w:val="00525EFA"/>
    <w:rPr>
      <w:rFonts w:ascii="Times New Roman" w:hAnsi="Times New Roman"/>
      <w:lang w:val="en-GB" w:eastAsia="en-US"/>
    </w:rPr>
  </w:style>
  <w:style w:type="character" w:customStyle="1" w:styleId="ListBullet2Char">
    <w:name w:val="List Bullet 2 Char"/>
    <w:aliases w:val="lb2 Char"/>
    <w:link w:val="ListBullet2"/>
    <w:qFormat/>
    <w:rsid w:val="00525EFA"/>
    <w:rPr>
      <w:rFonts w:ascii="Times New Roman" w:hAnsi="Times New Roman"/>
      <w:lang w:val="en-GB" w:eastAsia="en-US"/>
    </w:rPr>
  </w:style>
  <w:style w:type="character" w:customStyle="1" w:styleId="1Char3">
    <w:name w:val="样式1 Char"/>
    <w:link w:val="1"/>
    <w:uiPriority w:val="99"/>
    <w:qFormat/>
    <w:rsid w:val="00525EFA"/>
    <w:rPr>
      <w:rFonts w:ascii="Arial" w:hAnsi="Arial"/>
      <w:sz w:val="18"/>
    </w:rPr>
  </w:style>
  <w:style w:type="paragraph" w:customStyle="1" w:styleId="List10">
    <w:name w:val="List1"/>
    <w:basedOn w:val="Normal"/>
    <w:uiPriority w:val="99"/>
    <w:qFormat/>
    <w:rsid w:val="00525EF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525EFA"/>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525EFA"/>
    <w:pPr>
      <w:spacing w:before="120" w:after="0"/>
      <w:jc w:val="both"/>
    </w:pPr>
    <w:rPr>
      <w:rFonts w:eastAsia="SimSun"/>
      <w:lang w:val="en-US"/>
    </w:rPr>
  </w:style>
  <w:style w:type="paragraph" w:customStyle="1" w:styleId="centered">
    <w:name w:val="centered"/>
    <w:basedOn w:val="Normal"/>
    <w:uiPriority w:val="99"/>
    <w:qFormat/>
    <w:rsid w:val="00525EF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525EF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525EF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25EFA"/>
    <w:rPr>
      <w:rFonts w:ascii="Times New Roman" w:eastAsia="Batang" w:hAnsi="Times New Roman"/>
      <w:lang w:val="en-GB" w:eastAsia="en-US"/>
    </w:rPr>
  </w:style>
  <w:style w:type="paragraph" w:customStyle="1" w:styleId="810">
    <w:name w:val="表 (赤)  8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525EF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25EF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5EFA"/>
    <w:pPr>
      <w:spacing w:after="240"/>
      <w:jc w:val="both"/>
    </w:pPr>
    <w:rPr>
      <w:rFonts w:ascii="Arial" w:eastAsia="SimSun" w:hAnsi="Arial"/>
      <w:szCs w:val="24"/>
    </w:rPr>
  </w:style>
  <w:style w:type="paragraph" w:customStyle="1" w:styleId="ECCFootnote">
    <w:name w:val="ECC Footnote"/>
    <w:basedOn w:val="Normal"/>
    <w:autoRedefine/>
    <w:uiPriority w:val="99"/>
    <w:qFormat/>
    <w:rsid w:val="00525EF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25EFA"/>
    <w:rPr>
      <w:rFonts w:ascii="Arial" w:eastAsia="SimSun" w:hAnsi="Arial"/>
      <w:szCs w:val="24"/>
      <w:lang w:val="en-GB" w:eastAsia="en-US"/>
    </w:rPr>
  </w:style>
  <w:style w:type="paragraph" w:customStyle="1" w:styleId="Text1">
    <w:name w:val="Text 1"/>
    <w:basedOn w:val="Normal"/>
    <w:uiPriority w:val="99"/>
    <w:qFormat/>
    <w:rsid w:val="00525EF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25EF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25EFA"/>
  </w:style>
  <w:style w:type="paragraph" w:customStyle="1" w:styleId="cita">
    <w:name w:val="cita"/>
    <w:basedOn w:val="Normal"/>
    <w:uiPriority w:val="99"/>
    <w:qFormat/>
    <w:rsid w:val="00525EF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25EF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525EF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5EF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25EFA"/>
    <w:rPr>
      <w:rFonts w:ascii="Times New Roman" w:eastAsia="SimSun" w:hAnsi="Times New Roman"/>
      <w:sz w:val="22"/>
      <w:szCs w:val="22"/>
      <w:lang w:val="en-GB" w:eastAsia="en-US"/>
    </w:rPr>
  </w:style>
  <w:style w:type="character" w:customStyle="1" w:styleId="shorttext">
    <w:name w:val="short_text"/>
    <w:qFormat/>
    <w:rsid w:val="00525E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25EF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25EF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25EF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25EF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25EF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25EF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25EF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25EFA"/>
    <w:rPr>
      <w:color w:val="808080"/>
      <w:shd w:val="clear" w:color="auto" w:fill="E6E6E6"/>
    </w:rPr>
  </w:style>
  <w:style w:type="character" w:customStyle="1" w:styleId="UnresolvedMention2">
    <w:name w:val="Unresolved Mention2"/>
    <w:uiPriority w:val="99"/>
    <w:unhideWhenUsed/>
    <w:qFormat/>
    <w:rsid w:val="00525EFA"/>
    <w:rPr>
      <w:color w:val="808080"/>
      <w:shd w:val="clear" w:color="auto" w:fill="E6E6E6"/>
    </w:rPr>
  </w:style>
  <w:style w:type="paragraph" w:customStyle="1" w:styleId="Char19">
    <w:name w:val="(文字) (文字)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5EFA"/>
    <w:rPr>
      <w:rFonts w:ascii="Arial" w:hAnsi="Arial"/>
      <w:b/>
      <w:lang w:val="en-GB" w:eastAsia="en-US"/>
    </w:rPr>
  </w:style>
  <w:style w:type="character" w:customStyle="1" w:styleId="1-11">
    <w:name w:val="网格表 1 浅色 - 着色 11"/>
    <w:uiPriority w:val="31"/>
    <w:qFormat/>
    <w:rsid w:val="00525EFA"/>
    <w:rPr>
      <w:smallCaps/>
      <w:color w:val="5A5A5A"/>
    </w:rPr>
  </w:style>
  <w:style w:type="paragraph" w:customStyle="1" w:styleId="-310">
    <w:name w:val="彩色底纹 - 着色 3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5EFA"/>
    <w:rPr>
      <w:lang w:val="en-GB" w:eastAsia="x-none"/>
    </w:rPr>
  </w:style>
  <w:style w:type="character" w:customStyle="1" w:styleId="-21">
    <w:name w:val="浅色网格 - 着色 21"/>
    <w:uiPriority w:val="99"/>
    <w:unhideWhenUsed/>
    <w:rsid w:val="00525EFA"/>
    <w:rPr>
      <w:color w:val="808080"/>
    </w:rPr>
  </w:style>
  <w:style w:type="paragraph" w:customStyle="1" w:styleId="Norma">
    <w:name w:val="Norma"/>
    <w:basedOn w:val="Heading1"/>
    <w:uiPriority w:val="99"/>
    <w:qFormat/>
    <w:rsid w:val="00525EF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25EFA"/>
    <w:rPr>
      <w:rFonts w:ascii="Times New Roman" w:eastAsia="SimSun" w:hAnsi="Times New Roman"/>
      <w:lang w:val="en-GB" w:eastAsia="en-US"/>
    </w:rPr>
  </w:style>
  <w:style w:type="paragraph" w:customStyle="1" w:styleId="1-21">
    <w:name w:val="中等深浅网格 1 - 着色 21"/>
    <w:basedOn w:val="Normal"/>
    <w:uiPriority w:val="34"/>
    <w:qFormat/>
    <w:rsid w:val="00525EF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5EFA"/>
    <w:rPr>
      <w:color w:val="808080"/>
    </w:rPr>
  </w:style>
  <w:style w:type="character" w:styleId="HTMLAcronym">
    <w:name w:val="HTML Acronym"/>
    <w:uiPriority w:val="99"/>
    <w:unhideWhenUsed/>
    <w:rsid w:val="00525EFA"/>
  </w:style>
  <w:style w:type="character" w:customStyle="1" w:styleId="UnresolvedMention3">
    <w:name w:val="Unresolved Mention3"/>
    <w:uiPriority w:val="99"/>
    <w:unhideWhenUsed/>
    <w:rsid w:val="00525EFA"/>
    <w:rPr>
      <w:color w:val="808080"/>
      <w:shd w:val="clear" w:color="auto" w:fill="E6E6E6"/>
    </w:rPr>
  </w:style>
  <w:style w:type="character" w:customStyle="1" w:styleId="aff0">
    <w:name w:val="未处理的提及"/>
    <w:uiPriority w:val="52"/>
    <w:rsid w:val="00525EFA"/>
    <w:rPr>
      <w:color w:val="808080"/>
      <w:shd w:val="clear" w:color="auto" w:fill="E6E6E6"/>
    </w:rPr>
  </w:style>
  <w:style w:type="paragraph" w:customStyle="1" w:styleId="TOC93">
    <w:name w:val="TOC 93"/>
    <w:basedOn w:val="TOC8"/>
    <w:uiPriority w:val="99"/>
    <w:qFormat/>
    <w:rsid w:val="00525EF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5EFA"/>
    <w:rPr>
      <w:rFonts w:ascii="Times New Roman" w:eastAsia="SimSun" w:hAnsi="Times New Roman"/>
      <w:lang w:val="en-GB" w:eastAsia="en-GB"/>
    </w:rPr>
  </w:style>
  <w:style w:type="character" w:customStyle="1" w:styleId="Char1a">
    <w:name w:val="日期 Char1"/>
    <w:rsid w:val="00525EFA"/>
    <w:rPr>
      <w:rFonts w:eastAsia="MS Mincho"/>
      <w:lang w:val="en-GB" w:eastAsia="x-none"/>
    </w:rPr>
  </w:style>
  <w:style w:type="character" w:customStyle="1" w:styleId="Char28">
    <w:name w:val="메모 주제 Char2"/>
    <w:rsid w:val="00525EFA"/>
    <w:rPr>
      <w:rFonts w:ascii="Times New Roman" w:eastAsia="Times New Roman" w:hAnsi="Times New Roman"/>
      <w:b/>
      <w:bCs/>
      <w:lang w:val="en-GB" w:eastAsia="en-US"/>
    </w:rPr>
  </w:style>
  <w:style w:type="character" w:customStyle="1" w:styleId="PlainTable34">
    <w:name w:val="Plain Table 34"/>
    <w:uiPriority w:val="19"/>
    <w:qFormat/>
    <w:rsid w:val="00525EFA"/>
    <w:rPr>
      <w:i/>
      <w:iCs/>
      <w:color w:val="808080"/>
    </w:rPr>
  </w:style>
  <w:style w:type="character" w:customStyle="1" w:styleId="PlainTable44">
    <w:name w:val="Plain Table 44"/>
    <w:uiPriority w:val="21"/>
    <w:qFormat/>
    <w:rsid w:val="00525EFA"/>
    <w:rPr>
      <w:b/>
      <w:bCs/>
      <w:i/>
      <w:iCs/>
      <w:color w:val="4F81BD"/>
    </w:rPr>
  </w:style>
  <w:style w:type="character" w:customStyle="1" w:styleId="PlainTable54">
    <w:name w:val="Plain Table 54"/>
    <w:uiPriority w:val="31"/>
    <w:qFormat/>
    <w:rsid w:val="00525EFA"/>
    <w:rPr>
      <w:smallCaps/>
      <w:color w:val="C0504D"/>
      <w:u w:val="single"/>
    </w:rPr>
  </w:style>
  <w:style w:type="character" w:customStyle="1" w:styleId="TableGridLight4">
    <w:name w:val="Table Grid Light4"/>
    <w:uiPriority w:val="32"/>
    <w:qFormat/>
    <w:rsid w:val="00525EFA"/>
    <w:rPr>
      <w:b/>
      <w:bCs/>
      <w:smallCaps/>
      <w:color w:val="C0504D"/>
      <w:spacing w:val="5"/>
      <w:u w:val="single"/>
    </w:rPr>
  </w:style>
  <w:style w:type="character" w:customStyle="1" w:styleId="GridTable1Light4">
    <w:name w:val="Grid Table 1 Light4"/>
    <w:uiPriority w:val="33"/>
    <w:qFormat/>
    <w:rsid w:val="00525EFA"/>
    <w:rPr>
      <w:b/>
      <w:bCs/>
      <w:smallCaps/>
      <w:spacing w:val="5"/>
    </w:rPr>
  </w:style>
  <w:style w:type="paragraph" w:customStyle="1" w:styleId="GridTable34">
    <w:name w:val="Grid Table 34"/>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525EF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5EFA"/>
  </w:style>
  <w:style w:type="paragraph" w:customStyle="1" w:styleId="4c">
    <w:name w:val="図表番号4"/>
    <w:basedOn w:val="Normal"/>
    <w:uiPriority w:val="99"/>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525EFA"/>
    <w:pPr>
      <w:ind w:left="851" w:hanging="284"/>
    </w:pPr>
  </w:style>
  <w:style w:type="paragraph" w:customStyle="1" w:styleId="4e">
    <w:name w:val="箇条書き4"/>
    <w:basedOn w:val="List"/>
    <w:uiPriority w:val="99"/>
    <w:qFormat/>
    <w:rsid w:val="00525EF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525EFA"/>
    <w:pPr>
      <w:tabs>
        <w:tab w:val="clear" w:pos="644"/>
        <w:tab w:val="num" w:pos="1494"/>
      </w:tabs>
      <w:ind w:left="851" w:hanging="284"/>
    </w:pPr>
  </w:style>
  <w:style w:type="paragraph" w:customStyle="1" w:styleId="340">
    <w:name w:val="箇条書き 34"/>
    <w:basedOn w:val="241"/>
    <w:uiPriority w:val="99"/>
    <w:qFormat/>
    <w:rsid w:val="00525EFA"/>
    <w:pPr>
      <w:ind w:left="1135"/>
    </w:pPr>
  </w:style>
  <w:style w:type="paragraph" w:customStyle="1" w:styleId="242">
    <w:name w:val="一覧 24"/>
    <w:basedOn w:val="List"/>
    <w:uiPriority w:val="99"/>
    <w:qFormat/>
    <w:rsid w:val="00525EF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25EFA"/>
    <w:pPr>
      <w:ind w:left="1135"/>
    </w:pPr>
  </w:style>
  <w:style w:type="paragraph" w:customStyle="1" w:styleId="440">
    <w:name w:val="一覧 44"/>
    <w:basedOn w:val="341"/>
    <w:uiPriority w:val="99"/>
    <w:qFormat/>
    <w:rsid w:val="00525EFA"/>
    <w:pPr>
      <w:ind w:left="1418"/>
    </w:pPr>
  </w:style>
  <w:style w:type="paragraph" w:customStyle="1" w:styleId="540">
    <w:name w:val="一覧 54"/>
    <w:basedOn w:val="440"/>
    <w:uiPriority w:val="99"/>
    <w:qFormat/>
    <w:rsid w:val="00525EFA"/>
    <w:pPr>
      <w:ind w:left="1702"/>
    </w:pPr>
  </w:style>
  <w:style w:type="paragraph" w:customStyle="1" w:styleId="441">
    <w:name w:val="箇条書き 44"/>
    <w:basedOn w:val="340"/>
    <w:uiPriority w:val="99"/>
    <w:qFormat/>
    <w:rsid w:val="00525EFA"/>
    <w:pPr>
      <w:ind w:left="1418"/>
    </w:pPr>
  </w:style>
  <w:style w:type="paragraph" w:customStyle="1" w:styleId="541">
    <w:name w:val="箇条書き 54"/>
    <w:basedOn w:val="441"/>
    <w:uiPriority w:val="99"/>
    <w:qFormat/>
    <w:rsid w:val="00525EFA"/>
    <w:pPr>
      <w:ind w:left="1702"/>
    </w:pPr>
  </w:style>
  <w:style w:type="paragraph" w:customStyle="1" w:styleId="4f">
    <w:name w:val="コメント文字列4"/>
    <w:basedOn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525EFA"/>
    <w:rPr>
      <w:b/>
      <w:bCs/>
    </w:rPr>
  </w:style>
  <w:style w:type="paragraph" w:customStyle="1" w:styleId="4f1">
    <w:name w:val="見出しマップ4"/>
    <w:basedOn w:val="Normal"/>
    <w:uiPriority w:val="99"/>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5EFA"/>
    <w:rPr>
      <w:rFonts w:ascii="Malgun Gothic" w:hAnsi="Courier New" w:cs="Courier New"/>
      <w:lang w:val="en-GB" w:eastAsia="en-US"/>
    </w:rPr>
  </w:style>
  <w:style w:type="character" w:customStyle="1" w:styleId="Char1c">
    <w:name w:val="미주 텍스트 Char1"/>
    <w:uiPriority w:val="99"/>
    <w:semiHidden/>
    <w:rsid w:val="00525EFA"/>
    <w:rPr>
      <w:rFonts w:ascii="Times New Roman" w:eastAsia="Times New Roman" w:hAnsi="Times New Roman"/>
      <w:lang w:val="en-GB" w:eastAsia="en-US"/>
    </w:rPr>
  </w:style>
  <w:style w:type="character" w:customStyle="1" w:styleId="Char1d">
    <w:name w:val="풍선 도움말 텍스트 Char1"/>
    <w:uiPriority w:val="99"/>
    <w:semiHidden/>
    <w:rsid w:val="00525EF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5EFA"/>
    <w:rPr>
      <w:rFonts w:ascii="Malgun Gothic" w:eastAsia="Malgun Gothic" w:hAnsi="Times New Roman"/>
      <w:sz w:val="18"/>
      <w:szCs w:val="18"/>
      <w:lang w:val="en-GB" w:eastAsia="en-US"/>
    </w:rPr>
  </w:style>
  <w:style w:type="character" w:customStyle="1" w:styleId="Char1f">
    <w:name w:val="각주 텍스트 Char1"/>
    <w:uiPriority w:val="99"/>
    <w:semiHidden/>
    <w:rsid w:val="00525EFA"/>
    <w:rPr>
      <w:rFonts w:ascii="Times New Roman" w:eastAsia="Times New Roman" w:hAnsi="Times New Roman"/>
      <w:lang w:val="en-GB" w:eastAsia="en-US"/>
    </w:rPr>
  </w:style>
  <w:style w:type="character" w:customStyle="1" w:styleId="Char1f0">
    <w:name w:val="메모 텍스트 Char1"/>
    <w:uiPriority w:val="99"/>
    <w:semiHidden/>
    <w:rsid w:val="00525EFA"/>
    <w:rPr>
      <w:rFonts w:ascii="Times New Roman" w:eastAsia="Times New Roman" w:hAnsi="Times New Roman"/>
      <w:lang w:val="en-GB" w:eastAsia="en-US"/>
    </w:rPr>
  </w:style>
  <w:style w:type="character" w:customStyle="1" w:styleId="Char1f1">
    <w:name w:val="메모 주제 Char1"/>
    <w:uiPriority w:val="99"/>
    <w:semiHidden/>
    <w:rsid w:val="00525EFA"/>
    <w:rPr>
      <w:rFonts w:ascii="Times New Roman" w:eastAsia="Times New Roman" w:hAnsi="Times New Roman"/>
      <w:b/>
      <w:bCs/>
      <w:lang w:val="en-GB" w:eastAsia="en-US"/>
    </w:rPr>
  </w:style>
  <w:style w:type="character" w:customStyle="1" w:styleId="Charb">
    <w:name w:val="메모 주제 Char"/>
    <w:rsid w:val="00525EFA"/>
    <w:rPr>
      <w:rFonts w:ascii="Times New Roman" w:hAnsi="Times New Roman"/>
      <w:b/>
      <w:bCs/>
      <w:lang w:val="en-GB" w:eastAsia="en-US"/>
    </w:rPr>
  </w:style>
  <w:style w:type="paragraph" w:customStyle="1" w:styleId="HTML4">
    <w:name w:val="HTML 書式付き4"/>
    <w:basedOn w:val="Normal"/>
    <w:uiPriority w:val="99"/>
    <w:qFormat/>
    <w:rsid w:val="00525EF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5EFA"/>
    <w:rPr>
      <w:i/>
      <w:iCs/>
      <w:color w:val="808080"/>
    </w:rPr>
  </w:style>
  <w:style w:type="character" w:customStyle="1" w:styleId="PlainTable42">
    <w:name w:val="Plain Table 42"/>
    <w:uiPriority w:val="21"/>
    <w:qFormat/>
    <w:rsid w:val="00525EFA"/>
    <w:rPr>
      <w:b/>
      <w:bCs/>
      <w:i/>
      <w:iCs/>
      <w:color w:val="4F81BD"/>
    </w:rPr>
  </w:style>
  <w:style w:type="character" w:customStyle="1" w:styleId="PlainTable52">
    <w:name w:val="Plain Table 52"/>
    <w:uiPriority w:val="31"/>
    <w:qFormat/>
    <w:rsid w:val="00525EFA"/>
    <w:rPr>
      <w:smallCaps/>
      <w:color w:val="C0504D"/>
      <w:u w:val="single"/>
    </w:rPr>
  </w:style>
  <w:style w:type="character" w:customStyle="1" w:styleId="TableGridLight2">
    <w:name w:val="Table Grid Light2"/>
    <w:uiPriority w:val="32"/>
    <w:qFormat/>
    <w:rsid w:val="00525EFA"/>
    <w:rPr>
      <w:b/>
      <w:bCs/>
      <w:smallCaps/>
      <w:color w:val="C0504D"/>
      <w:spacing w:val="5"/>
      <w:u w:val="single"/>
    </w:rPr>
  </w:style>
  <w:style w:type="character" w:customStyle="1" w:styleId="GridTable1Light2">
    <w:name w:val="Grid Table 1 Light2"/>
    <w:uiPriority w:val="33"/>
    <w:qFormat/>
    <w:rsid w:val="00525EFA"/>
    <w:rPr>
      <w:b/>
      <w:bCs/>
      <w:smallCaps/>
      <w:spacing w:val="5"/>
    </w:rPr>
  </w:style>
  <w:style w:type="paragraph" w:customStyle="1" w:styleId="GridTable32">
    <w:name w:val="Grid Table 32"/>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5EFA"/>
    <w:rPr>
      <w:i/>
      <w:iCs/>
      <w:color w:val="808080"/>
    </w:rPr>
  </w:style>
  <w:style w:type="character" w:customStyle="1" w:styleId="PlainTable43">
    <w:name w:val="Plain Table 43"/>
    <w:uiPriority w:val="21"/>
    <w:qFormat/>
    <w:rsid w:val="00525EFA"/>
    <w:rPr>
      <w:b/>
      <w:bCs/>
      <w:i/>
      <w:iCs/>
      <w:color w:val="4F81BD"/>
    </w:rPr>
  </w:style>
  <w:style w:type="character" w:customStyle="1" w:styleId="PlainTable53">
    <w:name w:val="Plain Table 53"/>
    <w:uiPriority w:val="31"/>
    <w:qFormat/>
    <w:rsid w:val="00525EFA"/>
    <w:rPr>
      <w:smallCaps/>
      <w:color w:val="C0504D"/>
      <w:u w:val="single"/>
    </w:rPr>
  </w:style>
  <w:style w:type="character" w:customStyle="1" w:styleId="TableGridLight3">
    <w:name w:val="Table Grid Light3"/>
    <w:uiPriority w:val="32"/>
    <w:qFormat/>
    <w:rsid w:val="00525EFA"/>
    <w:rPr>
      <w:b/>
      <w:bCs/>
      <w:smallCaps/>
      <w:color w:val="C0504D"/>
      <w:spacing w:val="5"/>
      <w:u w:val="single"/>
    </w:rPr>
  </w:style>
  <w:style w:type="character" w:customStyle="1" w:styleId="GridTable1Light3">
    <w:name w:val="Grid Table 1 Light3"/>
    <w:uiPriority w:val="33"/>
    <w:qFormat/>
    <w:rsid w:val="00525EFA"/>
    <w:rPr>
      <w:b/>
      <w:bCs/>
      <w:smallCaps/>
      <w:spacing w:val="5"/>
    </w:rPr>
  </w:style>
  <w:style w:type="paragraph" w:customStyle="1" w:styleId="GridTable33">
    <w:name w:val="Grid Table 33"/>
    <w:basedOn w:val="Heading1"/>
    <w:next w:val="Normal"/>
    <w:uiPriority w:val="39"/>
    <w:unhideWhenUsed/>
    <w:qFormat/>
    <w:rsid w:val="00525E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525EF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525E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25EF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25E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25EFA"/>
    <w:rPr>
      <w:rFonts w:ascii="Times New Roman" w:hAnsi="Times New Roman"/>
      <w:b/>
      <w:bCs/>
      <w:lang w:val="en-GB" w:eastAsia="en-US"/>
    </w:rPr>
  </w:style>
  <w:style w:type="character" w:customStyle="1" w:styleId="1ff4">
    <w:name w:val="註解文字 字元1"/>
    <w:uiPriority w:val="99"/>
    <w:rsid w:val="00525EFA"/>
    <w:rPr>
      <w:lang w:eastAsia="en-US"/>
    </w:rPr>
  </w:style>
  <w:style w:type="paragraph" w:customStyle="1" w:styleId="73">
    <w:name w:val="吹き出し7"/>
    <w:basedOn w:val="Normal"/>
    <w:uiPriority w:val="99"/>
    <w:qFormat/>
    <w:rsid w:val="00525EFA"/>
    <w:rPr>
      <w:rFonts w:ascii="Tahoma" w:eastAsia="MS Mincho" w:hAnsi="Tahoma" w:cs="Tahoma"/>
      <w:sz w:val="16"/>
      <w:szCs w:val="16"/>
      <w:lang w:eastAsia="zh-CN"/>
    </w:rPr>
  </w:style>
  <w:style w:type="character" w:customStyle="1" w:styleId="57">
    <w:name w:val="段落フォント5"/>
    <w:rsid w:val="00525EFA"/>
  </w:style>
  <w:style w:type="character" w:customStyle="1" w:styleId="58">
    <w:name w:val="コメント参照5"/>
    <w:rsid w:val="00525EFA"/>
    <w:rPr>
      <w:sz w:val="16"/>
    </w:rPr>
  </w:style>
  <w:style w:type="paragraph" w:customStyle="1" w:styleId="59">
    <w:name w:val="図表番号5"/>
    <w:basedOn w:val="Normal"/>
    <w:uiPriority w:val="99"/>
    <w:qFormat/>
    <w:rsid w:val="00525EF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525EFA"/>
    <w:pPr>
      <w:ind w:left="851" w:hanging="284"/>
    </w:pPr>
  </w:style>
  <w:style w:type="paragraph" w:customStyle="1" w:styleId="5b">
    <w:name w:val="箇条書き5"/>
    <w:basedOn w:val="List"/>
    <w:uiPriority w:val="99"/>
    <w:qFormat/>
    <w:rsid w:val="00525EF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525EFA"/>
    <w:pPr>
      <w:tabs>
        <w:tab w:val="clear" w:pos="644"/>
        <w:tab w:val="num" w:pos="1494"/>
      </w:tabs>
      <w:ind w:left="851" w:hanging="284"/>
    </w:pPr>
  </w:style>
  <w:style w:type="paragraph" w:customStyle="1" w:styleId="350">
    <w:name w:val="箇条書き 35"/>
    <w:basedOn w:val="251"/>
    <w:uiPriority w:val="99"/>
    <w:qFormat/>
    <w:rsid w:val="00525EFA"/>
    <w:pPr>
      <w:ind w:left="1135"/>
    </w:pPr>
  </w:style>
  <w:style w:type="paragraph" w:customStyle="1" w:styleId="252">
    <w:name w:val="一覧 25"/>
    <w:basedOn w:val="List"/>
    <w:uiPriority w:val="99"/>
    <w:qFormat/>
    <w:rsid w:val="00525EFA"/>
    <w:pPr>
      <w:suppressAutoHyphens/>
      <w:ind w:left="851"/>
    </w:pPr>
    <w:rPr>
      <w:rFonts w:eastAsia="MS Mincho" w:cs="CG Times (WN)"/>
      <w:lang w:eastAsia="ar-SA"/>
    </w:rPr>
  </w:style>
  <w:style w:type="paragraph" w:customStyle="1" w:styleId="351">
    <w:name w:val="一覧 35"/>
    <w:basedOn w:val="252"/>
    <w:uiPriority w:val="99"/>
    <w:qFormat/>
    <w:rsid w:val="00525EFA"/>
    <w:pPr>
      <w:ind w:left="1135"/>
    </w:pPr>
  </w:style>
  <w:style w:type="paragraph" w:customStyle="1" w:styleId="450">
    <w:name w:val="一覧 45"/>
    <w:basedOn w:val="351"/>
    <w:uiPriority w:val="99"/>
    <w:qFormat/>
    <w:rsid w:val="00525EFA"/>
    <w:pPr>
      <w:ind w:left="1418"/>
    </w:pPr>
  </w:style>
  <w:style w:type="paragraph" w:customStyle="1" w:styleId="550">
    <w:name w:val="一覧 55"/>
    <w:basedOn w:val="450"/>
    <w:uiPriority w:val="99"/>
    <w:qFormat/>
    <w:rsid w:val="00525EFA"/>
    <w:pPr>
      <w:ind w:left="1702"/>
    </w:pPr>
  </w:style>
  <w:style w:type="paragraph" w:customStyle="1" w:styleId="451">
    <w:name w:val="箇条書き 45"/>
    <w:basedOn w:val="350"/>
    <w:uiPriority w:val="99"/>
    <w:qFormat/>
    <w:rsid w:val="00525EFA"/>
    <w:pPr>
      <w:ind w:left="1418"/>
    </w:pPr>
  </w:style>
  <w:style w:type="paragraph" w:customStyle="1" w:styleId="551">
    <w:name w:val="箇条書き 55"/>
    <w:basedOn w:val="451"/>
    <w:uiPriority w:val="99"/>
    <w:qFormat/>
    <w:rsid w:val="00525EFA"/>
    <w:pPr>
      <w:ind w:left="1702"/>
    </w:pPr>
  </w:style>
  <w:style w:type="paragraph" w:customStyle="1" w:styleId="5c">
    <w:name w:val="コメント文字列5"/>
    <w:basedOn w:val="Normal"/>
    <w:uiPriority w:val="99"/>
    <w:qFormat/>
    <w:rsid w:val="00525EFA"/>
    <w:pPr>
      <w:suppressAutoHyphens/>
    </w:pPr>
    <w:rPr>
      <w:rFonts w:eastAsia="MS Mincho" w:cs="CG Times (WN)"/>
      <w:lang w:eastAsia="ar-SA"/>
    </w:rPr>
  </w:style>
  <w:style w:type="paragraph" w:customStyle="1" w:styleId="5d">
    <w:name w:val="コメント内容5"/>
    <w:basedOn w:val="5c"/>
    <w:next w:val="5c"/>
    <w:uiPriority w:val="99"/>
    <w:qFormat/>
    <w:rsid w:val="00525EFA"/>
    <w:rPr>
      <w:b/>
      <w:bCs/>
    </w:rPr>
  </w:style>
  <w:style w:type="paragraph" w:customStyle="1" w:styleId="5e">
    <w:name w:val="見出しマップ5"/>
    <w:basedOn w:val="Normal"/>
    <w:uiPriority w:val="99"/>
    <w:qFormat/>
    <w:rsid w:val="00525EF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525EF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525EF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525EFA"/>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525EFA"/>
    <w:pPr>
      <w:suppressAutoHyphens/>
      <w:ind w:left="708"/>
    </w:pPr>
    <w:rPr>
      <w:rFonts w:eastAsia="MS Mincho" w:cs="CG Times (WN)"/>
      <w:lang w:eastAsia="ar-SA"/>
    </w:rPr>
  </w:style>
  <w:style w:type="paragraph" w:customStyle="1" w:styleId="5f1">
    <w:name w:val="記5"/>
    <w:basedOn w:val="Normal"/>
    <w:next w:val="Normal"/>
    <w:uiPriority w:val="99"/>
    <w:qFormat/>
    <w:rsid w:val="00525EFA"/>
    <w:pPr>
      <w:suppressAutoHyphens/>
    </w:pPr>
    <w:rPr>
      <w:rFonts w:eastAsia="MS Mincho" w:cs="CG Times (WN)"/>
      <w:lang w:eastAsia="ar-SA"/>
    </w:rPr>
  </w:style>
  <w:style w:type="paragraph" w:customStyle="1" w:styleId="HTML5">
    <w:name w:val="HTML 書式付き5"/>
    <w:basedOn w:val="Normal"/>
    <w:uiPriority w:val="99"/>
    <w:qFormat/>
    <w:rsid w:val="00525EFA"/>
    <w:pPr>
      <w:suppressAutoHyphens/>
    </w:pPr>
    <w:rPr>
      <w:rFonts w:ascii="Courier New" w:eastAsia="MS Mincho" w:hAnsi="Courier New" w:cs="Courier New"/>
      <w:lang w:eastAsia="ar-SA"/>
    </w:rPr>
  </w:style>
  <w:style w:type="paragraph" w:customStyle="1" w:styleId="254">
    <w:name w:val="本文 25"/>
    <w:basedOn w:val="Normal"/>
    <w:uiPriority w:val="99"/>
    <w:qFormat/>
    <w:rsid w:val="00525EFA"/>
    <w:pPr>
      <w:suppressAutoHyphens/>
      <w:spacing w:after="120"/>
    </w:pPr>
    <w:rPr>
      <w:rFonts w:eastAsia="MS Mincho" w:cs="CG Times (WN)"/>
      <w:lang w:eastAsia="ar-SA"/>
    </w:rPr>
  </w:style>
  <w:style w:type="paragraph" w:customStyle="1" w:styleId="352">
    <w:name w:val="本文 35"/>
    <w:basedOn w:val="Normal"/>
    <w:uiPriority w:val="99"/>
    <w:qFormat/>
    <w:rsid w:val="00525EFA"/>
    <w:pPr>
      <w:suppressAutoHyphens/>
      <w:spacing w:after="120"/>
    </w:pPr>
    <w:rPr>
      <w:rFonts w:eastAsia="MS Mincho" w:cs="CG Times (WN)"/>
      <w:lang w:eastAsia="ar-SA"/>
    </w:rPr>
  </w:style>
  <w:style w:type="paragraph" w:customStyle="1" w:styleId="93">
    <w:name w:val="目录 93"/>
    <w:basedOn w:val="TOC8"/>
    <w:uiPriority w:val="99"/>
    <w:qFormat/>
    <w:rsid w:val="00525EF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525EF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525EF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5EFA"/>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5EFA"/>
    <w:rPr>
      <w:rFonts w:ascii="Arial" w:eastAsia="SimSun" w:hAnsi="Arial"/>
      <w:sz w:val="22"/>
      <w:lang w:val="en-GB" w:eastAsia="zh-CN"/>
    </w:rPr>
  </w:style>
  <w:style w:type="character" w:customStyle="1" w:styleId="Absatz-Standardschriftart7">
    <w:name w:val="Absatz-Standardschriftart7"/>
    <w:rsid w:val="00525EFA"/>
  </w:style>
  <w:style w:type="character" w:customStyle="1" w:styleId="KommentarthemaZchn">
    <w:name w:val="Kommentarthema Zchn"/>
    <w:rsid w:val="00525EFA"/>
    <w:rPr>
      <w:b/>
      <w:bCs/>
      <w:lang w:val="en-GB" w:eastAsia="en-US" w:bidi="ar-SA"/>
    </w:rPr>
  </w:style>
  <w:style w:type="paragraph" w:customStyle="1" w:styleId="aria">
    <w:name w:val="aria"/>
    <w:basedOn w:val="Normal"/>
    <w:uiPriority w:val="99"/>
    <w:qFormat/>
    <w:rsid w:val="00525EFA"/>
    <w:pPr>
      <w:keepNext/>
      <w:keepLines/>
      <w:spacing w:after="0"/>
      <w:jc w:val="both"/>
    </w:pPr>
    <w:rPr>
      <w:rFonts w:ascii="Arial" w:eastAsia="SimSun" w:hAnsi="Arial"/>
      <w:sz w:val="18"/>
      <w:szCs w:val="18"/>
    </w:rPr>
  </w:style>
  <w:style w:type="character" w:customStyle="1" w:styleId="B1Car">
    <w:name w:val="B1+ Car"/>
    <w:link w:val="B11"/>
    <w:qFormat/>
    <w:rsid w:val="00525EFA"/>
    <w:rPr>
      <w:rFonts w:ascii="Times New Roman" w:eastAsia="SimSun" w:hAnsi="Times New Roman"/>
      <w:lang w:val="en-GB" w:eastAsia="en-GB"/>
    </w:rPr>
  </w:style>
  <w:style w:type="character" w:customStyle="1" w:styleId="Char32">
    <w:name w:val="页脚 Char3"/>
    <w:rsid w:val="00525EFA"/>
    <w:rPr>
      <w:rFonts w:ascii="Arial" w:eastAsia="Times New Roman" w:hAnsi="Arial"/>
      <w:b/>
      <w:i/>
      <w:noProof/>
      <w:sz w:val="18"/>
    </w:rPr>
  </w:style>
  <w:style w:type="character" w:customStyle="1" w:styleId="Char40">
    <w:name w:val="批注文字 Char4"/>
    <w:qFormat/>
    <w:rsid w:val="00525EFA"/>
    <w:rPr>
      <w:lang w:val="en-GB" w:eastAsia="en-US"/>
    </w:rPr>
  </w:style>
  <w:style w:type="character" w:customStyle="1" w:styleId="Char1f2">
    <w:name w:val="列表 Char1"/>
    <w:qFormat/>
    <w:rsid w:val="00525EFA"/>
    <w:rPr>
      <w:rFonts w:eastAsia="Times New Roman"/>
    </w:rPr>
  </w:style>
  <w:style w:type="character" w:customStyle="1" w:styleId="8Char3">
    <w:name w:val="标题 8 Char3"/>
    <w:qFormat/>
    <w:rsid w:val="00525EFA"/>
    <w:rPr>
      <w:rFonts w:ascii="Arial" w:eastAsia="Times New Roman" w:hAnsi="Arial" w:cs="Arial" w:hint="default"/>
      <w:sz w:val="36"/>
    </w:rPr>
  </w:style>
  <w:style w:type="character" w:customStyle="1" w:styleId="9Char3">
    <w:name w:val="标题 9 Char3"/>
    <w:aliases w:val="Figure Heading Char1,FH Char1"/>
    <w:qFormat/>
    <w:rsid w:val="00525EFA"/>
    <w:rPr>
      <w:rFonts w:ascii="Arial" w:eastAsia="Times New Roman" w:hAnsi="Arial" w:cs="Arial" w:hint="default"/>
      <w:sz w:val="36"/>
    </w:rPr>
  </w:style>
  <w:style w:type="character" w:customStyle="1" w:styleId="Char33">
    <w:name w:val="批注框文本 Char3"/>
    <w:qFormat/>
    <w:rsid w:val="00525EFA"/>
    <w:rPr>
      <w:rFonts w:ascii="Segoe UI" w:hAnsi="Segoe UI" w:cs="Segoe UI" w:hint="default"/>
      <w:sz w:val="18"/>
      <w:szCs w:val="18"/>
      <w:lang w:eastAsia="en-US"/>
    </w:rPr>
  </w:style>
  <w:style w:type="character" w:customStyle="1" w:styleId="Char41">
    <w:name w:val="批注主题 Char4"/>
    <w:rsid w:val="00525EFA"/>
    <w:rPr>
      <w:b/>
      <w:bCs/>
      <w:lang w:val="en-GB" w:eastAsia="en-US"/>
    </w:rPr>
  </w:style>
  <w:style w:type="character" w:customStyle="1" w:styleId="Char34">
    <w:name w:val="文档结构图 Char3"/>
    <w:qFormat/>
    <w:rsid w:val="00525EFA"/>
    <w:rPr>
      <w:rFonts w:ascii="Tahoma" w:hAnsi="Tahoma" w:cs="Tahoma" w:hint="default"/>
      <w:shd w:val="clear" w:color="auto" w:fill="000080"/>
      <w:lang w:val="en-GB" w:eastAsia="en-US"/>
    </w:rPr>
  </w:style>
  <w:style w:type="character" w:customStyle="1" w:styleId="Char35">
    <w:name w:val="纯文本 Char3"/>
    <w:qFormat/>
    <w:rsid w:val="00525EFA"/>
    <w:rPr>
      <w:rFonts w:ascii="Courier New" w:hAnsi="Courier New" w:cs="Courier New" w:hint="default"/>
      <w:lang w:val="nb-NO" w:eastAsia="en-US"/>
    </w:rPr>
  </w:style>
  <w:style w:type="paragraph" w:styleId="Closing">
    <w:name w:val="Closing"/>
    <w:basedOn w:val="Normal"/>
    <w:link w:val="ClosingChar"/>
    <w:uiPriority w:val="99"/>
    <w:unhideWhenUsed/>
    <w:rsid w:val="00525EFA"/>
    <w:pPr>
      <w:spacing w:after="0"/>
      <w:ind w:left="4252"/>
    </w:pPr>
    <w:rPr>
      <w:rFonts w:eastAsia="SimSun"/>
    </w:rPr>
  </w:style>
  <w:style w:type="character" w:customStyle="1" w:styleId="ClosingChar">
    <w:name w:val="Closing Char"/>
    <w:basedOn w:val="DefaultParagraphFont"/>
    <w:link w:val="Closing"/>
    <w:uiPriority w:val="99"/>
    <w:rsid w:val="00525EFA"/>
    <w:rPr>
      <w:rFonts w:ascii="Times New Roman" w:eastAsia="SimSun" w:hAnsi="Times New Roman"/>
      <w:lang w:val="en-GB" w:eastAsia="en-US"/>
    </w:rPr>
  </w:style>
  <w:style w:type="character" w:customStyle="1" w:styleId="BodyTextIndentChar5">
    <w:name w:val="Body Text Indent Char5"/>
    <w:uiPriority w:val="99"/>
    <w:semiHidden/>
    <w:locked/>
    <w:rsid w:val="00525EFA"/>
    <w:rPr>
      <w:rFonts w:eastAsia="Times New Roman"/>
      <w:lang w:eastAsia="en-US"/>
    </w:rPr>
  </w:style>
  <w:style w:type="character" w:customStyle="1" w:styleId="normaltextrun">
    <w:name w:val="normaltextrun"/>
    <w:basedOn w:val="DefaultParagraphFont"/>
    <w:rsid w:val="00525EFA"/>
  </w:style>
  <w:style w:type="character" w:customStyle="1" w:styleId="fontstyle21">
    <w:name w:val="fontstyle21"/>
    <w:basedOn w:val="DefaultParagraphFont"/>
    <w:rsid w:val="00525EFA"/>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25EFA"/>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25EFA"/>
    <w:rPr>
      <w:rFonts w:ascii="Arial" w:hAnsi="Arial" w:cs="Arial" w:hint="default"/>
      <w:sz w:val="28"/>
      <w:lang w:eastAsia="zh-CN"/>
    </w:rPr>
  </w:style>
  <w:style w:type="character" w:customStyle="1" w:styleId="4111">
    <w:name w:val="标题 4 字符11"/>
    <w:basedOn w:val="DefaultParagraphFont"/>
    <w:qFormat/>
    <w:rsid w:val="00525EFA"/>
    <w:rPr>
      <w:rFonts w:ascii="Arial" w:hAnsi="Arial" w:cs="Arial" w:hint="default"/>
      <w:sz w:val="24"/>
      <w:lang w:eastAsia="zh-CN"/>
    </w:rPr>
  </w:style>
  <w:style w:type="paragraph" w:customStyle="1" w:styleId="pf0">
    <w:name w:val="pf0"/>
    <w:basedOn w:val="Normal"/>
    <w:rsid w:val="00525EFA"/>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525EFA"/>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525EFA"/>
    <w:rPr>
      <w:rFonts w:ascii="Arial" w:eastAsia="Times New Roman" w:hAnsi="Arial"/>
      <w:b/>
      <w:noProof/>
      <w:sz w:val="18"/>
    </w:rPr>
  </w:style>
  <w:style w:type="character" w:customStyle="1" w:styleId="150">
    <w:name w:val="15"/>
    <w:basedOn w:val="DefaultParagraphFont"/>
    <w:rsid w:val="00525EFA"/>
    <w:rPr>
      <w:rFonts w:ascii="Arial" w:eastAsia="Times New Roman" w:hAnsi="Arial" w:cs="Arial" w:hint="default"/>
      <w:sz w:val="18"/>
      <w:szCs w:val="18"/>
    </w:rPr>
  </w:style>
  <w:style w:type="character" w:customStyle="1" w:styleId="ui-provider">
    <w:name w:val="ui-provider"/>
    <w:basedOn w:val="DefaultParagraphFont"/>
    <w:rsid w:val="00525EFA"/>
  </w:style>
  <w:style w:type="character" w:customStyle="1" w:styleId="PlainTextChar8">
    <w:name w:val="Plain Text Char8"/>
    <w:basedOn w:val="DefaultParagraphFont"/>
    <w:qFormat/>
    <w:rsid w:val="00525EFA"/>
    <w:rPr>
      <w:rFonts w:ascii="Courier New" w:eastAsia="Times New Roman" w:hAnsi="Courier New"/>
      <w:lang w:val="nb-NO" w:eastAsia="en-GB"/>
    </w:rPr>
  </w:style>
  <w:style w:type="character" w:customStyle="1" w:styleId="BodyText2Char8">
    <w:name w:val="Body Text 2 Char8"/>
    <w:basedOn w:val="DefaultParagraphFont"/>
    <w:qFormat/>
    <w:rsid w:val="00525EFA"/>
    <w:rPr>
      <w:rFonts w:ascii="Times New Roman" w:eastAsia="Times New Roman" w:hAnsi="Times New Roman"/>
      <w:i/>
      <w:lang w:val="en-GB" w:eastAsia="x-none"/>
    </w:rPr>
  </w:style>
  <w:style w:type="character" w:customStyle="1" w:styleId="BodyText3Char8">
    <w:name w:val="Body Text 3 Char8"/>
    <w:basedOn w:val="DefaultParagraphFont"/>
    <w:qFormat/>
    <w:rsid w:val="00525EFA"/>
    <w:rPr>
      <w:rFonts w:ascii="Times New Roman" w:eastAsia="Osaka" w:hAnsi="Times New Roman"/>
      <w:lang w:val="en-GB" w:eastAsia="x-none"/>
    </w:rPr>
  </w:style>
  <w:style w:type="character" w:customStyle="1" w:styleId="BodyTextIndent2Char8">
    <w:name w:val="Body Text Indent 2 Char8"/>
    <w:basedOn w:val="DefaultParagraphFont"/>
    <w:qFormat/>
    <w:rsid w:val="00525EFA"/>
    <w:rPr>
      <w:rFonts w:ascii="Times New Roman" w:eastAsia="MS Mincho" w:hAnsi="Times New Roman"/>
      <w:lang w:val="en-GB" w:eastAsia="en-GB"/>
    </w:rPr>
  </w:style>
  <w:style w:type="character" w:customStyle="1" w:styleId="ListChar8">
    <w:name w:val="List Char8"/>
    <w:qFormat/>
    <w:rsid w:val="00525EFA"/>
    <w:rPr>
      <w:rFonts w:ascii="Times New Roman" w:hAnsi="Times New Roman"/>
      <w:lang w:val="en-GB" w:eastAsia="en-US"/>
    </w:rPr>
  </w:style>
  <w:style w:type="paragraph" w:customStyle="1" w:styleId="LightShading-Accent51">
    <w:name w:val="Light Shading - Accent 51"/>
    <w:hidden/>
    <w:uiPriority w:val="99"/>
    <w:semiHidden/>
    <w:qFormat/>
    <w:rsid w:val="00525EFA"/>
    <w:rPr>
      <w:rFonts w:ascii="Times New Roman" w:eastAsia="SimSun" w:hAnsi="Times New Roman"/>
      <w:lang w:val="en-GB" w:eastAsia="en-US"/>
    </w:rPr>
  </w:style>
  <w:style w:type="paragraph" w:customStyle="1" w:styleId="LightList-Accent51">
    <w:name w:val="Light List - Accent 51"/>
    <w:basedOn w:val="Normal"/>
    <w:uiPriority w:val="34"/>
    <w:qFormat/>
    <w:rsid w:val="00525EFA"/>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525EFA"/>
    <w:rPr>
      <w:color w:val="808080"/>
      <w:shd w:val="clear" w:color="auto" w:fill="E6E6E6"/>
    </w:rPr>
  </w:style>
  <w:style w:type="paragraph" w:customStyle="1" w:styleId="MediumList1-Accent41">
    <w:name w:val="Medium List 1 - Accent 41"/>
    <w:hidden/>
    <w:uiPriority w:val="99"/>
    <w:semiHidden/>
    <w:qFormat/>
    <w:rsid w:val="00525EFA"/>
    <w:rPr>
      <w:rFonts w:ascii="Times New Roman" w:eastAsia="SimSun" w:hAnsi="Times New Roman"/>
      <w:lang w:val="en-GB" w:eastAsia="en-US"/>
    </w:rPr>
  </w:style>
  <w:style w:type="character" w:customStyle="1" w:styleId="64">
    <w:name w:val="未处理的提及6"/>
    <w:uiPriority w:val="52"/>
    <w:rsid w:val="00525EFA"/>
    <w:rPr>
      <w:color w:val="808080"/>
      <w:shd w:val="clear" w:color="auto" w:fill="E6E6E6"/>
    </w:rPr>
  </w:style>
  <w:style w:type="paragraph" w:customStyle="1" w:styleId="LightList-Accent32">
    <w:name w:val="Light List - Accent 32"/>
    <w:hidden/>
    <w:uiPriority w:val="99"/>
    <w:semiHidden/>
    <w:qFormat/>
    <w:rsid w:val="00525E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25EFA"/>
    <w:rPr>
      <w:rFonts w:ascii="Times New Roman" w:eastAsia="SimSun" w:hAnsi="Times New Roman"/>
      <w:lang w:val="en-GB" w:eastAsia="en-US"/>
    </w:rPr>
  </w:style>
  <w:style w:type="character" w:customStyle="1" w:styleId="CharChar44">
    <w:name w:val="Char Char44"/>
    <w:rsid w:val="00525EFA"/>
    <w:rPr>
      <w:rFonts w:ascii="Arial" w:hAnsi="Arial"/>
      <w:sz w:val="24"/>
      <w:lang w:val="en-GB" w:eastAsia="en-US" w:bidi="ar-SA"/>
    </w:rPr>
  </w:style>
  <w:style w:type="paragraph" w:customStyle="1" w:styleId="442">
    <w:name w:val="(文字) (文字)4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25EFA"/>
    <w:rPr>
      <w:lang w:val="en-GB" w:eastAsia="ja-JP" w:bidi="ar-SA"/>
    </w:rPr>
  </w:style>
  <w:style w:type="paragraph" w:customStyle="1" w:styleId="1Char4">
    <w:name w:val="(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25EFA"/>
    <w:rPr>
      <w:rFonts w:ascii="Tahoma" w:hAnsi="Tahoma" w:cs="Tahoma"/>
      <w:shd w:val="clear" w:color="auto" w:fill="000080"/>
      <w:lang w:val="en-GB" w:eastAsia="en-US"/>
    </w:rPr>
  </w:style>
  <w:style w:type="character" w:customStyle="1" w:styleId="ZchnZchn54">
    <w:name w:val="Zchn Zchn54"/>
    <w:rsid w:val="00525EFA"/>
    <w:rPr>
      <w:rFonts w:ascii="Courier New" w:eastAsia="Batang" w:hAnsi="Courier New"/>
      <w:lang w:val="nb-NO" w:eastAsia="en-US" w:bidi="ar-SA"/>
    </w:rPr>
  </w:style>
  <w:style w:type="character" w:customStyle="1" w:styleId="CharChar104">
    <w:name w:val="Char Char104"/>
    <w:semiHidden/>
    <w:rsid w:val="00525EFA"/>
    <w:rPr>
      <w:rFonts w:ascii="Times New Roman" w:hAnsi="Times New Roman"/>
      <w:lang w:val="en-GB" w:eastAsia="en-US"/>
    </w:rPr>
  </w:style>
  <w:style w:type="character" w:customStyle="1" w:styleId="CharChar94">
    <w:name w:val="Char Char94"/>
    <w:rsid w:val="00525EFA"/>
    <w:rPr>
      <w:rFonts w:ascii="Tahoma" w:hAnsi="Tahoma" w:cs="Tahoma"/>
      <w:sz w:val="16"/>
      <w:szCs w:val="16"/>
      <w:lang w:val="en-GB" w:eastAsia="en-US"/>
    </w:rPr>
  </w:style>
  <w:style w:type="character" w:customStyle="1" w:styleId="CharChar84">
    <w:name w:val="Char Char84"/>
    <w:semiHidden/>
    <w:rsid w:val="00525E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25EFA"/>
    <w:rPr>
      <w:rFonts w:ascii="Arial" w:hAnsi="Arial"/>
      <w:sz w:val="36"/>
      <w:lang w:val="en-GB" w:eastAsia="en-US" w:bidi="ar-SA"/>
    </w:rPr>
  </w:style>
  <w:style w:type="character" w:customStyle="1" w:styleId="CharChar284">
    <w:name w:val="Char Char284"/>
    <w:rsid w:val="00525EFA"/>
    <w:rPr>
      <w:rFonts w:ascii="Arial" w:hAnsi="Arial"/>
      <w:sz w:val="32"/>
      <w:lang w:val="en-GB"/>
    </w:rPr>
  </w:style>
  <w:style w:type="character" w:customStyle="1" w:styleId="NoteHeadingChar6">
    <w:name w:val="Note Heading Char6"/>
    <w:basedOn w:val="DefaultParagraphFont"/>
    <w:qFormat/>
    <w:rsid w:val="00525EFA"/>
    <w:rPr>
      <w:rFonts w:ascii="Times New Roman" w:eastAsia="MS Mincho" w:hAnsi="Times New Roman"/>
      <w:lang w:val="x-none" w:eastAsia="en-GB"/>
    </w:rPr>
  </w:style>
  <w:style w:type="character" w:customStyle="1" w:styleId="CharChar243">
    <w:name w:val="Char Char243"/>
    <w:rsid w:val="00525EFA"/>
    <w:rPr>
      <w:rFonts w:ascii="Arial" w:hAnsi="Arial"/>
      <w:sz w:val="36"/>
      <w:lang w:val="en-GB" w:eastAsia="en-US"/>
    </w:rPr>
  </w:style>
  <w:style w:type="character" w:customStyle="1" w:styleId="CharChar36">
    <w:name w:val="Char Char36"/>
    <w:rsid w:val="00525EFA"/>
    <w:rPr>
      <w:rFonts w:ascii="Arial" w:hAnsi="Arial" w:cs="Arial" w:hint="default"/>
      <w:sz w:val="22"/>
      <w:lang w:val="en-GB" w:eastAsia="en-US" w:bidi="ar-SA"/>
    </w:rPr>
  </w:style>
  <w:style w:type="character" w:customStyle="1" w:styleId="CharChar215">
    <w:name w:val="Char Char215"/>
    <w:rsid w:val="00525EFA"/>
    <w:rPr>
      <w:rFonts w:ascii="Times New Roman" w:hAnsi="Times New Roman"/>
      <w:lang w:val="en-GB" w:eastAsia="en-US"/>
    </w:rPr>
  </w:style>
  <w:style w:type="character" w:customStyle="1" w:styleId="CharChar63">
    <w:name w:val="Char Char63"/>
    <w:rsid w:val="00525EFA"/>
    <w:rPr>
      <w:rFonts w:ascii="Arial" w:eastAsia="SimSun" w:hAnsi="Arial"/>
      <w:sz w:val="32"/>
      <w:lang w:val="en-GB" w:eastAsia="en-US" w:bidi="ar-SA"/>
    </w:rPr>
  </w:style>
  <w:style w:type="character" w:customStyle="1" w:styleId="CharChar53">
    <w:name w:val="Char Char53"/>
    <w:rsid w:val="00525EFA"/>
    <w:rPr>
      <w:rFonts w:ascii="Arial" w:eastAsia="SimSun" w:hAnsi="Arial"/>
      <w:sz w:val="28"/>
      <w:lang w:val="en-GB" w:eastAsia="en-US" w:bidi="ar-SA"/>
    </w:rPr>
  </w:style>
  <w:style w:type="character" w:customStyle="1" w:styleId="CharChar163">
    <w:name w:val="Char Char163"/>
    <w:rsid w:val="00525EFA"/>
    <w:rPr>
      <w:rFonts w:ascii="Arial" w:eastAsia="SimSun" w:hAnsi="Arial"/>
      <w:lang w:val="en-GB" w:eastAsia="en-US" w:bidi="ar-SA"/>
    </w:rPr>
  </w:style>
  <w:style w:type="character" w:customStyle="1" w:styleId="CharChar143">
    <w:name w:val="Char Char143"/>
    <w:rsid w:val="00525EFA"/>
    <w:rPr>
      <w:rFonts w:ascii="Arial" w:eastAsia="SimSun" w:hAnsi="Arial"/>
      <w:sz w:val="36"/>
      <w:lang w:val="en-GB" w:eastAsia="en-US" w:bidi="ar-SA"/>
    </w:rPr>
  </w:style>
  <w:style w:type="paragraph" w:customStyle="1" w:styleId="CarCar1CharCharCarCar3">
    <w:name w:val="Car Car1 Char Char Car C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525EFA"/>
    <w:rPr>
      <w:rFonts w:ascii="Arial" w:hAnsi="Arial"/>
      <w:lang w:val="en-GB" w:eastAsia="en-US"/>
    </w:rPr>
  </w:style>
  <w:style w:type="character" w:customStyle="1" w:styleId="CharChar173">
    <w:name w:val="Char Char173"/>
    <w:rsid w:val="00525EFA"/>
    <w:rPr>
      <w:rFonts w:ascii="Tahoma" w:hAnsi="Tahoma" w:cs="Tahoma"/>
      <w:shd w:val="clear" w:color="auto" w:fill="000080"/>
      <w:lang w:val="en-GB" w:eastAsia="en-US"/>
    </w:rPr>
  </w:style>
  <w:style w:type="character" w:customStyle="1" w:styleId="CharChar193">
    <w:name w:val="Char Char193"/>
    <w:rsid w:val="00525EFA"/>
    <w:rPr>
      <w:rFonts w:ascii="Times New Roman" w:hAnsi="Times New Roman"/>
      <w:lang w:val="en-GB"/>
    </w:rPr>
  </w:style>
  <w:style w:type="character" w:customStyle="1" w:styleId="CharChar203">
    <w:name w:val="Char Char203"/>
    <w:rsid w:val="00525EFA"/>
    <w:rPr>
      <w:rFonts w:ascii="Tahoma" w:hAnsi="Tahoma" w:cs="Tahoma"/>
      <w:sz w:val="16"/>
      <w:szCs w:val="16"/>
      <w:lang w:val="en-GB" w:eastAsia="en-US"/>
    </w:rPr>
  </w:style>
  <w:style w:type="character" w:customStyle="1" w:styleId="CharChar303">
    <w:name w:val="Char Char303"/>
    <w:rsid w:val="00525EFA"/>
    <w:rPr>
      <w:rFonts w:ascii="Arial" w:hAnsi="Arial"/>
      <w:lang w:val="en-GB" w:eastAsia="en-US"/>
    </w:rPr>
  </w:style>
  <w:style w:type="character" w:customStyle="1" w:styleId="CharChar263">
    <w:name w:val="Char Char263"/>
    <w:rsid w:val="00525EFA"/>
    <w:rPr>
      <w:rFonts w:ascii="Times New Roman" w:hAnsi="Times New Roman"/>
      <w:lang w:val="en-GB" w:eastAsia="en-US"/>
    </w:rPr>
  </w:style>
  <w:style w:type="character" w:customStyle="1" w:styleId="CharChar273">
    <w:name w:val="Char Char273"/>
    <w:rsid w:val="00525EFA"/>
    <w:rPr>
      <w:rFonts w:ascii="Arial" w:hAnsi="Arial"/>
      <w:b/>
      <w:i/>
      <w:noProof/>
      <w:sz w:val="18"/>
      <w:lang w:val="en-GB" w:eastAsia="en-US"/>
    </w:rPr>
  </w:style>
  <w:style w:type="character" w:customStyle="1" w:styleId="HTMLPreformattedChar6">
    <w:name w:val="HTML Preformatted Char6"/>
    <w:basedOn w:val="DefaultParagraphFont"/>
    <w:rsid w:val="00525EFA"/>
    <w:rPr>
      <w:rFonts w:ascii="Courier New" w:eastAsia="MS Mincho" w:hAnsi="Courier New"/>
      <w:lang w:val="en-GB" w:eastAsia="en-GB"/>
    </w:rPr>
  </w:style>
  <w:style w:type="character" w:customStyle="1" w:styleId="CharChar214">
    <w:name w:val="Char Char214"/>
    <w:rsid w:val="00525EFA"/>
    <w:rPr>
      <w:rFonts w:ascii="Arial" w:hAnsi="Arial"/>
      <w:lang w:val="en-GB" w:eastAsia="en-US" w:bidi="ar-SA"/>
    </w:rPr>
  </w:style>
  <w:style w:type="paragraph" w:customStyle="1" w:styleId="CarCar53">
    <w:name w:val="Car Car5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25EFA"/>
    <w:rPr>
      <w:rFonts w:ascii="Tahoma" w:eastAsia="SimSun" w:hAnsi="Tahoma" w:cs="Tahoma"/>
      <w:lang w:val="en-GB" w:eastAsia="en-US" w:bidi="ar-SA"/>
    </w:rPr>
  </w:style>
  <w:style w:type="character" w:customStyle="1" w:styleId="CharChar133">
    <w:name w:val="Char Char133"/>
    <w:semiHidden/>
    <w:rsid w:val="00525EFA"/>
    <w:rPr>
      <w:rFonts w:ascii="SimSun" w:eastAsia="SimSun" w:hAnsi="SimSun" w:hint="eastAsia"/>
      <w:lang w:val="en-GB" w:eastAsia="en-US" w:bidi="ar-SA"/>
    </w:rPr>
  </w:style>
  <w:style w:type="character" w:customStyle="1" w:styleId="CharChar153">
    <w:name w:val="Char Char153"/>
    <w:rsid w:val="00525EFA"/>
    <w:rPr>
      <w:rFonts w:ascii="Arial" w:hAnsi="Arial"/>
      <w:sz w:val="36"/>
      <w:lang w:val="en-GB"/>
    </w:rPr>
  </w:style>
  <w:style w:type="character" w:customStyle="1" w:styleId="h410">
    <w:name w:val="h410"/>
    <w:rsid w:val="00525EFA"/>
    <w:rPr>
      <w:rFonts w:ascii="Arial" w:hAnsi="Arial"/>
      <w:sz w:val="24"/>
      <w:lang w:val="en-GB"/>
    </w:rPr>
  </w:style>
  <w:style w:type="character" w:customStyle="1" w:styleId="h53">
    <w:name w:val="h53"/>
    <w:rsid w:val="00525EFA"/>
    <w:rPr>
      <w:rFonts w:ascii="Arial" w:eastAsia="SimSun" w:hAnsi="Arial"/>
      <w:sz w:val="22"/>
      <w:lang w:val="en-GB" w:eastAsia="en-US" w:bidi="ar-SA"/>
    </w:rPr>
  </w:style>
  <w:style w:type="character" w:customStyle="1" w:styleId="UnresolvedMention4">
    <w:name w:val="Unresolved Mention4"/>
    <w:uiPriority w:val="99"/>
    <w:unhideWhenUsed/>
    <w:rsid w:val="00525EFA"/>
    <w:rPr>
      <w:color w:val="808080"/>
      <w:shd w:val="clear" w:color="auto" w:fill="E6E6E6"/>
    </w:rPr>
  </w:style>
  <w:style w:type="character" w:customStyle="1" w:styleId="MediumShading1-Accent1Char">
    <w:name w:val="Medium Shading 1 - Accent 1 Char"/>
    <w:link w:val="MediumShading1-Accent1"/>
    <w:uiPriority w:val="1"/>
    <w:rsid w:val="00525EFA"/>
    <w:rPr>
      <w:rFonts w:ascii="Arial" w:eastAsia="PMingLiU" w:hAnsi="Arial"/>
      <w:lang w:val="x-none" w:eastAsia="x-none"/>
    </w:rPr>
  </w:style>
  <w:style w:type="character" w:customStyle="1" w:styleId="MediumGrid2-Accent2Char">
    <w:name w:val="Medium Grid 2 - Accent 2 Char"/>
    <w:link w:val="MediumGrid2-Accent2"/>
    <w:uiPriority w:val="29"/>
    <w:rsid w:val="00525E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525E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25EF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25EF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525E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25EFA"/>
    <w:rPr>
      <w:i/>
      <w:iCs/>
      <w:color w:val="808080"/>
    </w:rPr>
  </w:style>
  <w:style w:type="character" w:customStyle="1" w:styleId="PlainTable45">
    <w:name w:val="Plain Table 45"/>
    <w:uiPriority w:val="21"/>
    <w:qFormat/>
    <w:rsid w:val="00525EFA"/>
    <w:rPr>
      <w:b/>
      <w:bCs/>
      <w:i/>
      <w:iCs/>
      <w:color w:val="4F81BD"/>
    </w:rPr>
  </w:style>
  <w:style w:type="character" w:customStyle="1" w:styleId="PlainTable55">
    <w:name w:val="Plain Table 55"/>
    <w:uiPriority w:val="31"/>
    <w:qFormat/>
    <w:rsid w:val="00525EFA"/>
    <w:rPr>
      <w:smallCaps/>
      <w:color w:val="C0504D"/>
      <w:u w:val="single"/>
    </w:rPr>
  </w:style>
  <w:style w:type="character" w:customStyle="1" w:styleId="TableGridLight5">
    <w:name w:val="Table Grid Light5"/>
    <w:uiPriority w:val="32"/>
    <w:qFormat/>
    <w:rsid w:val="00525EFA"/>
    <w:rPr>
      <w:b/>
      <w:bCs/>
      <w:smallCaps/>
      <w:color w:val="C0504D"/>
      <w:spacing w:val="5"/>
      <w:u w:val="single"/>
    </w:rPr>
  </w:style>
  <w:style w:type="character" w:customStyle="1" w:styleId="GridTable1Light5">
    <w:name w:val="Grid Table 1 Light5"/>
    <w:uiPriority w:val="33"/>
    <w:qFormat/>
    <w:rsid w:val="00525EFA"/>
    <w:rPr>
      <w:b/>
      <w:bCs/>
      <w:smallCaps/>
      <w:spacing w:val="5"/>
    </w:rPr>
  </w:style>
  <w:style w:type="table" w:customStyle="1" w:styleId="MediumShading1-Accent11">
    <w:name w:val="Medium Shading 1 - Accent 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25E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525E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25E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25E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25E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25EF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525E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25E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25EFA"/>
    <w:pPr>
      <w:autoSpaceDN w:val="0"/>
    </w:pPr>
    <w:rPr>
      <w:rFonts w:ascii="Times New Roman" w:eastAsia="SimSun" w:hAnsi="Times New Roman"/>
      <w:lang w:val="en-GB" w:eastAsia="en-US"/>
    </w:rPr>
  </w:style>
  <w:style w:type="character" w:customStyle="1" w:styleId="2fb">
    <w:name w:val="未处理的提及2"/>
    <w:uiPriority w:val="52"/>
    <w:rsid w:val="00525EFA"/>
    <w:rPr>
      <w:color w:val="808080"/>
      <w:shd w:val="clear" w:color="auto" w:fill="E6E6E6"/>
    </w:rPr>
  </w:style>
  <w:style w:type="character" w:customStyle="1" w:styleId="tlid-translation">
    <w:name w:val="tlid-translation"/>
    <w:rsid w:val="00525EFA"/>
  </w:style>
  <w:style w:type="paragraph" w:customStyle="1" w:styleId="94">
    <w:name w:val="无间隔9"/>
    <w:qFormat/>
    <w:rsid w:val="00525EFA"/>
    <w:rPr>
      <w:rFonts w:ascii="Times New Roman" w:eastAsia="SimSun" w:hAnsi="Times New Roman"/>
      <w:lang w:val="en-GB" w:eastAsia="en-US"/>
    </w:rPr>
  </w:style>
  <w:style w:type="paragraph" w:customStyle="1" w:styleId="LightShading-Accent53">
    <w:name w:val="Light Shading - Accent 53"/>
    <w:hidden/>
    <w:uiPriority w:val="99"/>
    <w:semiHidden/>
    <w:qFormat/>
    <w:rsid w:val="00525EFA"/>
    <w:rPr>
      <w:rFonts w:ascii="Times New Roman" w:eastAsia="SimSun" w:hAnsi="Times New Roman"/>
      <w:lang w:val="en-GB" w:eastAsia="en-US"/>
    </w:rPr>
  </w:style>
  <w:style w:type="paragraph" w:customStyle="1" w:styleId="LightList-Accent53">
    <w:name w:val="Light List - Accent 53"/>
    <w:basedOn w:val="Normal"/>
    <w:uiPriority w:val="34"/>
    <w:qFormat/>
    <w:rsid w:val="00525E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25EFA"/>
    <w:rPr>
      <w:rFonts w:ascii="Times New Roman" w:eastAsia="SimSun" w:hAnsi="Times New Roman"/>
      <w:lang w:val="en-GB" w:eastAsia="en-US"/>
    </w:rPr>
  </w:style>
  <w:style w:type="character" w:customStyle="1" w:styleId="3f8">
    <w:name w:val="未处理的提及3"/>
    <w:uiPriority w:val="52"/>
    <w:rsid w:val="00525EFA"/>
    <w:rPr>
      <w:color w:val="808080"/>
      <w:shd w:val="clear" w:color="auto" w:fill="E6E6E6"/>
    </w:rPr>
  </w:style>
  <w:style w:type="paragraph" w:customStyle="1" w:styleId="LightList-Accent34">
    <w:name w:val="Light List - Accent 34"/>
    <w:hidden/>
    <w:uiPriority w:val="99"/>
    <w:semiHidden/>
    <w:qFormat/>
    <w:rsid w:val="00525E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25EFA"/>
    <w:rPr>
      <w:rFonts w:ascii="Times New Roman" w:eastAsia="SimSun" w:hAnsi="Times New Roman"/>
      <w:lang w:val="en-GB" w:eastAsia="en-US"/>
    </w:rPr>
  </w:style>
  <w:style w:type="character" w:customStyle="1" w:styleId="UnresolvedMention5">
    <w:name w:val="Unresolved Mention5"/>
    <w:uiPriority w:val="99"/>
    <w:unhideWhenUsed/>
    <w:rsid w:val="00525EFA"/>
    <w:rPr>
      <w:color w:val="808080"/>
      <w:shd w:val="clear" w:color="auto" w:fill="E6E6E6"/>
    </w:rPr>
  </w:style>
  <w:style w:type="character" w:customStyle="1" w:styleId="MediumGrid2Char1">
    <w:name w:val="Medium Grid 2 Char1"/>
    <w:link w:val="MediumGrid2"/>
    <w:uiPriority w:val="1"/>
    <w:rsid w:val="00525EFA"/>
    <w:rPr>
      <w:rFonts w:ascii="Arial" w:eastAsia="PMingLiU" w:hAnsi="Arial"/>
      <w:lang w:val="x-none" w:eastAsia="x-none"/>
    </w:rPr>
  </w:style>
  <w:style w:type="character" w:customStyle="1" w:styleId="ColorfulGrid-Accent1Char1">
    <w:name w:val="Colorful Grid - Accent 1 Char1"/>
    <w:uiPriority w:val="29"/>
    <w:rsid w:val="00525EFA"/>
    <w:rPr>
      <w:rFonts w:ascii="Arial" w:eastAsia="PMingLiU" w:hAnsi="Arial"/>
      <w:i/>
      <w:iCs/>
      <w:color w:val="000000"/>
      <w:lang w:val="en-GB" w:eastAsia="en-GB"/>
    </w:rPr>
  </w:style>
  <w:style w:type="character" w:customStyle="1" w:styleId="LightShading-Accent2Char1">
    <w:name w:val="Light Shading - Accent 2 Char1"/>
    <w:uiPriority w:val="30"/>
    <w:rsid w:val="00525E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25EFA"/>
    <w:rPr>
      <w:rFonts w:ascii="Calibri" w:eastAsia="Calibri" w:hAnsi="Calibri"/>
      <w:sz w:val="22"/>
      <w:szCs w:val="22"/>
      <w:lang w:eastAsia="en-GB"/>
    </w:rPr>
  </w:style>
  <w:style w:type="table" w:styleId="MediumGrid2">
    <w:name w:val="Medium Grid 2"/>
    <w:basedOn w:val="TableNormal"/>
    <w:link w:val="MediumGrid2Char1"/>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25E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25EFA"/>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25EF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25EF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525EFA"/>
    <w:rPr>
      <w:rFonts w:ascii="Times New Roman" w:eastAsia="Times New Roman" w:hAnsi="Times New Roman"/>
      <w:sz w:val="18"/>
      <w:szCs w:val="18"/>
      <w:lang w:val="en-GB" w:eastAsia="en-GB"/>
    </w:rPr>
  </w:style>
  <w:style w:type="character" w:customStyle="1" w:styleId="1ff9">
    <w:name w:val="标题 字符1"/>
    <w:aliases w:val="Section Header 字符1"/>
    <w:rsid w:val="00525EF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25EFA"/>
    <w:rPr>
      <w:rFonts w:ascii="Times New Roman" w:hAnsi="Times New Roman"/>
      <w:lang w:val="en-GB" w:eastAsia="en-US"/>
    </w:rPr>
  </w:style>
  <w:style w:type="character" w:customStyle="1" w:styleId="MediumGrid2Char2">
    <w:name w:val="Medium Grid 2 Char2"/>
    <w:uiPriority w:val="1"/>
    <w:locked/>
    <w:rsid w:val="00525E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25EFA"/>
    <w:rPr>
      <w:rFonts w:ascii="Calibri" w:eastAsia="Calibri" w:hAnsi="Calibri" w:cs="Calibri"/>
    </w:rPr>
  </w:style>
  <w:style w:type="paragraph" w:customStyle="1" w:styleId="ColorfulList-Accent11">
    <w:name w:val="Colorful List - Accent 11"/>
    <w:basedOn w:val="Normal"/>
    <w:link w:val="ColorfulList-Accent1Char1"/>
    <w:uiPriority w:val="34"/>
    <w:qFormat/>
    <w:rsid w:val="00525EF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25EFA"/>
    <w:rPr>
      <w:rFonts w:ascii="Arial" w:eastAsia="PMingLiU" w:hAnsi="Arial"/>
      <w:i/>
      <w:iCs/>
      <w:color w:val="000000"/>
      <w:lang w:val="en-GB" w:eastAsia="en-GB"/>
    </w:rPr>
  </w:style>
  <w:style w:type="character" w:customStyle="1" w:styleId="LightShading-Accent2Char2">
    <w:name w:val="Light Shading - Accent 2 Char2"/>
    <w:uiPriority w:val="30"/>
    <w:rsid w:val="00525EFA"/>
    <w:rPr>
      <w:rFonts w:ascii="Arial" w:eastAsia="PMingLiU" w:hAnsi="Arial"/>
      <w:b/>
      <w:bCs/>
      <w:i/>
      <w:iCs/>
      <w:color w:val="4F81BD"/>
      <w:lang w:val="en-GB" w:eastAsia="en-GB"/>
    </w:rPr>
  </w:style>
  <w:style w:type="paragraph" w:customStyle="1" w:styleId="101">
    <w:name w:val="无间隔10"/>
    <w:qFormat/>
    <w:rsid w:val="00525EFA"/>
    <w:pPr>
      <w:autoSpaceDN w:val="0"/>
    </w:pPr>
    <w:rPr>
      <w:rFonts w:ascii="Times New Roman" w:eastAsia="SimSun" w:hAnsi="Times New Roman"/>
      <w:lang w:val="en-GB" w:eastAsia="en-US"/>
    </w:rPr>
  </w:style>
  <w:style w:type="character" w:customStyle="1" w:styleId="MediumGrid11">
    <w:name w:val="Medium Grid 11"/>
    <w:uiPriority w:val="99"/>
    <w:rsid w:val="00525EFA"/>
    <w:rPr>
      <w:color w:val="808080"/>
    </w:rPr>
  </w:style>
  <w:style w:type="character" w:customStyle="1" w:styleId="5f2">
    <w:name w:val="未处理的提及5"/>
    <w:uiPriority w:val="52"/>
    <w:rsid w:val="00525EFA"/>
    <w:rPr>
      <w:color w:val="808080"/>
      <w:shd w:val="clear" w:color="auto" w:fill="E6E6E6"/>
    </w:rPr>
  </w:style>
  <w:style w:type="character" w:customStyle="1" w:styleId="4f5">
    <w:name w:val="未处理的提及4"/>
    <w:uiPriority w:val="52"/>
    <w:rsid w:val="00525EFA"/>
    <w:rPr>
      <w:color w:val="808080"/>
      <w:shd w:val="clear" w:color="auto" w:fill="E6E6E6"/>
    </w:rPr>
  </w:style>
  <w:style w:type="table" w:styleId="MediumGrid1-Accent2">
    <w:name w:val="Medium Grid 1 Accent 2"/>
    <w:basedOn w:val="TableNormal"/>
    <w:uiPriority w:val="34"/>
    <w:unhideWhenUsed/>
    <w:rsid w:val="00525E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25E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25E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25E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25EFA"/>
    <w:rPr>
      <w:rFonts w:ascii="Times New Roman" w:hAnsi="Times New Roman"/>
      <w:b/>
      <w:bCs/>
      <w:lang w:val="en-GB" w:eastAsia="en-US"/>
    </w:rPr>
  </w:style>
  <w:style w:type="character" w:customStyle="1" w:styleId="CharChar110">
    <w:name w:val="Char Char110"/>
    <w:rsid w:val="00525EFA"/>
    <w:rPr>
      <w:rFonts w:ascii="Arial" w:hAnsi="Arial"/>
      <w:sz w:val="32"/>
      <w:lang w:val="en-GB" w:eastAsia="en-US" w:bidi="ar-SA"/>
    </w:rPr>
  </w:style>
  <w:style w:type="character" w:customStyle="1" w:styleId="CharChar213">
    <w:name w:val="Char Char213"/>
    <w:rsid w:val="00525EFA"/>
    <w:rPr>
      <w:rFonts w:ascii="Times New Roman" w:hAnsi="Times New Roman"/>
      <w:lang w:val="en-GB" w:eastAsia="en-US"/>
    </w:rPr>
  </w:style>
  <w:style w:type="paragraph" w:customStyle="1" w:styleId="CarCar11">
    <w:name w:val="Car Car11"/>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25EFA"/>
    <w:rPr>
      <w:rFonts w:ascii="Times New Roman" w:hAnsi="Times New Roman"/>
      <w:b/>
      <w:bCs/>
      <w:lang w:val="en-GB" w:eastAsia="en-US"/>
    </w:rPr>
  </w:style>
  <w:style w:type="paragraph" w:customStyle="1" w:styleId="Char36">
    <w:name w:val="Char3"/>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25EFA"/>
    <w:rPr>
      <w:rFonts w:eastAsia="SimSun"/>
      <w:lang w:val="en-GB" w:eastAsia="en-US" w:bidi="ar-SA"/>
    </w:rPr>
  </w:style>
  <w:style w:type="character" w:customStyle="1" w:styleId="CharChar73">
    <w:name w:val="Char Char73"/>
    <w:rsid w:val="00525EFA"/>
    <w:rPr>
      <w:rFonts w:ascii="Arial" w:eastAsia="SimSun" w:hAnsi="Arial"/>
      <w:sz w:val="36"/>
      <w:lang w:val="en-GB" w:eastAsia="en-US" w:bidi="ar-SA"/>
    </w:rPr>
  </w:style>
  <w:style w:type="character" w:customStyle="1" w:styleId="CharChar62">
    <w:name w:val="Char Char62"/>
    <w:rsid w:val="00525EFA"/>
    <w:rPr>
      <w:rFonts w:ascii="Arial" w:eastAsia="SimSun" w:hAnsi="Arial"/>
      <w:sz w:val="32"/>
      <w:lang w:val="en-GB" w:eastAsia="en-US" w:bidi="ar-SA"/>
    </w:rPr>
  </w:style>
  <w:style w:type="character" w:customStyle="1" w:styleId="CharChar52">
    <w:name w:val="Char Char52"/>
    <w:rsid w:val="00525EFA"/>
    <w:rPr>
      <w:rFonts w:ascii="Arial" w:eastAsia="SimSun" w:hAnsi="Arial"/>
      <w:sz w:val="28"/>
      <w:lang w:val="en-GB" w:eastAsia="en-US" w:bidi="ar-SA"/>
    </w:rPr>
  </w:style>
  <w:style w:type="character" w:customStyle="1" w:styleId="CharChar162">
    <w:name w:val="Char Char162"/>
    <w:rsid w:val="00525EFA"/>
    <w:rPr>
      <w:rFonts w:ascii="Arial" w:eastAsia="SimSun" w:hAnsi="Arial"/>
      <w:lang w:val="en-GB" w:eastAsia="en-US" w:bidi="ar-SA"/>
    </w:rPr>
  </w:style>
  <w:style w:type="character" w:customStyle="1" w:styleId="CharChar142">
    <w:name w:val="Char Char142"/>
    <w:rsid w:val="00525EFA"/>
    <w:rPr>
      <w:rFonts w:ascii="Arial" w:eastAsia="SimSun" w:hAnsi="Arial"/>
      <w:sz w:val="36"/>
      <w:lang w:val="en-GB" w:eastAsia="en-US" w:bidi="ar-SA"/>
    </w:rPr>
  </w:style>
  <w:style w:type="character" w:customStyle="1" w:styleId="CharChar112">
    <w:name w:val="Char Char112"/>
    <w:rsid w:val="00525EFA"/>
    <w:rPr>
      <w:rFonts w:ascii="Tahoma" w:eastAsia="SimSun" w:hAnsi="Tahoma" w:cs="Tahoma"/>
      <w:lang w:val="en-GB" w:eastAsia="en-US" w:bidi="ar-SA"/>
    </w:rPr>
  </w:style>
  <w:style w:type="paragraph" w:customStyle="1" w:styleId="CharCharCharCharCharChar3">
    <w:name w:val="Char Char Char Char Char Char3"/>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25EFA"/>
    <w:rPr>
      <w:rFonts w:ascii="Tahoma" w:hAnsi="Tahoma" w:cs="Tahoma"/>
      <w:sz w:val="16"/>
      <w:szCs w:val="16"/>
      <w:lang w:val="en-GB" w:eastAsia="en-US" w:bidi="ar-SA"/>
    </w:rPr>
  </w:style>
  <w:style w:type="character" w:customStyle="1" w:styleId="CharChar252">
    <w:name w:val="Char Char252"/>
    <w:rsid w:val="00525EFA"/>
    <w:rPr>
      <w:rFonts w:ascii="Arial" w:hAnsi="Arial"/>
      <w:lang w:val="en-GB" w:eastAsia="en-US"/>
    </w:rPr>
  </w:style>
  <w:style w:type="character" w:customStyle="1" w:styleId="CharChar242">
    <w:name w:val="Char Char242"/>
    <w:rsid w:val="00525EFA"/>
    <w:rPr>
      <w:rFonts w:ascii="Arial" w:hAnsi="Arial"/>
      <w:sz w:val="36"/>
      <w:lang w:val="en-GB" w:eastAsia="en-US"/>
    </w:rPr>
  </w:style>
  <w:style w:type="character" w:customStyle="1" w:styleId="CharChar172">
    <w:name w:val="Char Char172"/>
    <w:rsid w:val="00525EFA"/>
    <w:rPr>
      <w:rFonts w:ascii="Tahoma" w:hAnsi="Tahoma" w:cs="Tahoma"/>
      <w:shd w:val="clear" w:color="auto" w:fill="000080"/>
      <w:lang w:val="en-GB" w:eastAsia="en-US"/>
    </w:rPr>
  </w:style>
  <w:style w:type="character" w:customStyle="1" w:styleId="CharChar192">
    <w:name w:val="Char Char192"/>
    <w:rsid w:val="00525EFA"/>
    <w:rPr>
      <w:rFonts w:ascii="Times New Roman" w:hAnsi="Times New Roman"/>
      <w:lang w:val="en-GB"/>
    </w:rPr>
  </w:style>
  <w:style w:type="character" w:customStyle="1" w:styleId="CharChar202">
    <w:name w:val="Char Char202"/>
    <w:rsid w:val="00525EFA"/>
    <w:rPr>
      <w:rFonts w:ascii="Tahoma" w:hAnsi="Tahoma" w:cs="Tahoma"/>
      <w:sz w:val="16"/>
      <w:szCs w:val="16"/>
      <w:lang w:val="en-GB" w:eastAsia="en-US"/>
    </w:rPr>
  </w:style>
  <w:style w:type="character" w:customStyle="1" w:styleId="CharChar302">
    <w:name w:val="Char Char302"/>
    <w:rsid w:val="00525EFA"/>
    <w:rPr>
      <w:rFonts w:ascii="Arial" w:hAnsi="Arial"/>
      <w:lang w:val="en-GB" w:eastAsia="en-US"/>
    </w:rPr>
  </w:style>
  <w:style w:type="character" w:customStyle="1" w:styleId="CharChar293">
    <w:name w:val="Char Char293"/>
    <w:rsid w:val="00525EFA"/>
    <w:rPr>
      <w:rFonts w:ascii="Arial" w:hAnsi="Arial"/>
      <w:sz w:val="36"/>
      <w:lang w:val="en-GB" w:eastAsia="en-US"/>
    </w:rPr>
  </w:style>
  <w:style w:type="character" w:customStyle="1" w:styleId="CharChar262">
    <w:name w:val="Char Char262"/>
    <w:rsid w:val="00525EFA"/>
    <w:rPr>
      <w:rFonts w:ascii="Times New Roman" w:hAnsi="Times New Roman"/>
      <w:lang w:val="en-GB" w:eastAsia="en-US"/>
    </w:rPr>
  </w:style>
  <w:style w:type="character" w:customStyle="1" w:styleId="CharChar283">
    <w:name w:val="Char Char283"/>
    <w:rsid w:val="00525EFA"/>
    <w:rPr>
      <w:rFonts w:ascii="Arial" w:hAnsi="Arial"/>
      <w:sz w:val="36"/>
      <w:lang w:val="en-GB" w:eastAsia="en-US"/>
    </w:rPr>
  </w:style>
  <w:style w:type="character" w:customStyle="1" w:styleId="CharChar272">
    <w:name w:val="Char Char272"/>
    <w:rsid w:val="00525EFA"/>
    <w:rPr>
      <w:rFonts w:ascii="Arial" w:hAnsi="Arial"/>
      <w:b/>
      <w:i/>
      <w:noProof/>
      <w:sz w:val="18"/>
      <w:lang w:val="en-GB" w:eastAsia="en-US"/>
    </w:rPr>
  </w:style>
  <w:style w:type="paragraph" w:customStyle="1" w:styleId="432">
    <w:name w:val="(文字) (文字)4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25EFA"/>
    <w:rPr>
      <w:rFonts w:ascii="Arial" w:eastAsia="MS Mincho" w:hAnsi="Arial" w:cs="CG Times (WN)"/>
      <w:kern w:val="0"/>
      <w:sz w:val="22"/>
      <w:szCs w:val="20"/>
      <w:lang w:val="en-GB" w:eastAsia="ar-SA"/>
    </w:rPr>
  </w:style>
  <w:style w:type="character" w:customStyle="1" w:styleId="CharChar34">
    <w:name w:val="Char Char34"/>
    <w:rsid w:val="00525EFA"/>
    <w:rPr>
      <w:rFonts w:ascii="Arial" w:hAnsi="Arial"/>
      <w:sz w:val="22"/>
      <w:lang w:val="en-GB" w:eastAsia="en-US" w:bidi="ar-SA"/>
    </w:rPr>
  </w:style>
  <w:style w:type="paragraph" w:customStyle="1" w:styleId="CharCharCharCharChar3">
    <w:name w:val="Char Char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25EF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25EFA"/>
    <w:rPr>
      <w:rFonts w:ascii="Courier New" w:hAnsi="Courier New"/>
      <w:lang w:val="nb-NO" w:eastAsia="ja-JP" w:bidi="ar-SA"/>
    </w:rPr>
  </w:style>
  <w:style w:type="character" w:customStyle="1" w:styleId="CharChar103">
    <w:name w:val="Char Char103"/>
    <w:semiHidden/>
    <w:rsid w:val="00525EFA"/>
    <w:rPr>
      <w:rFonts w:ascii="Times New Roman" w:hAnsi="Times New Roman"/>
      <w:lang w:val="en-GB" w:eastAsia="en-US"/>
    </w:rPr>
  </w:style>
  <w:style w:type="character" w:customStyle="1" w:styleId="CharChar152">
    <w:name w:val="Char Char152"/>
    <w:rsid w:val="00525EFA"/>
    <w:rPr>
      <w:rFonts w:ascii="Arial" w:hAnsi="Arial"/>
      <w:sz w:val="36"/>
      <w:lang w:val="en-GB"/>
    </w:rPr>
  </w:style>
  <w:style w:type="character" w:customStyle="1" w:styleId="CharChar212">
    <w:name w:val="Char Char212"/>
    <w:rsid w:val="00525EFA"/>
    <w:rPr>
      <w:rFonts w:ascii="Arial" w:hAnsi="Arial"/>
      <w:lang w:val="en-GB" w:eastAsia="en-US" w:bidi="ar-SA"/>
    </w:rPr>
  </w:style>
  <w:style w:type="paragraph" w:customStyle="1" w:styleId="CarCar52">
    <w:name w:val="Car Car52"/>
    <w:semiHidden/>
    <w:qFormat/>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525EFA"/>
    <w:rPr>
      <w:rFonts w:ascii="SimSun" w:eastAsia="SimSun"/>
      <w:sz w:val="18"/>
      <w:szCs w:val="18"/>
      <w:lang w:val="en-GB" w:eastAsia="en-US"/>
    </w:rPr>
  </w:style>
  <w:style w:type="character" w:customStyle="1" w:styleId="aff2">
    <w:name w:val="页脚 字符"/>
    <w:aliases w:val="footer odd 字符,footer 字符,fo 字符,pie de página 字符"/>
    <w:qFormat/>
    <w:rsid w:val="00525EFA"/>
    <w:rPr>
      <w:rFonts w:ascii="Arial" w:eastAsia="Times New Roman" w:hAnsi="Arial"/>
      <w:b/>
      <w:i/>
      <w:noProof/>
      <w:sz w:val="18"/>
    </w:rPr>
  </w:style>
  <w:style w:type="character" w:customStyle="1" w:styleId="aff3">
    <w:name w:val="批注框文本 字符"/>
    <w:qFormat/>
    <w:rsid w:val="00525EFA"/>
    <w:rPr>
      <w:sz w:val="18"/>
      <w:szCs w:val="18"/>
      <w:lang w:val="en-GB" w:eastAsia="en-US"/>
    </w:rPr>
  </w:style>
  <w:style w:type="character" w:customStyle="1" w:styleId="aff4">
    <w:name w:val="批注文字 字符"/>
    <w:qFormat/>
    <w:rsid w:val="00525EFA"/>
    <w:rPr>
      <w:rFonts w:eastAsia="MS Mincho"/>
      <w:lang w:val="x-none" w:eastAsia="en-US"/>
    </w:rPr>
  </w:style>
  <w:style w:type="character" w:customStyle="1" w:styleId="aff5">
    <w:name w:val="批注主题 字符"/>
    <w:qFormat/>
    <w:rsid w:val="00525EF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25EF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25EFA"/>
    <w:rPr>
      <w:rFonts w:eastAsia="Times New Roman"/>
      <w:sz w:val="16"/>
    </w:rPr>
  </w:style>
  <w:style w:type="character" w:customStyle="1" w:styleId="aff7">
    <w:name w:val="正文文本缩进 字符"/>
    <w:uiPriority w:val="99"/>
    <w:qFormat/>
    <w:rsid w:val="00525EFA"/>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25EFA"/>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25EFA"/>
    <w:rPr>
      <w:rFonts w:ascii="Arial" w:eastAsia="Times New Roman" w:hAnsi="Arial"/>
      <w:sz w:val="32"/>
    </w:rPr>
  </w:style>
  <w:style w:type="character" w:customStyle="1" w:styleId="65">
    <w:name w:val="标题 6 字符"/>
    <w:aliases w:val="T1 字符,Header 6 字符"/>
    <w:qFormat/>
    <w:rsid w:val="00525EFA"/>
    <w:rPr>
      <w:rFonts w:ascii="Arial" w:eastAsia="Times New Roman" w:hAnsi="Arial"/>
    </w:rPr>
  </w:style>
  <w:style w:type="character" w:customStyle="1" w:styleId="aff8">
    <w:name w:val="纯文本 字符"/>
    <w:uiPriority w:val="99"/>
    <w:qFormat/>
    <w:rsid w:val="00525EF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25EFA"/>
    <w:rPr>
      <w:rFonts w:eastAsia="SimSun"/>
      <w:lang w:val="en-GB" w:eastAsia="ja-JP"/>
    </w:rPr>
  </w:style>
  <w:style w:type="character" w:customStyle="1" w:styleId="2fd">
    <w:name w:val="正文文本 2 字符"/>
    <w:uiPriority w:val="99"/>
    <w:rsid w:val="00525EFA"/>
    <w:rPr>
      <w:rFonts w:eastAsia="SimSun"/>
      <w:i/>
      <w:lang w:val="en-GB" w:eastAsia="x-none"/>
    </w:rPr>
  </w:style>
  <w:style w:type="character" w:customStyle="1" w:styleId="3f9">
    <w:name w:val="正文文本 3 字符"/>
    <w:uiPriority w:val="99"/>
    <w:rsid w:val="00525EFA"/>
    <w:rPr>
      <w:rFonts w:eastAsia="Osaka"/>
      <w:color w:val="000000"/>
      <w:lang w:val="en-GB" w:eastAsia="x-none"/>
    </w:rPr>
  </w:style>
  <w:style w:type="character" w:customStyle="1" w:styleId="2fe">
    <w:name w:val="正文文本缩进 2 字符"/>
    <w:uiPriority w:val="99"/>
    <w:rsid w:val="00525EFA"/>
    <w:rPr>
      <w:rFonts w:eastAsia="MS Mincho"/>
      <w:lang w:val="en-GB" w:eastAsia="en-GB"/>
    </w:rPr>
  </w:style>
  <w:style w:type="character" w:customStyle="1" w:styleId="affa">
    <w:name w:val="尾注文本 字符"/>
    <w:uiPriority w:val="99"/>
    <w:rsid w:val="00525EF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525EFA"/>
    <w:rPr>
      <w:rFonts w:eastAsia="MS Mincho"/>
      <w:b/>
      <w:lang w:val="en-GB" w:eastAsia="en-US"/>
    </w:rPr>
  </w:style>
  <w:style w:type="table" w:customStyle="1" w:styleId="TableGrid113">
    <w:name w:val="Table Grid113"/>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525EFA"/>
    <w:rPr>
      <w:rFonts w:ascii="Arial" w:eastAsia="Times New Roman" w:hAnsi="Arial"/>
    </w:rPr>
  </w:style>
  <w:style w:type="character" w:customStyle="1" w:styleId="83">
    <w:name w:val="标题 8 字符"/>
    <w:qFormat/>
    <w:rsid w:val="00525EFA"/>
    <w:rPr>
      <w:rFonts w:ascii="Arial" w:eastAsia="Times New Roman" w:hAnsi="Arial"/>
      <w:sz w:val="36"/>
    </w:rPr>
  </w:style>
  <w:style w:type="character" w:customStyle="1" w:styleId="95">
    <w:name w:val="标题 9 字符"/>
    <w:qFormat/>
    <w:rsid w:val="00525EFA"/>
    <w:rPr>
      <w:rFonts w:ascii="Arial" w:eastAsia="Times New Roman" w:hAnsi="Arial"/>
      <w:sz w:val="36"/>
    </w:rPr>
  </w:style>
  <w:style w:type="table" w:customStyle="1" w:styleId="TableClassic23">
    <w:name w:val="Table Classic 23"/>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25E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525EFA"/>
    <w:rPr>
      <w:rFonts w:eastAsia="MS Mincho"/>
      <w:lang w:eastAsia="en-US"/>
    </w:rPr>
  </w:style>
  <w:style w:type="character" w:customStyle="1" w:styleId="HTML0">
    <w:name w:val="HTML 预设格式 字符"/>
    <w:rsid w:val="00525EFA"/>
    <w:rPr>
      <w:rFonts w:ascii="Courier New" w:eastAsia="MS Mincho" w:hAnsi="Courier New"/>
      <w:lang w:val="en-GB" w:eastAsia="ja-JP"/>
    </w:rPr>
  </w:style>
  <w:style w:type="table" w:customStyle="1" w:styleId="TableGrid55">
    <w:name w:val="Table Grid55"/>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525E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525E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525E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25E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25EFA"/>
    <w:rPr>
      <w:rFonts w:ascii="Times New Roman" w:eastAsia="PMingLiU" w:hAnsi="Times New Roman"/>
      <w:lang w:val="en-GB" w:eastAsia="en-GB"/>
    </w:rPr>
    <w:tblPr>
      <w:tblInd w:w="0" w:type="nil"/>
    </w:tblPr>
  </w:style>
  <w:style w:type="table" w:customStyle="1" w:styleId="TableGrid1111">
    <w:name w:val="Table Grid1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25E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25E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25E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25E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25EFA"/>
    <w:pPr>
      <w:numPr>
        <w:numId w:val="32"/>
      </w:numPr>
    </w:pPr>
  </w:style>
  <w:style w:type="table" w:customStyle="1" w:styleId="SGSTableBasic13">
    <w:name w:val="SGS Table Basic 13"/>
    <w:basedOn w:val="TableNormal"/>
    <w:next w:val="TableGrid"/>
    <w:qFormat/>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25E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25EFA"/>
    <w:rPr>
      <w:rFonts w:ascii="Times New Roman" w:eastAsia="PMingLiU" w:hAnsi="Times New Roman"/>
      <w:lang w:val="en-GB" w:eastAsia="en-GB"/>
    </w:rPr>
    <w:tblPr/>
  </w:style>
  <w:style w:type="table" w:customStyle="1" w:styleId="TableGrid44">
    <w:name w:val="Table Grid44"/>
    <w:basedOn w:val="TableNormal"/>
    <w:next w:val="TableGrid"/>
    <w:qFormat/>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25EFA"/>
  </w:style>
  <w:style w:type="table" w:customStyle="1" w:styleId="SGSTableBasic23">
    <w:name w:val="SGS Table Basic 23"/>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25EFA"/>
  </w:style>
  <w:style w:type="table" w:customStyle="1" w:styleId="TableList83">
    <w:name w:val="Table List 83"/>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25EFA"/>
    <w:rPr>
      <w:rFonts w:ascii="Times New Roman" w:eastAsia="PMingLiU" w:hAnsi="Times New Roman"/>
      <w:lang w:val="en-GB" w:eastAsia="en-GB"/>
    </w:rPr>
    <w:tblPr/>
  </w:style>
  <w:style w:type="table" w:customStyle="1" w:styleId="TableGrid1112">
    <w:name w:val="Table Grid1112"/>
    <w:basedOn w:val="TableNormal"/>
    <w:qFormat/>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25EFA"/>
  </w:style>
  <w:style w:type="numbering" w:customStyle="1" w:styleId="Style112">
    <w:name w:val="Style112"/>
    <w:uiPriority w:val="99"/>
    <w:rsid w:val="00525EFA"/>
    <w:pPr>
      <w:numPr>
        <w:numId w:val="28"/>
      </w:numPr>
    </w:pPr>
  </w:style>
  <w:style w:type="table" w:customStyle="1" w:styleId="MediumShading1-Accent31">
    <w:name w:val="Medium Shading 1 - Accent 31"/>
    <w:basedOn w:val="TableNormal"/>
    <w:next w:val="MediumShading1-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25E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25E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25E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25E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25E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25E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25E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25E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25E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25E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25EFA"/>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525EFA"/>
    <w:rPr>
      <w:rFonts w:ascii="Times New Roman" w:eastAsia="MS Mincho" w:hAnsi="Times New Roman"/>
      <w:lang w:val="en-GB" w:eastAsia="en-GB"/>
    </w:rPr>
    <w:tblPr/>
  </w:style>
  <w:style w:type="paragraph" w:customStyle="1" w:styleId="4f6">
    <w:name w:val="题注4"/>
    <w:basedOn w:val="Normal"/>
    <w:next w:val="Normal"/>
    <w:qFormat/>
    <w:rsid w:val="00525E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25EF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525E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25E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25E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25EFA"/>
    <w:rPr>
      <w:rFonts w:ascii="Times New Roman" w:hAnsi="Times New Roman"/>
      <w:lang w:val="en-GB" w:eastAsia="en-GB"/>
    </w:rPr>
    <w:tblPr/>
  </w:style>
  <w:style w:type="table" w:customStyle="1" w:styleId="TableGrid2121">
    <w:name w:val="Table Grid212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25E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25E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25E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25EFA"/>
    <w:pPr>
      <w:numPr>
        <w:numId w:val="30"/>
      </w:numPr>
    </w:pPr>
  </w:style>
  <w:style w:type="table" w:customStyle="1" w:styleId="TableColorful111">
    <w:name w:val="Table Colorful 111"/>
    <w:basedOn w:val="TableNormal"/>
    <w:next w:val="TableColorful1"/>
    <w:rsid w:val="00525E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25E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25E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25E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25E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25E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25E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25E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25E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25EFA"/>
    <w:rPr>
      <w:rFonts w:ascii="Times New Roman" w:eastAsia="PMingLiU" w:hAnsi="Times New Roman"/>
      <w:lang w:val="en-GB" w:eastAsia="en-GB"/>
    </w:rPr>
    <w:tblPr/>
  </w:style>
  <w:style w:type="table" w:customStyle="1" w:styleId="TableGrid11111">
    <w:name w:val="Table Grid1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25E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25E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25E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25E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25EFA"/>
  </w:style>
  <w:style w:type="character" w:styleId="HTMLSample">
    <w:name w:val="HTML Sample"/>
    <w:rsid w:val="00525EFA"/>
    <w:rPr>
      <w:rFonts w:ascii="Courier New" w:eastAsia="SimSun" w:hAnsi="Courier New" w:cs="Courier New"/>
      <w:color w:val="0000FF"/>
      <w:kern w:val="2"/>
      <w:lang w:val="en-US" w:eastAsia="zh-CN" w:bidi="ar-SA"/>
    </w:rPr>
  </w:style>
  <w:style w:type="character" w:styleId="LineNumber">
    <w:name w:val="line number"/>
    <w:rsid w:val="00525EFA"/>
    <w:rPr>
      <w:rFonts w:ascii="Arial" w:eastAsia="SimSun" w:hAnsi="Arial" w:cs="Arial"/>
      <w:color w:val="0000FF"/>
      <w:kern w:val="2"/>
      <w:lang w:val="en-US" w:eastAsia="zh-CN" w:bidi="ar-SA"/>
    </w:rPr>
  </w:style>
  <w:style w:type="paragraph" w:styleId="BlockText">
    <w:name w:val="Block Text"/>
    <w:basedOn w:val="Normal"/>
    <w:qFormat/>
    <w:rsid w:val="00525EFA"/>
    <w:pPr>
      <w:spacing w:after="120"/>
      <w:ind w:left="1440" w:right="1440"/>
    </w:pPr>
    <w:rPr>
      <w:rFonts w:eastAsia="MS Mincho"/>
    </w:rPr>
  </w:style>
  <w:style w:type="paragraph" w:customStyle="1" w:styleId="Table0">
    <w:name w:val="Table"/>
    <w:basedOn w:val="Normal"/>
    <w:link w:val="Table1"/>
    <w:qFormat/>
    <w:rsid w:val="00525EFA"/>
    <w:pPr>
      <w:jc w:val="center"/>
    </w:pPr>
    <w:rPr>
      <w:rFonts w:ascii="Arial" w:eastAsia="SimSun" w:hAnsi="Arial" w:cs="Arial"/>
      <w:b/>
    </w:rPr>
  </w:style>
  <w:style w:type="character" w:customStyle="1" w:styleId="Table1">
    <w:name w:val="Table (文字)"/>
    <w:link w:val="Table0"/>
    <w:rsid w:val="00525EFA"/>
    <w:rPr>
      <w:rFonts w:ascii="Arial" w:eastAsia="SimSun" w:hAnsi="Arial" w:cs="Arial"/>
      <w:b/>
      <w:lang w:val="en-GB" w:eastAsia="en-US"/>
    </w:rPr>
  </w:style>
  <w:style w:type="character" w:customStyle="1" w:styleId="1ffc">
    <w:name w:val="不明显参考1"/>
    <w:uiPriority w:val="31"/>
    <w:qFormat/>
    <w:rsid w:val="00525EFA"/>
    <w:rPr>
      <w:smallCaps/>
      <w:color w:val="5A5A5A"/>
    </w:rPr>
  </w:style>
  <w:style w:type="paragraph" w:customStyle="1" w:styleId="TOC10">
    <w:name w:val="TOC 标题1"/>
    <w:basedOn w:val="Heading1"/>
    <w:next w:val="Normal"/>
    <w:uiPriority w:val="39"/>
    <w:unhideWhenUsed/>
    <w:qFormat/>
    <w:rsid w:val="00525E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525EFA"/>
    <w:rPr>
      <w:b/>
      <w:bCs/>
      <w:i/>
      <w:iCs/>
      <w:color w:val="4F81BD"/>
    </w:rPr>
  </w:style>
  <w:style w:type="paragraph" w:customStyle="1" w:styleId="FT">
    <w:name w:val="FT"/>
    <w:basedOn w:val="Normal"/>
    <w:qFormat/>
    <w:rsid w:val="00525EFA"/>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525EFA"/>
    <w:rPr>
      <w:rFonts w:eastAsia="Malgun Gothic"/>
      <w:b/>
      <w:bCs/>
      <w:lang w:val="en-GB"/>
    </w:rPr>
  </w:style>
  <w:style w:type="paragraph" w:customStyle="1" w:styleId="911">
    <w:name w:val="目录 911"/>
    <w:basedOn w:val="TOC8"/>
    <w:qFormat/>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525E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25EF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25EFA"/>
    <w:rPr>
      <w:rFonts w:ascii="Times New Roman" w:eastAsia="SimSun" w:hAnsi="Times New Roman"/>
      <w:lang w:val="en-GB" w:eastAsia="zh-CN"/>
    </w:rPr>
  </w:style>
  <w:style w:type="paragraph" w:customStyle="1" w:styleId="3GPPNormalText">
    <w:name w:val="3GPP Normal Text"/>
    <w:basedOn w:val="BodyText"/>
    <w:link w:val="3GPPNormalTextChar"/>
    <w:qFormat/>
    <w:rsid w:val="00525E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525EFA"/>
    <w:rPr>
      <w:rFonts w:ascii="Arial" w:eastAsia="MS Mincho" w:hAnsi="Arial" w:cs="Arial"/>
      <w:sz w:val="24"/>
      <w:szCs w:val="24"/>
      <w:lang w:val="en-US" w:eastAsia="en-US"/>
    </w:rPr>
  </w:style>
  <w:style w:type="paragraph" w:customStyle="1" w:styleId="tah00">
    <w:name w:val="tah0"/>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525EF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525EFA"/>
    <w:pPr>
      <w:overflowPunct w:val="0"/>
      <w:autoSpaceDE w:val="0"/>
      <w:autoSpaceDN w:val="0"/>
      <w:adjustRightInd w:val="0"/>
    </w:pPr>
    <w:rPr>
      <w:rFonts w:eastAsia="SimSun"/>
      <w:lang w:eastAsia="zh-CN"/>
    </w:rPr>
  </w:style>
  <w:style w:type="character" w:customStyle="1" w:styleId="Char60">
    <w:name w:val="批注主题 Char6"/>
    <w:qFormat/>
    <w:rsid w:val="00525EFA"/>
    <w:rPr>
      <w:rFonts w:eastAsia="MS Mincho"/>
      <w:b/>
      <w:bCs/>
      <w:lang w:val="x-none" w:eastAsia="en-US"/>
    </w:rPr>
  </w:style>
  <w:style w:type="character" w:customStyle="1" w:styleId="Char37">
    <w:name w:val="日期 Char3"/>
    <w:qFormat/>
    <w:rsid w:val="00525EFA"/>
    <w:rPr>
      <w:rFonts w:eastAsia="SimSun"/>
      <w:lang w:val="en-GB" w:eastAsia="x-none"/>
    </w:rPr>
  </w:style>
  <w:style w:type="paragraph" w:customStyle="1" w:styleId="84">
    <w:name w:val="吹き出し8"/>
    <w:basedOn w:val="Normal"/>
    <w:qFormat/>
    <w:rsid w:val="00525E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25EFA"/>
    <w:rPr>
      <w:rFonts w:ascii="Times New Roman" w:eastAsia="MS Mincho" w:hAnsi="Times New Roman"/>
      <w:lang w:val="en-GB" w:eastAsia="en-US"/>
    </w:rPr>
  </w:style>
  <w:style w:type="character" w:customStyle="1" w:styleId="67">
    <w:name w:val="段落フォント6"/>
    <w:rsid w:val="00525EFA"/>
  </w:style>
  <w:style w:type="character" w:customStyle="1" w:styleId="68">
    <w:name w:val="コメント参照6"/>
    <w:rsid w:val="00525EFA"/>
    <w:rPr>
      <w:sz w:val="16"/>
    </w:rPr>
  </w:style>
  <w:style w:type="paragraph" w:customStyle="1" w:styleId="69">
    <w:name w:val="図表番号6"/>
    <w:basedOn w:val="Normal"/>
    <w:qFormat/>
    <w:rsid w:val="00525E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525EFA"/>
    <w:pPr>
      <w:ind w:left="851" w:hanging="284"/>
    </w:pPr>
  </w:style>
  <w:style w:type="paragraph" w:customStyle="1" w:styleId="6b">
    <w:name w:val="箇条書き6"/>
    <w:basedOn w:val="List"/>
    <w:qFormat/>
    <w:rsid w:val="00525E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525EFA"/>
    <w:pPr>
      <w:tabs>
        <w:tab w:val="clear" w:pos="644"/>
        <w:tab w:val="num" w:pos="1494"/>
      </w:tabs>
      <w:ind w:left="851" w:hanging="284"/>
    </w:pPr>
  </w:style>
  <w:style w:type="paragraph" w:customStyle="1" w:styleId="360">
    <w:name w:val="箇条書き 36"/>
    <w:basedOn w:val="261"/>
    <w:qFormat/>
    <w:rsid w:val="00525EFA"/>
    <w:pPr>
      <w:ind w:left="1135"/>
    </w:pPr>
  </w:style>
  <w:style w:type="paragraph" w:customStyle="1" w:styleId="262">
    <w:name w:val="一覧 26"/>
    <w:basedOn w:val="List"/>
    <w:qFormat/>
    <w:rsid w:val="00525E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25EFA"/>
    <w:pPr>
      <w:ind w:left="1135"/>
    </w:pPr>
  </w:style>
  <w:style w:type="paragraph" w:customStyle="1" w:styleId="460">
    <w:name w:val="一覧 46"/>
    <w:basedOn w:val="361"/>
    <w:qFormat/>
    <w:rsid w:val="00525EFA"/>
    <w:pPr>
      <w:ind w:left="1418"/>
    </w:pPr>
  </w:style>
  <w:style w:type="paragraph" w:customStyle="1" w:styleId="560">
    <w:name w:val="一覧 56"/>
    <w:basedOn w:val="460"/>
    <w:qFormat/>
    <w:rsid w:val="00525EFA"/>
  </w:style>
  <w:style w:type="paragraph" w:customStyle="1" w:styleId="461">
    <w:name w:val="箇条書き 46"/>
    <w:basedOn w:val="360"/>
    <w:qFormat/>
    <w:rsid w:val="00525EFA"/>
    <w:pPr>
      <w:ind w:left="1418"/>
    </w:pPr>
  </w:style>
  <w:style w:type="paragraph" w:customStyle="1" w:styleId="561">
    <w:name w:val="箇条書き 56"/>
    <w:basedOn w:val="461"/>
    <w:qFormat/>
    <w:rsid w:val="00525EFA"/>
    <w:pPr>
      <w:ind w:left="1702"/>
    </w:pPr>
  </w:style>
  <w:style w:type="paragraph" w:customStyle="1" w:styleId="6c">
    <w:name w:val="コメント文字列6"/>
    <w:basedOn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25EFA"/>
    <w:rPr>
      <w:b/>
      <w:bCs/>
    </w:rPr>
  </w:style>
  <w:style w:type="paragraph" w:customStyle="1" w:styleId="6e">
    <w:name w:val="見出しマップ6"/>
    <w:basedOn w:val="Normal"/>
    <w:qFormat/>
    <w:rsid w:val="00525E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525E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25E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25E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25E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525E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525E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25E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25EFA"/>
    <w:rPr>
      <w:rFonts w:ascii="Times New Roman" w:eastAsia="MS Mincho" w:hAnsi="Times New Roman"/>
      <w:lang w:val="sv-SE" w:eastAsia="sv-SE"/>
    </w:rPr>
    <w:tblPr/>
  </w:style>
  <w:style w:type="table" w:customStyle="1" w:styleId="218">
    <w:name w:val="表 (クラシック) 2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25E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25EFA"/>
    <w:rPr>
      <w:rFonts w:ascii="Times New Roman" w:eastAsia="SimSun" w:hAnsi="Times New Roman"/>
      <w:lang w:val="sv-SE" w:eastAsia="sv-SE"/>
    </w:rPr>
    <w:tblPr/>
  </w:style>
  <w:style w:type="table" w:customStyle="1" w:styleId="TableColorful13">
    <w:name w:val="Table Colorful 13"/>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25E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25EFA"/>
    <w:rPr>
      <w:rFonts w:ascii="Times New Roman" w:eastAsia="SimSun" w:hAnsi="Times New Roman"/>
      <w:lang w:val="sv-SE" w:eastAsia="sv-SE"/>
    </w:rPr>
    <w:tblPr/>
  </w:style>
  <w:style w:type="table" w:customStyle="1" w:styleId="TableGrid1122">
    <w:name w:val="Table Grid1122"/>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25E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25E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25E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25E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25EFA"/>
    <w:rPr>
      <w:rFonts w:ascii="Times New Roman" w:eastAsia="MS Mincho" w:hAnsi="Times New Roman"/>
      <w:lang w:val="sv-SE" w:eastAsia="sv-SE"/>
    </w:rPr>
    <w:tblPr/>
  </w:style>
  <w:style w:type="numbering" w:customStyle="1" w:styleId="Style131">
    <w:name w:val="Style131"/>
    <w:uiPriority w:val="99"/>
    <w:rsid w:val="00525EFA"/>
  </w:style>
  <w:style w:type="table" w:customStyle="1" w:styleId="2110">
    <w:name w:val="表 (クラシック) 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25E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25E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525E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25E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25E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25E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25EFA"/>
    <w:pPr>
      <w:numPr>
        <w:numId w:val="26"/>
      </w:numPr>
    </w:pPr>
  </w:style>
  <w:style w:type="numbering" w:customStyle="1" w:styleId="SGS211">
    <w:name w:val="SGS211"/>
    <w:uiPriority w:val="99"/>
    <w:rsid w:val="00525EFA"/>
    <w:pPr>
      <w:numPr>
        <w:numId w:val="27"/>
      </w:numPr>
    </w:pPr>
  </w:style>
  <w:style w:type="table" w:customStyle="1" w:styleId="TableClassic2211">
    <w:name w:val="Table Classic 2211"/>
    <w:basedOn w:val="TableNormal"/>
    <w:next w:val="TableClassic2"/>
    <w:rsid w:val="00525E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25EFA"/>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525EFA"/>
    <w:rPr>
      <w:rFonts w:ascii="Times New Roman" w:eastAsia="Times New Roman" w:hAnsi="Times New Roman"/>
      <w:lang w:eastAsia="en-GB"/>
    </w:rPr>
  </w:style>
  <w:style w:type="character" w:customStyle="1" w:styleId="1fff">
    <w:name w:val="表題 (文字)1"/>
    <w:aliases w:val="Section Header (文字)1"/>
    <w:rsid w:val="00525EF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25E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525EFA"/>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525EF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25EFA"/>
    <w:pPr>
      <w:ind w:left="851" w:hanging="284"/>
    </w:pPr>
  </w:style>
  <w:style w:type="paragraph" w:customStyle="1" w:styleId="78">
    <w:name w:val="箇条書き7"/>
    <w:basedOn w:val="List"/>
    <w:uiPriority w:val="99"/>
    <w:qFormat/>
    <w:rsid w:val="00525EF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25EFA"/>
    <w:pPr>
      <w:tabs>
        <w:tab w:val="clear" w:pos="644"/>
        <w:tab w:val="num" w:pos="1494"/>
      </w:tabs>
      <w:ind w:left="851" w:hanging="284"/>
    </w:pPr>
  </w:style>
  <w:style w:type="paragraph" w:customStyle="1" w:styleId="370">
    <w:name w:val="箇条書き 37"/>
    <w:basedOn w:val="271"/>
    <w:uiPriority w:val="99"/>
    <w:qFormat/>
    <w:rsid w:val="00525EFA"/>
    <w:pPr>
      <w:ind w:left="1135"/>
    </w:pPr>
  </w:style>
  <w:style w:type="paragraph" w:customStyle="1" w:styleId="272">
    <w:name w:val="一覧 27"/>
    <w:basedOn w:val="List"/>
    <w:uiPriority w:val="99"/>
    <w:qFormat/>
    <w:rsid w:val="00525EF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25EFA"/>
    <w:pPr>
      <w:ind w:left="1135"/>
    </w:pPr>
  </w:style>
  <w:style w:type="paragraph" w:customStyle="1" w:styleId="470">
    <w:name w:val="一覧 47"/>
    <w:basedOn w:val="371"/>
    <w:uiPriority w:val="99"/>
    <w:qFormat/>
    <w:rsid w:val="00525EFA"/>
    <w:pPr>
      <w:ind w:left="1418"/>
    </w:pPr>
  </w:style>
  <w:style w:type="paragraph" w:customStyle="1" w:styleId="570">
    <w:name w:val="一覧 57"/>
    <w:basedOn w:val="470"/>
    <w:uiPriority w:val="99"/>
    <w:qFormat/>
    <w:rsid w:val="00525EFA"/>
    <w:pPr>
      <w:ind w:left="1702"/>
    </w:pPr>
  </w:style>
  <w:style w:type="paragraph" w:customStyle="1" w:styleId="471">
    <w:name w:val="箇条書き 47"/>
    <w:basedOn w:val="370"/>
    <w:uiPriority w:val="99"/>
    <w:qFormat/>
    <w:rsid w:val="00525EFA"/>
    <w:pPr>
      <w:ind w:left="1418"/>
    </w:pPr>
  </w:style>
  <w:style w:type="paragraph" w:customStyle="1" w:styleId="571">
    <w:name w:val="箇条書き 57"/>
    <w:basedOn w:val="471"/>
    <w:uiPriority w:val="99"/>
    <w:qFormat/>
    <w:rsid w:val="00525EFA"/>
    <w:pPr>
      <w:ind w:left="1702"/>
    </w:pPr>
  </w:style>
  <w:style w:type="paragraph" w:customStyle="1" w:styleId="79">
    <w:name w:val="コメント文字列7"/>
    <w:basedOn w:val="Normal"/>
    <w:uiPriority w:val="99"/>
    <w:qFormat/>
    <w:rsid w:val="00525EFA"/>
    <w:pPr>
      <w:suppressAutoHyphens/>
      <w:autoSpaceDN w:val="0"/>
    </w:pPr>
    <w:rPr>
      <w:rFonts w:eastAsia="MS Mincho" w:cs="CG Times (WN)"/>
      <w:lang w:eastAsia="ar-SA"/>
    </w:rPr>
  </w:style>
  <w:style w:type="paragraph" w:customStyle="1" w:styleId="7a">
    <w:name w:val="コメント内容7"/>
    <w:basedOn w:val="79"/>
    <w:next w:val="79"/>
    <w:uiPriority w:val="99"/>
    <w:qFormat/>
    <w:rsid w:val="00525EFA"/>
    <w:rPr>
      <w:b/>
      <w:bCs/>
    </w:rPr>
  </w:style>
  <w:style w:type="paragraph" w:customStyle="1" w:styleId="7b">
    <w:name w:val="見出しマップ7"/>
    <w:basedOn w:val="Normal"/>
    <w:uiPriority w:val="99"/>
    <w:qFormat/>
    <w:rsid w:val="00525EF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25EF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25EF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525EF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25EF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25EFA"/>
    <w:pPr>
      <w:suppressAutoHyphens/>
      <w:autoSpaceDN w:val="0"/>
    </w:pPr>
    <w:rPr>
      <w:rFonts w:eastAsia="MS Mincho" w:cs="CG Times (WN)"/>
      <w:lang w:eastAsia="ar-SA"/>
    </w:rPr>
  </w:style>
  <w:style w:type="paragraph" w:customStyle="1" w:styleId="HTML7">
    <w:name w:val="HTML 書式付き7"/>
    <w:basedOn w:val="Normal"/>
    <w:uiPriority w:val="99"/>
    <w:qFormat/>
    <w:rsid w:val="00525EF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25EFA"/>
    <w:pPr>
      <w:suppressAutoHyphens/>
      <w:autoSpaceDN w:val="0"/>
      <w:spacing w:after="120"/>
    </w:pPr>
    <w:rPr>
      <w:rFonts w:eastAsia="MS Mincho" w:cs="CG Times (WN)"/>
      <w:lang w:eastAsia="ar-SA"/>
    </w:rPr>
  </w:style>
  <w:style w:type="paragraph" w:customStyle="1" w:styleId="372">
    <w:name w:val="本文 37"/>
    <w:basedOn w:val="Normal"/>
    <w:uiPriority w:val="99"/>
    <w:qFormat/>
    <w:rsid w:val="00525EFA"/>
    <w:pPr>
      <w:suppressAutoHyphens/>
      <w:autoSpaceDN w:val="0"/>
      <w:spacing w:after="120"/>
    </w:pPr>
    <w:rPr>
      <w:rFonts w:eastAsia="MS Mincho" w:cs="CG Times (WN)"/>
      <w:lang w:eastAsia="ar-SA"/>
    </w:rPr>
  </w:style>
  <w:style w:type="character" w:customStyle="1" w:styleId="7f">
    <w:name w:val="段落フォント7"/>
    <w:rsid w:val="00525EFA"/>
  </w:style>
  <w:style w:type="character" w:customStyle="1" w:styleId="7f0">
    <w:name w:val="コメント参照7"/>
    <w:rsid w:val="00525EFA"/>
    <w:rPr>
      <w:sz w:val="16"/>
    </w:rPr>
  </w:style>
  <w:style w:type="table" w:customStyle="1" w:styleId="TableGrid8">
    <w:name w:val="Table Grid8"/>
    <w:basedOn w:val="TableNormal"/>
    <w:next w:val="TableGrid"/>
    <w:qFormat/>
    <w:rsid w:val="00525E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525E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25EFA"/>
  </w:style>
  <w:style w:type="paragraph" w:customStyle="1" w:styleId="Figuretitle0">
    <w:name w:val="Figure_title"/>
    <w:basedOn w:val="Normal"/>
    <w:next w:val="Normal"/>
    <w:qFormat/>
    <w:rsid w:val="00525EF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25EF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25E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25EF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525EF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25EF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25EFA"/>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525EFA"/>
    <w:pPr>
      <w:suppressAutoHyphens/>
      <w:autoSpaceDN w:val="0"/>
      <w:spacing w:after="0"/>
      <w:jc w:val="both"/>
    </w:pPr>
    <w:rPr>
      <w:rFonts w:eastAsia="Batang"/>
    </w:rPr>
  </w:style>
  <w:style w:type="numbering" w:customStyle="1" w:styleId="LFO19">
    <w:name w:val="LFO19"/>
    <w:basedOn w:val="NoList"/>
    <w:rsid w:val="00525EFA"/>
    <w:pPr>
      <w:numPr>
        <w:numId w:val="29"/>
      </w:numPr>
    </w:pPr>
  </w:style>
  <w:style w:type="paragraph" w:customStyle="1" w:styleId="enumlev3">
    <w:name w:val="enumlev3"/>
    <w:basedOn w:val="enumlev2"/>
    <w:qFormat/>
    <w:rsid w:val="00525EF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525EFA"/>
  </w:style>
  <w:style w:type="paragraph" w:customStyle="1" w:styleId="TdocHeader2">
    <w:name w:val="Tdoc_Header_2"/>
    <w:basedOn w:val="Normal"/>
    <w:qFormat/>
    <w:rsid w:val="00525EF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525EF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525E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525E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25E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525E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25E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25E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25E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25EFA"/>
    <w:rPr>
      <w:smallCaps/>
      <w:color w:val="5A5A5A"/>
    </w:rPr>
  </w:style>
  <w:style w:type="paragraph" w:customStyle="1" w:styleId="Style90">
    <w:name w:val="_Style 90"/>
    <w:uiPriority w:val="99"/>
    <w:semiHidden/>
    <w:qFormat/>
    <w:rsid w:val="00525E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25EFA"/>
    <w:rPr>
      <w:smallCaps/>
      <w:color w:val="5A5A5A"/>
    </w:rPr>
  </w:style>
  <w:style w:type="character" w:customStyle="1" w:styleId="Char70">
    <w:name w:val="批注主题 Char7"/>
    <w:qFormat/>
    <w:rsid w:val="00525EFA"/>
    <w:rPr>
      <w:rFonts w:eastAsia="MS Mincho"/>
      <w:b/>
      <w:bCs/>
      <w:lang w:val="x-none" w:eastAsia="zh-CN"/>
    </w:rPr>
  </w:style>
  <w:style w:type="character" w:customStyle="1" w:styleId="Char43">
    <w:name w:val="日期 Char4"/>
    <w:qFormat/>
    <w:rsid w:val="00525EFA"/>
    <w:rPr>
      <w:lang w:eastAsia="x-none"/>
    </w:rPr>
  </w:style>
  <w:style w:type="character" w:customStyle="1" w:styleId="1fff0">
    <w:name w:val="文档结构图 字符1"/>
    <w:qFormat/>
    <w:rsid w:val="00525EFA"/>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525EFA"/>
    <w:rPr>
      <w:rFonts w:ascii="Arial" w:eastAsia="Times New Roman" w:hAnsi="Arial"/>
      <w:b/>
      <w:i/>
      <w:noProof/>
      <w:sz w:val="18"/>
    </w:rPr>
  </w:style>
  <w:style w:type="character" w:customStyle="1" w:styleId="1fff1">
    <w:name w:val="批注框文本 字符1"/>
    <w:qFormat/>
    <w:rsid w:val="00525EFA"/>
    <w:rPr>
      <w:sz w:val="18"/>
      <w:szCs w:val="18"/>
      <w:lang w:val="en-GB" w:eastAsia="en-US"/>
    </w:rPr>
  </w:style>
  <w:style w:type="character" w:customStyle="1" w:styleId="1fff2">
    <w:name w:val="批注文字 字符1"/>
    <w:qFormat/>
    <w:rsid w:val="00525EFA"/>
    <w:rPr>
      <w:rFonts w:eastAsia="MS Mincho"/>
      <w:lang w:val="x-none" w:eastAsia="en-US"/>
    </w:rPr>
  </w:style>
  <w:style w:type="character" w:customStyle="1" w:styleId="1fff3">
    <w:name w:val="批注主题 字符1"/>
    <w:qFormat/>
    <w:rsid w:val="00525EFA"/>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25EFA"/>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25EFA"/>
    <w:rPr>
      <w:rFonts w:eastAsia="Times New Roman"/>
      <w:sz w:val="16"/>
    </w:rPr>
  </w:style>
  <w:style w:type="character" w:customStyle="1" w:styleId="1fff4">
    <w:name w:val="正文文本缩进 字符1"/>
    <w:qFormat/>
    <w:rsid w:val="00525EFA"/>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25E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25E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25EFA"/>
    <w:rPr>
      <w:rFonts w:ascii="Arial" w:eastAsia="Times New Roman" w:hAnsi="Arial"/>
      <w:sz w:val="32"/>
    </w:rPr>
  </w:style>
  <w:style w:type="character" w:customStyle="1" w:styleId="610">
    <w:name w:val="标题 6 字符1"/>
    <w:aliases w:val="T1 字符1,Header 6 字符1"/>
    <w:qFormat/>
    <w:rsid w:val="00525EFA"/>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25EFA"/>
    <w:rPr>
      <w:rFonts w:ascii="Arial" w:eastAsia="Times New Roman" w:hAnsi="Arial"/>
      <w:b/>
      <w:noProof/>
      <w:sz w:val="18"/>
    </w:rPr>
  </w:style>
  <w:style w:type="character" w:customStyle="1" w:styleId="1fff5">
    <w:name w:val="纯文本 字符1"/>
    <w:qFormat/>
    <w:rsid w:val="00525EFA"/>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25EFA"/>
    <w:rPr>
      <w:rFonts w:eastAsia="SimSun"/>
      <w:lang w:val="en-GB" w:eastAsia="ja-JP"/>
    </w:rPr>
  </w:style>
  <w:style w:type="character" w:customStyle="1" w:styleId="21a">
    <w:name w:val="正文文本 2 字符1"/>
    <w:qFormat/>
    <w:rsid w:val="00525EFA"/>
    <w:rPr>
      <w:rFonts w:eastAsia="SimSun"/>
      <w:i/>
      <w:lang w:val="en-GB" w:eastAsia="x-none"/>
    </w:rPr>
  </w:style>
  <w:style w:type="character" w:customStyle="1" w:styleId="317">
    <w:name w:val="正文文本 3 字符1"/>
    <w:qFormat/>
    <w:rsid w:val="00525EFA"/>
    <w:rPr>
      <w:rFonts w:eastAsia="Osaka"/>
      <w:color w:val="000000"/>
      <w:lang w:val="en-GB" w:eastAsia="x-none"/>
    </w:rPr>
  </w:style>
  <w:style w:type="character" w:customStyle="1" w:styleId="21b">
    <w:name w:val="正文文本缩进 2 字符1"/>
    <w:qFormat/>
    <w:rsid w:val="00525EFA"/>
    <w:rPr>
      <w:rFonts w:eastAsia="MS Mincho"/>
      <w:lang w:val="en-GB" w:eastAsia="en-GB"/>
    </w:rPr>
  </w:style>
  <w:style w:type="character" w:customStyle="1" w:styleId="1fff6">
    <w:name w:val="尾注文本 字符1"/>
    <w:qFormat/>
    <w:rsid w:val="00525EFA"/>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25EFA"/>
    <w:rPr>
      <w:rFonts w:eastAsia="MS Mincho"/>
      <w:b/>
      <w:lang w:val="en-GB" w:eastAsia="en-US"/>
    </w:rPr>
  </w:style>
  <w:style w:type="character" w:customStyle="1" w:styleId="710">
    <w:name w:val="标题 7 字符1"/>
    <w:aliases w:val="L7 字符1,Header 7 字符1"/>
    <w:qFormat/>
    <w:rsid w:val="00525EFA"/>
    <w:rPr>
      <w:rFonts w:ascii="Arial" w:eastAsia="Times New Roman" w:hAnsi="Arial"/>
    </w:rPr>
  </w:style>
  <w:style w:type="character" w:customStyle="1" w:styleId="811">
    <w:name w:val="标题 8 字符1"/>
    <w:qFormat/>
    <w:rsid w:val="00525EFA"/>
    <w:rPr>
      <w:rFonts w:ascii="Arial" w:eastAsia="Times New Roman" w:hAnsi="Arial"/>
      <w:sz w:val="36"/>
    </w:rPr>
  </w:style>
  <w:style w:type="character" w:customStyle="1" w:styleId="912">
    <w:name w:val="标题 9 字符1"/>
    <w:aliases w:val="Figure Heading 字符,FH 字符"/>
    <w:qFormat/>
    <w:rsid w:val="00525EFA"/>
    <w:rPr>
      <w:rFonts w:ascii="Arial" w:eastAsia="Times New Roman" w:hAnsi="Arial"/>
      <w:sz w:val="36"/>
    </w:rPr>
  </w:style>
  <w:style w:type="character" w:customStyle="1" w:styleId="1fff8">
    <w:name w:val="注释标题 字符1"/>
    <w:qFormat/>
    <w:rsid w:val="00525EFA"/>
    <w:rPr>
      <w:rFonts w:eastAsia="MS Mincho"/>
      <w:lang w:eastAsia="en-US"/>
    </w:rPr>
  </w:style>
  <w:style w:type="character" w:customStyle="1" w:styleId="HTML10">
    <w:name w:val="HTML 预设格式 字符1"/>
    <w:rsid w:val="00525EFA"/>
    <w:rPr>
      <w:rFonts w:ascii="Courier New" w:eastAsia="MS Mincho" w:hAnsi="Courier New"/>
      <w:lang w:val="en-GB" w:eastAsia="ja-JP"/>
    </w:rPr>
  </w:style>
  <w:style w:type="character" w:customStyle="1" w:styleId="jlqj4b">
    <w:name w:val="jlqj4b"/>
    <w:basedOn w:val="DefaultParagraphFont"/>
    <w:rsid w:val="00525EFA"/>
  </w:style>
  <w:style w:type="character" w:customStyle="1" w:styleId="yieifb">
    <w:name w:val="yieifb"/>
    <w:basedOn w:val="DefaultParagraphFont"/>
    <w:rsid w:val="00525EFA"/>
  </w:style>
  <w:style w:type="character" w:customStyle="1" w:styleId="kihvae">
    <w:name w:val="kihvae"/>
    <w:basedOn w:val="DefaultParagraphFont"/>
    <w:rsid w:val="00525EFA"/>
  </w:style>
  <w:style w:type="character" w:customStyle="1" w:styleId="viiyi">
    <w:name w:val="viiyi"/>
    <w:basedOn w:val="DefaultParagraphFont"/>
    <w:rsid w:val="00525EFA"/>
  </w:style>
  <w:style w:type="character" w:customStyle="1" w:styleId="Char80">
    <w:name w:val="批注主题 Char8"/>
    <w:qFormat/>
    <w:rsid w:val="00525EFA"/>
    <w:rPr>
      <w:rFonts w:eastAsia="MS Mincho"/>
      <w:b/>
      <w:bCs/>
      <w:lang w:val="x-none" w:eastAsia="zh-CN"/>
    </w:rPr>
  </w:style>
  <w:style w:type="character" w:customStyle="1" w:styleId="Char51">
    <w:name w:val="日期 Char5"/>
    <w:qFormat/>
    <w:rsid w:val="00525EFA"/>
    <w:rPr>
      <w:lang w:eastAsia="x-none"/>
    </w:rPr>
  </w:style>
  <w:style w:type="character" w:customStyle="1" w:styleId="ListChar6">
    <w:name w:val="List Char6"/>
    <w:rsid w:val="00525EFA"/>
    <w:rPr>
      <w:rFonts w:ascii="Times New Roman" w:hAnsi="Times New Roman"/>
      <w:lang w:val="en-GB" w:eastAsia="en-US"/>
    </w:rPr>
  </w:style>
  <w:style w:type="character" w:customStyle="1" w:styleId="PlainTextChar6">
    <w:name w:val="Plain Text Char6"/>
    <w:basedOn w:val="DefaultParagraphFont"/>
    <w:rsid w:val="00525EFA"/>
    <w:rPr>
      <w:rFonts w:ascii="Courier New" w:eastAsia="SimSun" w:hAnsi="Courier New"/>
      <w:lang w:val="nb-NO" w:eastAsia="ja-JP"/>
    </w:rPr>
  </w:style>
  <w:style w:type="character" w:customStyle="1" w:styleId="BodyText2Char6">
    <w:name w:val="Body Text 2 Char6"/>
    <w:basedOn w:val="DefaultParagraphFont"/>
    <w:qFormat/>
    <w:rsid w:val="00525EFA"/>
    <w:rPr>
      <w:rFonts w:ascii="Times New Roman" w:eastAsia="SimSun" w:hAnsi="Times New Roman"/>
      <w:i/>
      <w:lang w:val="en-GB" w:eastAsia="zh-CN"/>
    </w:rPr>
  </w:style>
  <w:style w:type="character" w:customStyle="1" w:styleId="BodyText3Char6">
    <w:name w:val="Body Text 3 Char6"/>
    <w:basedOn w:val="DefaultParagraphFont"/>
    <w:qFormat/>
    <w:rsid w:val="00525E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525EFA"/>
    <w:rPr>
      <w:rFonts w:ascii="Times New Roman" w:eastAsia="SimSun" w:hAnsi="Times New Roman"/>
      <w:lang w:val="en-GB" w:eastAsia="zh-CN"/>
    </w:rPr>
  </w:style>
  <w:style w:type="character" w:customStyle="1" w:styleId="NoteHeadingChar4">
    <w:name w:val="Note Heading Char4"/>
    <w:basedOn w:val="DefaultParagraphFont"/>
    <w:qFormat/>
    <w:rsid w:val="00525EFA"/>
    <w:rPr>
      <w:rFonts w:ascii="Times New Roman" w:eastAsia="SimSun" w:hAnsi="Times New Roman"/>
      <w:lang w:val="en-GB" w:eastAsia="zh-CN"/>
    </w:rPr>
  </w:style>
  <w:style w:type="character" w:customStyle="1" w:styleId="HTMLPreformattedChar4">
    <w:name w:val="HTML Preformatted Char4"/>
    <w:basedOn w:val="DefaultParagraphFont"/>
    <w:rsid w:val="00525EFA"/>
    <w:rPr>
      <w:rFonts w:ascii="Courier New" w:eastAsia="MS Mincho" w:hAnsi="Courier New"/>
      <w:lang w:val="en-GB" w:eastAsia="ja-JP"/>
    </w:rPr>
  </w:style>
  <w:style w:type="paragraph" w:customStyle="1" w:styleId="118">
    <w:name w:val="无间隔11"/>
    <w:uiPriority w:val="99"/>
    <w:qFormat/>
    <w:rsid w:val="00525EFA"/>
    <w:rPr>
      <w:rFonts w:ascii="Times New Roman" w:eastAsia="SimSun" w:hAnsi="Times New Roman"/>
      <w:lang w:val="en-GB" w:eastAsia="en-US"/>
    </w:rPr>
  </w:style>
  <w:style w:type="character" w:customStyle="1" w:styleId="search-word-mail">
    <w:name w:val="search-word-mail"/>
    <w:rsid w:val="00525EFA"/>
  </w:style>
  <w:style w:type="paragraph" w:styleId="EnvelopeReturn">
    <w:name w:val="envelope return"/>
    <w:basedOn w:val="Normal"/>
    <w:unhideWhenUsed/>
    <w:rsid w:val="00525EFA"/>
    <w:pPr>
      <w:overflowPunct w:val="0"/>
      <w:autoSpaceDE w:val="0"/>
      <w:autoSpaceDN w:val="0"/>
      <w:adjustRightInd w:val="0"/>
    </w:pPr>
    <w:rPr>
      <w:rFonts w:ascii="Arial" w:hAnsi="Arial" w:cs="Arial"/>
    </w:rPr>
  </w:style>
  <w:style w:type="character" w:customStyle="1" w:styleId="Char2a">
    <w:name w:val="列表 Char2"/>
    <w:qFormat/>
    <w:locked/>
    <w:rsid w:val="00525EFA"/>
    <w:rPr>
      <w:rFonts w:ascii="Times New Roman" w:eastAsia="Times New Roman" w:hAnsi="Times New Roman"/>
    </w:rPr>
  </w:style>
  <w:style w:type="paragraph" w:customStyle="1" w:styleId="Bulletedo1">
    <w:name w:val="Bulleted o 1"/>
    <w:basedOn w:val="Normal"/>
    <w:uiPriority w:val="99"/>
    <w:rsid w:val="00525EFA"/>
    <w:pPr>
      <w:numPr>
        <w:numId w:val="3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525EFA"/>
    <w:rPr>
      <w:rFonts w:ascii="Arial" w:eastAsia="Malgun Gothic" w:hAnsi="Arial" w:cs="Arial"/>
      <w:spacing w:val="2"/>
    </w:rPr>
  </w:style>
  <w:style w:type="paragraph" w:customStyle="1" w:styleId="IvDbodytext">
    <w:name w:val="IvD bodytext"/>
    <w:basedOn w:val="BodyText"/>
    <w:link w:val="IvDbodytextChar"/>
    <w:qFormat/>
    <w:rsid w:val="00525EFA"/>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525EFA"/>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525EF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25EFA"/>
    <w:rPr>
      <w:rFonts w:ascii="Arial" w:hAnsi="Arial" w:cs="Arial"/>
    </w:rPr>
  </w:style>
  <w:style w:type="paragraph" w:customStyle="1" w:styleId="H53GPP">
    <w:name w:val="H5 3GPP"/>
    <w:basedOn w:val="Normal"/>
    <w:link w:val="H53GPPChar"/>
    <w:qFormat/>
    <w:rsid w:val="00525EF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525EFA"/>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525EF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525EF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525EF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525EFA"/>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525EFA"/>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525EF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525EFA"/>
    <w:rPr>
      <w:rFonts w:ascii="Times New Roman" w:eastAsia="Times New Roman" w:hAnsi="Times New Roman"/>
      <w:lang w:val="x-none" w:eastAsia="en-GB"/>
    </w:rPr>
  </w:style>
  <w:style w:type="character" w:customStyle="1" w:styleId="Char44">
    <w:name w:val="批注框文本 Char4"/>
    <w:uiPriority w:val="99"/>
    <w:qFormat/>
    <w:locked/>
    <w:rsid w:val="00525EFA"/>
    <w:rPr>
      <w:rFonts w:ascii="Segoe UI" w:eastAsia="Times New Roman" w:hAnsi="Segoe UI"/>
      <w:sz w:val="18"/>
      <w:szCs w:val="18"/>
      <w:lang w:val="x-none" w:eastAsia="en-GB"/>
    </w:rPr>
  </w:style>
  <w:style w:type="character" w:customStyle="1" w:styleId="Char45">
    <w:name w:val="文档结构图 Char4"/>
    <w:uiPriority w:val="99"/>
    <w:qFormat/>
    <w:locked/>
    <w:rsid w:val="00525EFA"/>
    <w:rPr>
      <w:rFonts w:ascii="Tahoma" w:eastAsia="PMingLiU" w:hAnsi="Tahoma" w:cs="Tahoma"/>
      <w:shd w:val="clear" w:color="auto" w:fill="000080"/>
      <w:lang w:val="en-GB" w:eastAsia="en-GB"/>
    </w:rPr>
  </w:style>
  <w:style w:type="character" w:customStyle="1" w:styleId="Char46">
    <w:name w:val="纯文本 Char4"/>
    <w:qFormat/>
    <w:locked/>
    <w:rsid w:val="00525EFA"/>
    <w:rPr>
      <w:rFonts w:ascii="Courier New" w:eastAsia="PMingLiU" w:hAnsi="Courier New"/>
      <w:kern w:val="2"/>
      <w:sz w:val="24"/>
      <w:szCs w:val="22"/>
      <w:lang w:val="nb-NO" w:eastAsia="zh-TW"/>
    </w:rPr>
  </w:style>
  <w:style w:type="character" w:customStyle="1" w:styleId="7Char1">
    <w:name w:val="标题 7 Char1"/>
    <w:qFormat/>
    <w:locked/>
    <w:rsid w:val="00525EFA"/>
    <w:rPr>
      <w:rFonts w:ascii="Times New Roman" w:eastAsia="Times New Roman" w:hAnsi="Times New Roman"/>
      <w:b/>
      <w:bCs/>
      <w:sz w:val="24"/>
      <w:szCs w:val="24"/>
      <w:lang w:val="en-GB" w:eastAsia="en-GB"/>
    </w:rPr>
  </w:style>
  <w:style w:type="character" w:customStyle="1" w:styleId="6Char1">
    <w:name w:val="标题 6 Char1"/>
    <w:qFormat/>
    <w:locked/>
    <w:rsid w:val="00525EF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525EFA"/>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525EFA"/>
    <w:rPr>
      <w:rFonts w:ascii="Arial" w:hAnsi="Arial" w:cs="Arial" w:hint="default"/>
      <w:b/>
      <w:bCs w:val="0"/>
      <w:i/>
      <w:iCs w:val="0"/>
      <w:noProof/>
      <w:sz w:val="18"/>
      <w:lang w:eastAsia="en-US"/>
    </w:rPr>
  </w:style>
  <w:style w:type="character" w:customStyle="1" w:styleId="Heading8Char5">
    <w:name w:val="Heading 8 Char5"/>
    <w:locked/>
    <w:rsid w:val="00525EFA"/>
    <w:rPr>
      <w:rFonts w:ascii="Arial" w:eastAsia="SimSun" w:hAnsi="Arial" w:cs="Arial" w:hint="default"/>
      <w:sz w:val="36"/>
      <w:lang w:eastAsia="en-US"/>
    </w:rPr>
  </w:style>
  <w:style w:type="character" w:customStyle="1" w:styleId="PlainTextChar5">
    <w:name w:val="Plain Text Char5"/>
    <w:locked/>
    <w:rsid w:val="00525EFA"/>
    <w:rPr>
      <w:rFonts w:ascii="Courier New" w:eastAsia="Malgun Gothic" w:hAnsi="Courier New" w:cs="Courier New" w:hint="default"/>
      <w:lang w:val="nb-NO"/>
    </w:rPr>
  </w:style>
  <w:style w:type="character" w:customStyle="1" w:styleId="BodyText2Char5">
    <w:name w:val="Body Text 2 Char5"/>
    <w:uiPriority w:val="99"/>
    <w:locked/>
    <w:rsid w:val="00525EFA"/>
    <w:rPr>
      <w:rFonts w:ascii="Malgun Gothic" w:eastAsia="Malgun Gothic" w:hAnsi="Malgun Gothic" w:hint="eastAsia"/>
      <w:lang w:eastAsia="ja-JP"/>
    </w:rPr>
  </w:style>
  <w:style w:type="character" w:customStyle="1" w:styleId="BodyText3Char5">
    <w:name w:val="Body Text 3 Char5"/>
    <w:uiPriority w:val="99"/>
    <w:locked/>
    <w:rsid w:val="00525EFA"/>
    <w:rPr>
      <w:rFonts w:ascii="Malgun Gothic" w:eastAsia="Malgun Gothic" w:hAnsi="Malgun Gothic" w:hint="eastAsia"/>
      <w:lang w:eastAsia="ja-JP"/>
    </w:rPr>
  </w:style>
  <w:style w:type="character" w:customStyle="1" w:styleId="NoteHeadingChar3">
    <w:name w:val="Note Heading Char3"/>
    <w:locked/>
    <w:rsid w:val="00525EFA"/>
    <w:rPr>
      <w:lang w:val="x-none" w:eastAsia="x-none"/>
    </w:rPr>
  </w:style>
  <w:style w:type="character" w:customStyle="1" w:styleId="BodyTextIndent2Char5">
    <w:name w:val="Body Text Indent 2 Char5"/>
    <w:uiPriority w:val="99"/>
    <w:locked/>
    <w:rsid w:val="00525EFA"/>
    <w:rPr>
      <w:rFonts w:ascii="CG Times (WN)" w:hAnsi="CG Times (WN)" w:hint="default"/>
    </w:rPr>
  </w:style>
  <w:style w:type="character" w:customStyle="1" w:styleId="HTMLPreformattedChar3">
    <w:name w:val="HTML Preformatted Char3"/>
    <w:locked/>
    <w:rsid w:val="00525EFA"/>
    <w:rPr>
      <w:rFonts w:ascii="Courier New" w:hAnsi="Courier New" w:cs="Courier New" w:hint="default"/>
      <w:lang w:eastAsia="x-none"/>
    </w:rPr>
  </w:style>
  <w:style w:type="character" w:customStyle="1" w:styleId="EditorsNoteChar2">
    <w:name w:val="Editor's Note Char2"/>
    <w:aliases w:val="EN Char1"/>
    <w:rsid w:val="00525EFA"/>
    <w:rPr>
      <w:rFonts w:ascii="Times New Roman" w:eastAsia="Times New Roman" w:hAnsi="Times New Roman" w:cs="Times New Roman" w:hint="default"/>
      <w:color w:val="FF0000"/>
      <w:lang w:eastAsia="en-US"/>
    </w:rPr>
  </w:style>
  <w:style w:type="character" w:customStyle="1" w:styleId="FootnoteTextChar2">
    <w:name w:val="Footnote Text Char2"/>
    <w:rsid w:val="00525EFA"/>
    <w:rPr>
      <w:rFonts w:ascii="Times New Roman" w:eastAsia="Times New Roman" w:hAnsi="Times New Roman" w:cs="Times New Roman" w:hint="default"/>
      <w:sz w:val="16"/>
      <w:lang w:val="en-GB"/>
    </w:rPr>
  </w:style>
  <w:style w:type="table" w:styleId="TableGrid17">
    <w:name w:val="Table Grid 1"/>
    <w:basedOn w:val="TableNormal"/>
    <w:unhideWhenUsed/>
    <w:rsid w:val="00525EF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525EF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25EF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525EFA"/>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25EFA"/>
    <w:rPr>
      <w:rFonts w:ascii="Arial" w:hAnsi="Arial"/>
      <w:b/>
      <w:noProof/>
      <w:sz w:val="18"/>
      <w:lang w:eastAsia="en-US"/>
    </w:rPr>
  </w:style>
  <w:style w:type="character" w:customStyle="1" w:styleId="EditorsNoteChar3">
    <w:name w:val="Editor's Note Char3"/>
    <w:locked/>
    <w:rsid w:val="00525EF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525EFA"/>
    <w:rPr>
      <w:rFonts w:ascii="Arial" w:hAnsi="Arial"/>
      <w:sz w:val="36"/>
      <w:lang w:val="en-GB" w:eastAsia="en-US"/>
    </w:rPr>
  </w:style>
  <w:style w:type="character" w:customStyle="1" w:styleId="Titre34">
    <w:name w:val="Titre 34"/>
    <w:rsid w:val="00525EFA"/>
    <w:rPr>
      <w:rFonts w:ascii="Arial" w:hAnsi="Arial"/>
      <w:sz w:val="28"/>
      <w:szCs w:val="28"/>
      <w:lang w:val="en-GB" w:eastAsia="en-GB"/>
    </w:rPr>
  </w:style>
  <w:style w:type="character" w:customStyle="1" w:styleId="CharChar182">
    <w:name w:val="Char Char182"/>
    <w:rsid w:val="00525EFA"/>
    <w:rPr>
      <w:rFonts w:ascii="Arial" w:hAnsi="Arial"/>
      <w:lang w:eastAsia="en-US"/>
    </w:rPr>
  </w:style>
  <w:style w:type="paragraph" w:customStyle="1" w:styleId="TOC912">
    <w:name w:val="TOC 912"/>
    <w:basedOn w:val="TOC8"/>
    <w:rsid w:val="00525E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25E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25E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25EFA"/>
    <w:rPr>
      <w:rFonts w:ascii="Arial" w:hAnsi="Arial"/>
      <w:lang w:val="en-GB" w:eastAsia="ja-JP" w:bidi="ar-SA"/>
    </w:rPr>
  </w:style>
  <w:style w:type="character" w:customStyle="1" w:styleId="820">
    <w:name w:val="(文字) (文字)82"/>
    <w:rsid w:val="00525EFA"/>
    <w:rPr>
      <w:rFonts w:ascii="Arial" w:eastAsia="MS Mincho" w:hAnsi="Arial"/>
      <w:lang w:val="en-GB" w:eastAsia="ar-SA" w:bidi="ar-SA"/>
    </w:rPr>
  </w:style>
  <w:style w:type="character" w:customStyle="1" w:styleId="720">
    <w:name w:val="(文字) (文字)72"/>
    <w:rsid w:val="00525EFA"/>
    <w:rPr>
      <w:rFonts w:ascii="Arial" w:eastAsia="MS Mincho" w:hAnsi="Arial"/>
      <w:sz w:val="36"/>
      <w:lang w:val="en-GB" w:eastAsia="ar-SA" w:bidi="ar-SA"/>
    </w:rPr>
  </w:style>
  <w:style w:type="character" w:customStyle="1" w:styleId="620">
    <w:name w:val="(文字) (文字)62"/>
    <w:rsid w:val="00525EFA"/>
    <w:rPr>
      <w:rFonts w:eastAsia="MS Mincho"/>
      <w:lang w:val="en-GB" w:eastAsia="ar-SA" w:bidi="ar-SA"/>
    </w:rPr>
  </w:style>
  <w:style w:type="character" w:customStyle="1" w:styleId="523">
    <w:name w:val="(文字) (文字)52"/>
    <w:rsid w:val="00525EFA"/>
    <w:rPr>
      <w:rFonts w:ascii="Courier New" w:eastAsia="MS Mincho" w:hAnsi="Courier New"/>
      <w:lang w:val="nb-NO" w:eastAsia="ar-SA" w:bidi="ar-SA"/>
    </w:rPr>
  </w:style>
  <w:style w:type="paragraph" w:customStyle="1" w:styleId="Caption12">
    <w:name w:val="Caption12"/>
    <w:basedOn w:val="Normal"/>
    <w:next w:val="Normal"/>
    <w:rsid w:val="00525E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25EFA"/>
    <w:rPr>
      <w:rFonts w:ascii="Arial" w:hAnsi="Arial"/>
      <w:lang w:val="en-GB"/>
    </w:rPr>
  </w:style>
  <w:style w:type="paragraph" w:customStyle="1" w:styleId="CharCharCharCharCharCharCharCharCharCharCharChar2">
    <w:name w:val="Char Char Char Char Char Char Char Char Char Char Char Char2"/>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25EFA"/>
    <w:rPr>
      <w:rFonts w:ascii="Arial" w:hAnsi="Arial"/>
      <w:lang w:val="en-GB" w:eastAsia="ja-JP" w:bidi="ar-SA"/>
    </w:rPr>
  </w:style>
  <w:style w:type="character" w:customStyle="1" w:styleId="CharChar232">
    <w:name w:val="Char Char232"/>
    <w:rsid w:val="00525EFA"/>
    <w:rPr>
      <w:rFonts w:ascii="Arial" w:hAnsi="Arial"/>
      <w:lang w:val="en-GB" w:eastAsia="en-US"/>
    </w:rPr>
  </w:style>
  <w:style w:type="character" w:customStyle="1" w:styleId="CarCar42">
    <w:name w:val="Car Car42"/>
    <w:rsid w:val="00525EFA"/>
    <w:rPr>
      <w:rFonts w:ascii="Arial" w:eastAsia="MS Mincho" w:hAnsi="Arial"/>
      <w:lang w:val="en-GB" w:eastAsia="en-US" w:bidi="ar-SA"/>
    </w:rPr>
  </w:style>
  <w:style w:type="character" w:customStyle="1" w:styleId="CarCar82">
    <w:name w:val="Car Car82"/>
    <w:rsid w:val="00525EFA"/>
    <w:rPr>
      <w:rFonts w:ascii="Arial" w:eastAsia="MS Mincho" w:hAnsi="Arial"/>
      <w:sz w:val="36"/>
      <w:lang w:val="en-GB" w:eastAsia="en-US" w:bidi="ar-SA"/>
    </w:rPr>
  </w:style>
  <w:style w:type="character" w:customStyle="1" w:styleId="CarCar32">
    <w:name w:val="Car Car32"/>
    <w:rsid w:val="00525EFA"/>
    <w:rPr>
      <w:rFonts w:ascii="Arial" w:eastAsia="MS Mincho" w:hAnsi="Arial"/>
      <w:sz w:val="36"/>
      <w:lang w:val="en-GB" w:eastAsia="en-US" w:bidi="ar-SA"/>
    </w:rPr>
  </w:style>
  <w:style w:type="character" w:customStyle="1" w:styleId="CarCar72">
    <w:name w:val="Car Car72"/>
    <w:rsid w:val="00525EFA"/>
    <w:rPr>
      <w:rFonts w:eastAsia="MS Mincho"/>
      <w:lang w:val="en-GB" w:eastAsia="en-US" w:bidi="ar-SA"/>
    </w:rPr>
  </w:style>
  <w:style w:type="character" w:customStyle="1" w:styleId="CarCar62">
    <w:name w:val="Car Car62"/>
    <w:rsid w:val="00525EFA"/>
    <w:rPr>
      <w:rFonts w:ascii="Courier New" w:hAnsi="Courier New"/>
      <w:lang w:val="nb-NO" w:eastAsia="ja-JP" w:bidi="ar-SA"/>
    </w:rPr>
  </w:style>
  <w:style w:type="paragraph" w:customStyle="1" w:styleId="21c">
    <w:name w:val="无间隔21"/>
    <w:qFormat/>
    <w:rsid w:val="00525EFA"/>
    <w:rPr>
      <w:rFonts w:ascii="Times New Roman" w:eastAsia="SimSun" w:hAnsi="Times New Roman"/>
      <w:lang w:val="en-GB" w:eastAsia="en-US"/>
    </w:rPr>
  </w:style>
  <w:style w:type="paragraph" w:customStyle="1" w:styleId="TableofFigures12">
    <w:name w:val="Table of Figures12"/>
    <w:basedOn w:val="Normal"/>
    <w:next w:val="Normal"/>
    <w:rsid w:val="00525E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525EFA"/>
    <w:pPr>
      <w:autoSpaceDN w:val="0"/>
    </w:pPr>
    <w:rPr>
      <w:rFonts w:ascii="Times New Roman" w:eastAsia="Batang" w:hAnsi="Times New Roman"/>
      <w:lang w:val="en-GB" w:eastAsia="en-US"/>
    </w:rPr>
  </w:style>
  <w:style w:type="character" w:customStyle="1" w:styleId="3Char2">
    <w:name w:val="标题 3 Char2"/>
    <w:basedOn w:val="DefaultParagraphFont"/>
    <w:qFormat/>
    <w:rsid w:val="00525EFA"/>
    <w:rPr>
      <w:rFonts w:ascii="Arial" w:eastAsia="Times New Roman" w:hAnsi="Arial" w:cs="Times New Roman"/>
      <w:sz w:val="28"/>
      <w:szCs w:val="20"/>
      <w:lang w:eastAsia="en-GB"/>
    </w:rPr>
  </w:style>
  <w:style w:type="character" w:customStyle="1" w:styleId="Char90">
    <w:name w:val="批注主题 Char9"/>
    <w:basedOn w:val="Char52"/>
    <w:qFormat/>
    <w:rsid w:val="00525EF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525EFA"/>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525E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525EFA"/>
    <w:rPr>
      <w:rFonts w:ascii="Arial" w:hAnsi="Arial"/>
      <w:b/>
      <w:i/>
      <w:noProof/>
      <w:sz w:val="18"/>
      <w:lang w:val="en-GB" w:eastAsia="en-US"/>
    </w:rPr>
  </w:style>
  <w:style w:type="character" w:customStyle="1" w:styleId="ListChar7">
    <w:name w:val="List Char7"/>
    <w:qFormat/>
    <w:rsid w:val="00525EFA"/>
    <w:rPr>
      <w:rFonts w:ascii="Times New Roman" w:hAnsi="Times New Roman"/>
      <w:lang w:val="en-GB" w:eastAsia="en-US"/>
    </w:rPr>
  </w:style>
  <w:style w:type="character" w:customStyle="1" w:styleId="PlainTextChar7">
    <w:name w:val="Plain Text Char7"/>
    <w:basedOn w:val="DefaultParagraphFont"/>
    <w:rsid w:val="00525EFA"/>
    <w:rPr>
      <w:rFonts w:ascii="Courier New" w:eastAsia="MS Mincho" w:hAnsi="Courier New"/>
      <w:lang w:val="nb-NO" w:eastAsia="ja-JP"/>
    </w:rPr>
  </w:style>
  <w:style w:type="character" w:customStyle="1" w:styleId="BodyText2Char7">
    <w:name w:val="Body Text 2 Char7"/>
    <w:basedOn w:val="DefaultParagraphFont"/>
    <w:rsid w:val="00525EFA"/>
    <w:rPr>
      <w:rFonts w:ascii="Times New Roman" w:eastAsia="MS Mincho" w:hAnsi="Times New Roman"/>
      <w:i/>
      <w:lang w:val="en-GB" w:eastAsia="en-US"/>
    </w:rPr>
  </w:style>
  <w:style w:type="character" w:customStyle="1" w:styleId="BodyText3Char7">
    <w:name w:val="Body Text 3 Char7"/>
    <w:basedOn w:val="DefaultParagraphFont"/>
    <w:rsid w:val="00525E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525EFA"/>
    <w:rPr>
      <w:rFonts w:ascii="Times New Roman" w:eastAsia="MS Mincho" w:hAnsi="Times New Roman"/>
      <w:lang w:val="en-GB" w:eastAsia="zh-CN"/>
    </w:rPr>
  </w:style>
  <w:style w:type="character" w:customStyle="1" w:styleId="NoteHeadingChar5">
    <w:name w:val="Note Heading Char5"/>
    <w:basedOn w:val="DefaultParagraphFont"/>
    <w:rsid w:val="00525EFA"/>
    <w:rPr>
      <w:rFonts w:ascii="Times New Roman" w:eastAsia="MS Mincho" w:hAnsi="Times New Roman"/>
      <w:lang w:val="x-none" w:eastAsia="zh-CN"/>
    </w:rPr>
  </w:style>
  <w:style w:type="character" w:customStyle="1" w:styleId="HTMLPreformattedChar5">
    <w:name w:val="HTML Preformatted Char5"/>
    <w:basedOn w:val="DefaultParagraphFont"/>
    <w:rsid w:val="00525EFA"/>
    <w:rPr>
      <w:rFonts w:ascii="Courier New" w:eastAsia="MS Mincho" w:hAnsi="Courier New"/>
      <w:lang w:val="en-GB" w:eastAsia="ja-JP"/>
    </w:rPr>
  </w:style>
  <w:style w:type="numbering" w:customStyle="1" w:styleId="Style111">
    <w:name w:val="Style111"/>
    <w:uiPriority w:val="99"/>
    <w:rsid w:val="00525EFA"/>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25E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25E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25E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25EFA"/>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525EFA"/>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525EFA"/>
    <w:rPr>
      <w:rFonts w:ascii="Arial" w:eastAsia="Times New Roman" w:hAnsi="Arial" w:cs="Times New Roman"/>
      <w:sz w:val="20"/>
      <w:szCs w:val="20"/>
      <w:lang w:eastAsia="ja-JP"/>
    </w:rPr>
  </w:style>
  <w:style w:type="character" w:customStyle="1" w:styleId="821">
    <w:name w:val="标题 8 字符2"/>
    <w:basedOn w:val="DefaultParagraphFont"/>
    <w:qFormat/>
    <w:rsid w:val="00525E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525EFA"/>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25EFA"/>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525EFA"/>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25E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525E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525E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525E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525EFA"/>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25E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525E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525E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525E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525EFA"/>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525E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525EFA"/>
    <w:rPr>
      <w:rFonts w:ascii="Courier New" w:eastAsia="MS Mincho" w:hAnsi="Courier New" w:cs="Times New Roman"/>
      <w:color w:val="000000"/>
      <w:sz w:val="20"/>
      <w:szCs w:val="20"/>
      <w:lang w:eastAsia="ja-JP"/>
    </w:rPr>
  </w:style>
  <w:style w:type="character" w:customStyle="1" w:styleId="CRCoverPageZchn">
    <w:name w:val="CR Cover Page Zchn"/>
    <w:rsid w:val="00525EF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25E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25E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25E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25E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25EFA"/>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25EFA"/>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25EFA"/>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25EFA"/>
    <w:rPr>
      <w:rFonts w:ascii="Times New Roman" w:eastAsia="Times New Roman" w:hAnsi="Times New Roman"/>
      <w:lang w:val="en-GB" w:eastAsia="ko-KR"/>
    </w:rPr>
  </w:style>
  <w:style w:type="paragraph" w:customStyle="1" w:styleId="712">
    <w:name w:val="目录 71"/>
    <w:basedOn w:val="Normal"/>
    <w:next w:val="Normal"/>
    <w:uiPriority w:val="39"/>
    <w:qFormat/>
    <w:rsid w:val="00525EF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5EFA"/>
    <w:rPr>
      <w:color w:val="808080"/>
      <w:shd w:val="clear" w:color="auto" w:fill="E6E6E6"/>
    </w:rPr>
  </w:style>
  <w:style w:type="paragraph" w:customStyle="1" w:styleId="Style95">
    <w:name w:val="_Style 95"/>
    <w:uiPriority w:val="99"/>
    <w:semiHidden/>
    <w:qFormat/>
    <w:rsid w:val="00525EFA"/>
    <w:pPr>
      <w:autoSpaceDN w:val="0"/>
      <w:spacing w:after="160" w:line="254" w:lineRule="auto"/>
    </w:pPr>
    <w:rPr>
      <w:lang w:val="en-GB" w:eastAsia="en-US"/>
    </w:rPr>
  </w:style>
  <w:style w:type="paragraph" w:customStyle="1" w:styleId="Style91">
    <w:name w:val="_Style 91"/>
    <w:uiPriority w:val="99"/>
    <w:semiHidden/>
    <w:qFormat/>
    <w:rsid w:val="00525EFA"/>
    <w:pPr>
      <w:autoSpaceDN w:val="0"/>
      <w:spacing w:after="160" w:line="256" w:lineRule="auto"/>
    </w:pPr>
    <w:rPr>
      <w:lang w:val="en-GB" w:eastAsia="en-US"/>
    </w:rPr>
  </w:style>
  <w:style w:type="character" w:customStyle="1" w:styleId="Style115">
    <w:name w:val="_Style 115"/>
    <w:uiPriority w:val="31"/>
    <w:qFormat/>
    <w:rsid w:val="00525EFA"/>
    <w:rPr>
      <w:smallCaps/>
      <w:color w:val="5A5A5A"/>
    </w:rPr>
  </w:style>
  <w:style w:type="character" w:customStyle="1" w:styleId="Style104">
    <w:name w:val="_Style 104"/>
    <w:uiPriority w:val="31"/>
    <w:qFormat/>
    <w:rsid w:val="00525EFA"/>
    <w:rPr>
      <w:smallCaps/>
      <w:color w:val="5A5A5A"/>
    </w:rPr>
  </w:style>
  <w:style w:type="paragraph" w:customStyle="1" w:styleId="Style79">
    <w:name w:val="_Style 79"/>
    <w:uiPriority w:val="99"/>
    <w:semiHidden/>
    <w:qFormat/>
    <w:rsid w:val="00525EFA"/>
    <w:pPr>
      <w:spacing w:after="160" w:line="259" w:lineRule="auto"/>
    </w:pPr>
    <w:rPr>
      <w:rFonts w:ascii="Times New Roman" w:eastAsia="MS Mincho" w:hAnsi="Times New Roman"/>
      <w:lang w:val="en-GB" w:eastAsia="en-US"/>
    </w:rPr>
  </w:style>
  <w:style w:type="paragraph" w:customStyle="1" w:styleId="CharChar39">
    <w:name w:val="Char Char39"/>
    <w:semiHidden/>
    <w:rsid w:val="00525E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525EF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525EF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525E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525E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25EF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525E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525EF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525E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25EFA"/>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25EFA"/>
    <w:rPr>
      <w:rFonts w:ascii="Arial" w:eastAsia="Times New Roman" w:hAnsi="Arial" w:cs="Times New Roman"/>
      <w:sz w:val="28"/>
      <w:szCs w:val="20"/>
      <w:lang w:eastAsia="en-GB"/>
    </w:rPr>
  </w:style>
  <w:style w:type="numbering" w:customStyle="1" w:styleId="1fffe">
    <w:name w:val="无列表1"/>
    <w:next w:val="NoList"/>
    <w:semiHidden/>
    <w:rsid w:val="00525EFA"/>
  </w:style>
  <w:style w:type="numbering" w:customStyle="1" w:styleId="1ffff">
    <w:name w:val="リストなし1"/>
    <w:next w:val="NoList"/>
    <w:uiPriority w:val="99"/>
    <w:semiHidden/>
    <w:unhideWhenUsed/>
    <w:rsid w:val="00525EFA"/>
  </w:style>
  <w:style w:type="numbering" w:customStyle="1" w:styleId="NoList1">
    <w:name w:val="No List1"/>
    <w:next w:val="NoList"/>
    <w:semiHidden/>
    <w:unhideWhenUsed/>
    <w:rsid w:val="00525EFA"/>
  </w:style>
  <w:style w:type="numbering" w:customStyle="1" w:styleId="11a">
    <w:name w:val="无列表11"/>
    <w:next w:val="NoList"/>
    <w:semiHidden/>
    <w:rsid w:val="00525EFA"/>
  </w:style>
  <w:style w:type="numbering" w:customStyle="1" w:styleId="11b">
    <w:name w:val="リストなし11"/>
    <w:next w:val="NoList"/>
    <w:uiPriority w:val="99"/>
    <w:semiHidden/>
    <w:unhideWhenUsed/>
    <w:rsid w:val="00525EFA"/>
  </w:style>
  <w:style w:type="numbering" w:customStyle="1" w:styleId="NoList2">
    <w:name w:val="No List2"/>
    <w:next w:val="NoList"/>
    <w:semiHidden/>
    <w:unhideWhenUsed/>
    <w:rsid w:val="00525EFA"/>
  </w:style>
  <w:style w:type="numbering" w:customStyle="1" w:styleId="NoList3">
    <w:name w:val="No List3"/>
    <w:next w:val="NoList"/>
    <w:semiHidden/>
    <w:unhideWhenUsed/>
    <w:rsid w:val="00525EFA"/>
  </w:style>
  <w:style w:type="numbering" w:customStyle="1" w:styleId="NoList11">
    <w:name w:val="No List11"/>
    <w:next w:val="NoList"/>
    <w:semiHidden/>
    <w:unhideWhenUsed/>
    <w:rsid w:val="00525EFA"/>
  </w:style>
  <w:style w:type="numbering" w:customStyle="1" w:styleId="NoList4">
    <w:name w:val="No List4"/>
    <w:next w:val="NoList"/>
    <w:semiHidden/>
    <w:unhideWhenUsed/>
    <w:rsid w:val="00525EFA"/>
  </w:style>
  <w:style w:type="numbering" w:customStyle="1" w:styleId="NoList5">
    <w:name w:val="No List5"/>
    <w:next w:val="NoList"/>
    <w:semiHidden/>
    <w:unhideWhenUsed/>
    <w:rsid w:val="00525EFA"/>
  </w:style>
  <w:style w:type="numbering" w:customStyle="1" w:styleId="NoList111">
    <w:name w:val="No List111"/>
    <w:next w:val="NoList"/>
    <w:semiHidden/>
    <w:unhideWhenUsed/>
    <w:rsid w:val="00525EFA"/>
  </w:style>
  <w:style w:type="numbering" w:customStyle="1" w:styleId="NoList21">
    <w:name w:val="No List21"/>
    <w:next w:val="NoList"/>
    <w:semiHidden/>
    <w:unhideWhenUsed/>
    <w:rsid w:val="00525EFA"/>
  </w:style>
  <w:style w:type="numbering" w:customStyle="1" w:styleId="NoList31">
    <w:name w:val="No List31"/>
    <w:next w:val="NoList"/>
    <w:semiHidden/>
    <w:unhideWhenUsed/>
    <w:rsid w:val="00525EFA"/>
  </w:style>
  <w:style w:type="numbering" w:customStyle="1" w:styleId="NoList41">
    <w:name w:val="No List41"/>
    <w:next w:val="NoList"/>
    <w:semiHidden/>
    <w:unhideWhenUsed/>
    <w:rsid w:val="00525EFA"/>
  </w:style>
  <w:style w:type="numbering" w:customStyle="1" w:styleId="NoList6">
    <w:name w:val="No List6"/>
    <w:next w:val="NoList"/>
    <w:semiHidden/>
    <w:unhideWhenUsed/>
    <w:rsid w:val="00525EFA"/>
  </w:style>
  <w:style w:type="numbering" w:customStyle="1" w:styleId="NoList7">
    <w:name w:val="No List7"/>
    <w:next w:val="NoList"/>
    <w:semiHidden/>
    <w:unhideWhenUsed/>
    <w:rsid w:val="00525EFA"/>
  </w:style>
  <w:style w:type="numbering" w:customStyle="1" w:styleId="NoList12">
    <w:name w:val="No List12"/>
    <w:next w:val="NoList"/>
    <w:semiHidden/>
    <w:unhideWhenUsed/>
    <w:rsid w:val="00525EFA"/>
  </w:style>
  <w:style w:type="numbering" w:customStyle="1" w:styleId="NoList22">
    <w:name w:val="No List22"/>
    <w:next w:val="NoList"/>
    <w:semiHidden/>
    <w:unhideWhenUsed/>
    <w:rsid w:val="00525EFA"/>
  </w:style>
  <w:style w:type="numbering" w:customStyle="1" w:styleId="NoList32">
    <w:name w:val="No List32"/>
    <w:next w:val="NoList"/>
    <w:uiPriority w:val="99"/>
    <w:semiHidden/>
    <w:unhideWhenUsed/>
    <w:rsid w:val="00525EFA"/>
  </w:style>
  <w:style w:type="numbering" w:customStyle="1" w:styleId="NoList8">
    <w:name w:val="No List8"/>
    <w:next w:val="NoList"/>
    <w:semiHidden/>
    <w:rsid w:val="00525EFA"/>
  </w:style>
  <w:style w:type="numbering" w:customStyle="1" w:styleId="NoList9">
    <w:name w:val="No List9"/>
    <w:next w:val="NoList"/>
    <w:semiHidden/>
    <w:rsid w:val="00525EFA"/>
  </w:style>
  <w:style w:type="numbering" w:customStyle="1" w:styleId="NoList13">
    <w:name w:val="No List13"/>
    <w:next w:val="NoList"/>
    <w:semiHidden/>
    <w:rsid w:val="00525EFA"/>
  </w:style>
  <w:style w:type="numbering" w:customStyle="1" w:styleId="NoList23">
    <w:name w:val="No List23"/>
    <w:next w:val="NoList"/>
    <w:semiHidden/>
    <w:rsid w:val="00525EFA"/>
  </w:style>
  <w:style w:type="numbering" w:customStyle="1" w:styleId="NoList10">
    <w:name w:val="No List10"/>
    <w:next w:val="NoList"/>
    <w:semiHidden/>
    <w:rsid w:val="00525EFA"/>
  </w:style>
  <w:style w:type="numbering" w:customStyle="1" w:styleId="NoList14">
    <w:name w:val="No List14"/>
    <w:next w:val="NoList"/>
    <w:semiHidden/>
    <w:rsid w:val="00525EFA"/>
  </w:style>
  <w:style w:type="numbering" w:customStyle="1" w:styleId="NoList24">
    <w:name w:val="No List24"/>
    <w:next w:val="NoList"/>
    <w:semiHidden/>
    <w:rsid w:val="00525EFA"/>
  </w:style>
  <w:style w:type="numbering" w:customStyle="1" w:styleId="NoList51">
    <w:name w:val="No List51"/>
    <w:next w:val="NoList"/>
    <w:semiHidden/>
    <w:rsid w:val="00525EFA"/>
  </w:style>
  <w:style w:type="numbering" w:customStyle="1" w:styleId="NoList15">
    <w:name w:val="No List15"/>
    <w:next w:val="NoList"/>
    <w:semiHidden/>
    <w:rsid w:val="00525EFA"/>
  </w:style>
  <w:style w:type="numbering" w:customStyle="1" w:styleId="NoList16">
    <w:name w:val="No List16"/>
    <w:next w:val="NoList"/>
    <w:semiHidden/>
    <w:rsid w:val="00525EFA"/>
  </w:style>
  <w:style w:type="numbering" w:customStyle="1" w:styleId="1ffff0">
    <w:name w:val="목록 없음1"/>
    <w:next w:val="NoList"/>
    <w:semiHidden/>
    <w:unhideWhenUsed/>
    <w:rsid w:val="00525EFA"/>
  </w:style>
  <w:style w:type="numbering" w:customStyle="1" w:styleId="2ffc">
    <w:name w:val="목록 없음2"/>
    <w:next w:val="NoList"/>
    <w:semiHidden/>
    <w:rsid w:val="00525EFA"/>
  </w:style>
  <w:style w:type="numbering" w:customStyle="1" w:styleId="NoList17">
    <w:name w:val="No List17"/>
    <w:next w:val="NoList"/>
    <w:uiPriority w:val="99"/>
    <w:semiHidden/>
    <w:unhideWhenUsed/>
    <w:rsid w:val="00525EFA"/>
  </w:style>
  <w:style w:type="numbering" w:customStyle="1" w:styleId="NoList19">
    <w:name w:val="No List19"/>
    <w:next w:val="NoList"/>
    <w:uiPriority w:val="99"/>
    <w:semiHidden/>
    <w:unhideWhenUsed/>
    <w:rsid w:val="00525EFA"/>
  </w:style>
  <w:style w:type="numbering" w:customStyle="1" w:styleId="124">
    <w:name w:val="无列表12"/>
    <w:next w:val="NoList"/>
    <w:semiHidden/>
    <w:rsid w:val="00525EFA"/>
  </w:style>
  <w:style w:type="numbering" w:customStyle="1" w:styleId="NoList18">
    <w:name w:val="No List18"/>
    <w:next w:val="NoList"/>
    <w:semiHidden/>
    <w:rsid w:val="00525EFA"/>
  </w:style>
  <w:style w:type="numbering" w:customStyle="1" w:styleId="NoList110">
    <w:name w:val="No List110"/>
    <w:next w:val="NoList"/>
    <w:uiPriority w:val="99"/>
    <w:semiHidden/>
    <w:rsid w:val="00525EFA"/>
  </w:style>
  <w:style w:type="numbering" w:customStyle="1" w:styleId="132">
    <w:name w:val="无列表13"/>
    <w:next w:val="NoList"/>
    <w:semiHidden/>
    <w:rsid w:val="00525EFA"/>
  </w:style>
  <w:style w:type="numbering" w:customStyle="1" w:styleId="125">
    <w:name w:val="リストなし12"/>
    <w:next w:val="NoList"/>
    <w:uiPriority w:val="99"/>
    <w:semiHidden/>
    <w:unhideWhenUsed/>
    <w:rsid w:val="00525EFA"/>
  </w:style>
  <w:style w:type="numbering" w:customStyle="1" w:styleId="NoList25">
    <w:name w:val="No List25"/>
    <w:next w:val="NoList"/>
    <w:uiPriority w:val="99"/>
    <w:semiHidden/>
    <w:rsid w:val="00525EFA"/>
  </w:style>
  <w:style w:type="numbering" w:customStyle="1" w:styleId="1111">
    <w:name w:val="无列表111"/>
    <w:next w:val="NoList"/>
    <w:semiHidden/>
    <w:rsid w:val="00525EFA"/>
  </w:style>
  <w:style w:type="numbering" w:customStyle="1" w:styleId="1112">
    <w:name w:val="リストなし111"/>
    <w:next w:val="NoList"/>
    <w:uiPriority w:val="99"/>
    <w:semiHidden/>
    <w:unhideWhenUsed/>
    <w:rsid w:val="00525EFA"/>
  </w:style>
  <w:style w:type="numbering" w:customStyle="1" w:styleId="1210">
    <w:name w:val="无列表121"/>
    <w:next w:val="NoList"/>
    <w:semiHidden/>
    <w:rsid w:val="00525EFA"/>
  </w:style>
  <w:style w:type="numbering" w:customStyle="1" w:styleId="1211">
    <w:name w:val="リストなし121"/>
    <w:next w:val="NoList"/>
    <w:uiPriority w:val="99"/>
    <w:semiHidden/>
    <w:unhideWhenUsed/>
    <w:rsid w:val="00525EFA"/>
  </w:style>
  <w:style w:type="numbering" w:customStyle="1" w:styleId="NoList112">
    <w:name w:val="No List112"/>
    <w:next w:val="NoList"/>
    <w:uiPriority w:val="99"/>
    <w:semiHidden/>
    <w:unhideWhenUsed/>
    <w:rsid w:val="00525EFA"/>
  </w:style>
  <w:style w:type="numbering" w:customStyle="1" w:styleId="11110">
    <w:name w:val="无列表1111"/>
    <w:next w:val="NoList"/>
    <w:semiHidden/>
    <w:rsid w:val="00525EFA"/>
  </w:style>
  <w:style w:type="numbering" w:customStyle="1" w:styleId="11111">
    <w:name w:val="リストなし1111"/>
    <w:next w:val="NoList"/>
    <w:uiPriority w:val="99"/>
    <w:semiHidden/>
    <w:unhideWhenUsed/>
    <w:rsid w:val="00525EFA"/>
  </w:style>
  <w:style w:type="numbering" w:customStyle="1" w:styleId="NoList42">
    <w:name w:val="No List42"/>
    <w:next w:val="NoList"/>
    <w:uiPriority w:val="99"/>
    <w:semiHidden/>
    <w:unhideWhenUsed/>
    <w:rsid w:val="00525EFA"/>
  </w:style>
  <w:style w:type="numbering" w:customStyle="1" w:styleId="1310">
    <w:name w:val="无列表131"/>
    <w:next w:val="NoList"/>
    <w:semiHidden/>
    <w:rsid w:val="00525EFA"/>
  </w:style>
  <w:style w:type="numbering" w:customStyle="1" w:styleId="133">
    <w:name w:val="リストなし13"/>
    <w:next w:val="NoList"/>
    <w:uiPriority w:val="99"/>
    <w:semiHidden/>
    <w:unhideWhenUsed/>
    <w:rsid w:val="00525EFA"/>
  </w:style>
  <w:style w:type="numbering" w:customStyle="1" w:styleId="NoList121">
    <w:name w:val="No List121"/>
    <w:next w:val="NoList"/>
    <w:uiPriority w:val="99"/>
    <w:semiHidden/>
    <w:unhideWhenUsed/>
    <w:rsid w:val="00525EFA"/>
  </w:style>
  <w:style w:type="numbering" w:customStyle="1" w:styleId="1120">
    <w:name w:val="无列表112"/>
    <w:next w:val="NoList"/>
    <w:semiHidden/>
    <w:rsid w:val="00525EFA"/>
  </w:style>
  <w:style w:type="numbering" w:customStyle="1" w:styleId="1121">
    <w:name w:val="リストなし112"/>
    <w:next w:val="NoList"/>
    <w:uiPriority w:val="99"/>
    <w:semiHidden/>
    <w:unhideWhenUsed/>
    <w:rsid w:val="00525EFA"/>
  </w:style>
  <w:style w:type="numbering" w:customStyle="1" w:styleId="NoList20">
    <w:name w:val="No List20"/>
    <w:next w:val="NoList"/>
    <w:uiPriority w:val="99"/>
    <w:semiHidden/>
    <w:unhideWhenUsed/>
    <w:rsid w:val="00525EFA"/>
  </w:style>
  <w:style w:type="numbering" w:customStyle="1" w:styleId="NoList113">
    <w:name w:val="No List113"/>
    <w:next w:val="NoList"/>
    <w:uiPriority w:val="99"/>
    <w:semiHidden/>
    <w:rsid w:val="00525EFA"/>
  </w:style>
  <w:style w:type="numbering" w:customStyle="1" w:styleId="141">
    <w:name w:val="无列表14"/>
    <w:next w:val="NoList"/>
    <w:semiHidden/>
    <w:rsid w:val="00525EFA"/>
  </w:style>
  <w:style w:type="numbering" w:customStyle="1" w:styleId="142">
    <w:name w:val="リストなし14"/>
    <w:next w:val="NoList"/>
    <w:uiPriority w:val="99"/>
    <w:semiHidden/>
    <w:unhideWhenUsed/>
    <w:rsid w:val="00525EFA"/>
  </w:style>
  <w:style w:type="numbering" w:customStyle="1" w:styleId="NoList26">
    <w:name w:val="No List26"/>
    <w:next w:val="NoList"/>
    <w:uiPriority w:val="99"/>
    <w:semiHidden/>
    <w:rsid w:val="00525EFA"/>
  </w:style>
  <w:style w:type="numbering" w:customStyle="1" w:styleId="1130">
    <w:name w:val="无列表113"/>
    <w:next w:val="NoList"/>
    <w:semiHidden/>
    <w:rsid w:val="00525EFA"/>
  </w:style>
  <w:style w:type="numbering" w:customStyle="1" w:styleId="1131">
    <w:name w:val="リストなし113"/>
    <w:next w:val="NoList"/>
    <w:uiPriority w:val="99"/>
    <w:semiHidden/>
    <w:unhideWhenUsed/>
    <w:rsid w:val="00525EFA"/>
  </w:style>
  <w:style w:type="numbering" w:customStyle="1" w:styleId="NoList33">
    <w:name w:val="No List33"/>
    <w:next w:val="NoList"/>
    <w:uiPriority w:val="99"/>
    <w:semiHidden/>
    <w:unhideWhenUsed/>
    <w:rsid w:val="00525EFA"/>
  </w:style>
  <w:style w:type="numbering" w:customStyle="1" w:styleId="1220">
    <w:name w:val="无列表122"/>
    <w:next w:val="NoList"/>
    <w:semiHidden/>
    <w:rsid w:val="00525EFA"/>
  </w:style>
  <w:style w:type="numbering" w:customStyle="1" w:styleId="1221">
    <w:name w:val="リストなし122"/>
    <w:next w:val="NoList"/>
    <w:uiPriority w:val="99"/>
    <w:semiHidden/>
    <w:unhideWhenUsed/>
    <w:rsid w:val="00525EFA"/>
  </w:style>
  <w:style w:type="numbering" w:customStyle="1" w:styleId="NoList114">
    <w:name w:val="No List114"/>
    <w:next w:val="NoList"/>
    <w:uiPriority w:val="99"/>
    <w:semiHidden/>
    <w:unhideWhenUsed/>
    <w:rsid w:val="00525EFA"/>
  </w:style>
  <w:style w:type="numbering" w:customStyle="1" w:styleId="11120">
    <w:name w:val="无列表1112"/>
    <w:next w:val="NoList"/>
    <w:semiHidden/>
    <w:rsid w:val="00525EFA"/>
  </w:style>
  <w:style w:type="numbering" w:customStyle="1" w:styleId="11121">
    <w:name w:val="リストなし1112"/>
    <w:next w:val="NoList"/>
    <w:uiPriority w:val="99"/>
    <w:semiHidden/>
    <w:unhideWhenUsed/>
    <w:rsid w:val="00525EFA"/>
  </w:style>
  <w:style w:type="numbering" w:customStyle="1" w:styleId="NoList43">
    <w:name w:val="No List43"/>
    <w:next w:val="NoList"/>
    <w:uiPriority w:val="99"/>
    <w:semiHidden/>
    <w:unhideWhenUsed/>
    <w:rsid w:val="00525EFA"/>
  </w:style>
  <w:style w:type="numbering" w:customStyle="1" w:styleId="1320">
    <w:name w:val="无列表132"/>
    <w:next w:val="NoList"/>
    <w:semiHidden/>
    <w:rsid w:val="00525EFA"/>
  </w:style>
  <w:style w:type="numbering" w:customStyle="1" w:styleId="1311">
    <w:name w:val="リストなし131"/>
    <w:next w:val="NoList"/>
    <w:uiPriority w:val="99"/>
    <w:semiHidden/>
    <w:unhideWhenUsed/>
    <w:rsid w:val="00525EFA"/>
  </w:style>
  <w:style w:type="numbering" w:customStyle="1" w:styleId="NoList122">
    <w:name w:val="No List122"/>
    <w:next w:val="NoList"/>
    <w:uiPriority w:val="99"/>
    <w:semiHidden/>
    <w:unhideWhenUsed/>
    <w:rsid w:val="00525EFA"/>
  </w:style>
  <w:style w:type="numbering" w:customStyle="1" w:styleId="11210">
    <w:name w:val="无列表1121"/>
    <w:next w:val="NoList"/>
    <w:semiHidden/>
    <w:rsid w:val="00525EFA"/>
  </w:style>
  <w:style w:type="numbering" w:customStyle="1" w:styleId="11211">
    <w:name w:val="リストなし1121"/>
    <w:next w:val="NoList"/>
    <w:uiPriority w:val="99"/>
    <w:semiHidden/>
    <w:unhideWhenUsed/>
    <w:rsid w:val="00525EFA"/>
  </w:style>
  <w:style w:type="numbering" w:customStyle="1" w:styleId="NoList27">
    <w:name w:val="No List27"/>
    <w:next w:val="NoList"/>
    <w:uiPriority w:val="99"/>
    <w:semiHidden/>
    <w:unhideWhenUsed/>
    <w:rsid w:val="00525EFA"/>
  </w:style>
  <w:style w:type="numbering" w:customStyle="1" w:styleId="NoList115">
    <w:name w:val="No List115"/>
    <w:next w:val="NoList"/>
    <w:uiPriority w:val="99"/>
    <w:semiHidden/>
    <w:rsid w:val="00525EFA"/>
  </w:style>
  <w:style w:type="numbering" w:customStyle="1" w:styleId="152">
    <w:name w:val="无列表15"/>
    <w:next w:val="NoList"/>
    <w:semiHidden/>
    <w:rsid w:val="00525EFA"/>
  </w:style>
  <w:style w:type="numbering" w:customStyle="1" w:styleId="153">
    <w:name w:val="リストなし15"/>
    <w:next w:val="NoList"/>
    <w:uiPriority w:val="99"/>
    <w:semiHidden/>
    <w:unhideWhenUsed/>
    <w:rsid w:val="00525EFA"/>
  </w:style>
  <w:style w:type="numbering" w:customStyle="1" w:styleId="NoList28">
    <w:name w:val="No List28"/>
    <w:next w:val="NoList"/>
    <w:uiPriority w:val="99"/>
    <w:semiHidden/>
    <w:rsid w:val="00525EFA"/>
  </w:style>
  <w:style w:type="numbering" w:customStyle="1" w:styleId="1140">
    <w:name w:val="无列表114"/>
    <w:next w:val="NoList"/>
    <w:semiHidden/>
    <w:rsid w:val="00525EFA"/>
  </w:style>
  <w:style w:type="numbering" w:customStyle="1" w:styleId="1141">
    <w:name w:val="リストなし114"/>
    <w:next w:val="NoList"/>
    <w:uiPriority w:val="99"/>
    <w:semiHidden/>
    <w:unhideWhenUsed/>
    <w:rsid w:val="00525EFA"/>
  </w:style>
  <w:style w:type="numbering" w:customStyle="1" w:styleId="NoList34">
    <w:name w:val="No List34"/>
    <w:next w:val="NoList"/>
    <w:uiPriority w:val="99"/>
    <w:semiHidden/>
    <w:unhideWhenUsed/>
    <w:rsid w:val="00525EFA"/>
  </w:style>
  <w:style w:type="numbering" w:customStyle="1" w:styleId="1230">
    <w:name w:val="无列表123"/>
    <w:next w:val="NoList"/>
    <w:semiHidden/>
    <w:rsid w:val="00525EFA"/>
  </w:style>
  <w:style w:type="numbering" w:customStyle="1" w:styleId="1231">
    <w:name w:val="リストなし123"/>
    <w:next w:val="NoList"/>
    <w:uiPriority w:val="99"/>
    <w:semiHidden/>
    <w:unhideWhenUsed/>
    <w:rsid w:val="00525EFA"/>
  </w:style>
  <w:style w:type="numbering" w:customStyle="1" w:styleId="NoList116">
    <w:name w:val="No List116"/>
    <w:next w:val="NoList"/>
    <w:uiPriority w:val="99"/>
    <w:semiHidden/>
    <w:unhideWhenUsed/>
    <w:rsid w:val="00525EFA"/>
  </w:style>
  <w:style w:type="numbering" w:customStyle="1" w:styleId="1113">
    <w:name w:val="无列表1113"/>
    <w:next w:val="NoList"/>
    <w:semiHidden/>
    <w:rsid w:val="00525EFA"/>
  </w:style>
  <w:style w:type="numbering" w:customStyle="1" w:styleId="11130">
    <w:name w:val="リストなし1113"/>
    <w:next w:val="NoList"/>
    <w:uiPriority w:val="99"/>
    <w:semiHidden/>
    <w:unhideWhenUsed/>
    <w:rsid w:val="00525EFA"/>
  </w:style>
  <w:style w:type="numbering" w:customStyle="1" w:styleId="NoList44">
    <w:name w:val="No List44"/>
    <w:next w:val="NoList"/>
    <w:uiPriority w:val="99"/>
    <w:semiHidden/>
    <w:unhideWhenUsed/>
    <w:rsid w:val="00525EFA"/>
  </w:style>
  <w:style w:type="numbering" w:customStyle="1" w:styleId="1330">
    <w:name w:val="无列表133"/>
    <w:next w:val="NoList"/>
    <w:semiHidden/>
    <w:rsid w:val="00525EFA"/>
  </w:style>
  <w:style w:type="numbering" w:customStyle="1" w:styleId="1321">
    <w:name w:val="リストなし132"/>
    <w:next w:val="NoList"/>
    <w:uiPriority w:val="99"/>
    <w:semiHidden/>
    <w:unhideWhenUsed/>
    <w:rsid w:val="00525EFA"/>
  </w:style>
  <w:style w:type="numbering" w:customStyle="1" w:styleId="NoList123">
    <w:name w:val="No List123"/>
    <w:next w:val="NoList"/>
    <w:uiPriority w:val="99"/>
    <w:semiHidden/>
    <w:unhideWhenUsed/>
    <w:rsid w:val="00525EFA"/>
  </w:style>
  <w:style w:type="numbering" w:customStyle="1" w:styleId="1122">
    <w:name w:val="无列表1122"/>
    <w:next w:val="NoList"/>
    <w:semiHidden/>
    <w:rsid w:val="00525EFA"/>
  </w:style>
  <w:style w:type="numbering" w:customStyle="1" w:styleId="11220">
    <w:name w:val="リストなし1122"/>
    <w:next w:val="NoList"/>
    <w:uiPriority w:val="99"/>
    <w:semiHidden/>
    <w:unhideWhenUsed/>
    <w:rsid w:val="00525EFA"/>
  </w:style>
  <w:style w:type="numbering" w:customStyle="1" w:styleId="NoList29">
    <w:name w:val="No List29"/>
    <w:next w:val="NoList"/>
    <w:uiPriority w:val="99"/>
    <w:semiHidden/>
    <w:unhideWhenUsed/>
    <w:rsid w:val="00525EFA"/>
  </w:style>
  <w:style w:type="numbering" w:customStyle="1" w:styleId="NoList117">
    <w:name w:val="No List117"/>
    <w:next w:val="NoList"/>
    <w:uiPriority w:val="99"/>
    <w:semiHidden/>
    <w:rsid w:val="00525EFA"/>
  </w:style>
  <w:style w:type="numbering" w:customStyle="1" w:styleId="161">
    <w:name w:val="无列表16"/>
    <w:next w:val="NoList"/>
    <w:semiHidden/>
    <w:rsid w:val="00525EFA"/>
  </w:style>
  <w:style w:type="numbering" w:customStyle="1" w:styleId="162">
    <w:name w:val="リストなし16"/>
    <w:next w:val="NoList"/>
    <w:uiPriority w:val="99"/>
    <w:semiHidden/>
    <w:unhideWhenUsed/>
    <w:rsid w:val="00525EFA"/>
  </w:style>
  <w:style w:type="numbering" w:customStyle="1" w:styleId="NoList210">
    <w:name w:val="No List210"/>
    <w:next w:val="NoList"/>
    <w:uiPriority w:val="99"/>
    <w:semiHidden/>
    <w:rsid w:val="00525EFA"/>
  </w:style>
  <w:style w:type="numbering" w:customStyle="1" w:styleId="1150">
    <w:name w:val="无列表115"/>
    <w:next w:val="NoList"/>
    <w:semiHidden/>
    <w:rsid w:val="00525EFA"/>
  </w:style>
  <w:style w:type="numbering" w:customStyle="1" w:styleId="1151">
    <w:name w:val="リストなし115"/>
    <w:next w:val="NoList"/>
    <w:uiPriority w:val="99"/>
    <w:semiHidden/>
    <w:unhideWhenUsed/>
    <w:rsid w:val="00525EFA"/>
  </w:style>
  <w:style w:type="numbering" w:customStyle="1" w:styleId="NoList35">
    <w:name w:val="No List35"/>
    <w:next w:val="NoList"/>
    <w:uiPriority w:val="99"/>
    <w:semiHidden/>
    <w:unhideWhenUsed/>
    <w:rsid w:val="00525EFA"/>
  </w:style>
  <w:style w:type="numbering" w:customStyle="1" w:styleId="1240">
    <w:name w:val="无列表124"/>
    <w:next w:val="NoList"/>
    <w:semiHidden/>
    <w:rsid w:val="00525EFA"/>
  </w:style>
  <w:style w:type="numbering" w:customStyle="1" w:styleId="1241">
    <w:name w:val="リストなし124"/>
    <w:next w:val="NoList"/>
    <w:uiPriority w:val="99"/>
    <w:semiHidden/>
    <w:unhideWhenUsed/>
    <w:rsid w:val="00525EFA"/>
  </w:style>
  <w:style w:type="numbering" w:customStyle="1" w:styleId="NoList118">
    <w:name w:val="No List118"/>
    <w:next w:val="NoList"/>
    <w:uiPriority w:val="99"/>
    <w:semiHidden/>
    <w:unhideWhenUsed/>
    <w:rsid w:val="00525EFA"/>
  </w:style>
  <w:style w:type="numbering" w:customStyle="1" w:styleId="1114">
    <w:name w:val="无列表1114"/>
    <w:next w:val="NoList"/>
    <w:semiHidden/>
    <w:rsid w:val="00525EFA"/>
  </w:style>
  <w:style w:type="numbering" w:customStyle="1" w:styleId="11140">
    <w:name w:val="リストなし1114"/>
    <w:next w:val="NoList"/>
    <w:uiPriority w:val="99"/>
    <w:semiHidden/>
    <w:unhideWhenUsed/>
    <w:rsid w:val="00525EFA"/>
  </w:style>
  <w:style w:type="numbering" w:customStyle="1" w:styleId="NoList45">
    <w:name w:val="No List45"/>
    <w:next w:val="NoList"/>
    <w:uiPriority w:val="99"/>
    <w:semiHidden/>
    <w:unhideWhenUsed/>
    <w:rsid w:val="00525EFA"/>
  </w:style>
  <w:style w:type="numbering" w:customStyle="1" w:styleId="134">
    <w:name w:val="无列表134"/>
    <w:next w:val="NoList"/>
    <w:semiHidden/>
    <w:rsid w:val="00525EFA"/>
  </w:style>
  <w:style w:type="numbering" w:customStyle="1" w:styleId="1331">
    <w:name w:val="リストなし133"/>
    <w:next w:val="NoList"/>
    <w:uiPriority w:val="99"/>
    <w:semiHidden/>
    <w:unhideWhenUsed/>
    <w:rsid w:val="00525EFA"/>
  </w:style>
  <w:style w:type="numbering" w:customStyle="1" w:styleId="NoList124">
    <w:name w:val="No List124"/>
    <w:next w:val="NoList"/>
    <w:uiPriority w:val="99"/>
    <w:semiHidden/>
    <w:unhideWhenUsed/>
    <w:rsid w:val="00525EFA"/>
  </w:style>
  <w:style w:type="numbering" w:customStyle="1" w:styleId="1123">
    <w:name w:val="无列表1123"/>
    <w:next w:val="NoList"/>
    <w:semiHidden/>
    <w:rsid w:val="00525EFA"/>
  </w:style>
  <w:style w:type="numbering" w:customStyle="1" w:styleId="11230">
    <w:name w:val="リストなし1123"/>
    <w:next w:val="NoList"/>
    <w:uiPriority w:val="99"/>
    <w:semiHidden/>
    <w:unhideWhenUsed/>
    <w:rsid w:val="00525EFA"/>
  </w:style>
  <w:style w:type="numbering" w:customStyle="1" w:styleId="11c">
    <w:name w:val="목록 없음11"/>
    <w:next w:val="NoList"/>
    <w:semiHidden/>
    <w:unhideWhenUsed/>
    <w:rsid w:val="00525EFA"/>
  </w:style>
  <w:style w:type="numbering" w:customStyle="1" w:styleId="21e">
    <w:name w:val="목록 없음21"/>
    <w:next w:val="NoList"/>
    <w:semiHidden/>
    <w:rsid w:val="00525EFA"/>
  </w:style>
  <w:style w:type="numbering" w:customStyle="1" w:styleId="NoList52">
    <w:name w:val="No List52"/>
    <w:next w:val="NoList"/>
    <w:semiHidden/>
    <w:rsid w:val="00525EFA"/>
  </w:style>
  <w:style w:type="numbering" w:customStyle="1" w:styleId="NoList61">
    <w:name w:val="No List61"/>
    <w:next w:val="NoList"/>
    <w:semiHidden/>
    <w:rsid w:val="00525EFA"/>
  </w:style>
  <w:style w:type="numbering" w:customStyle="1" w:styleId="NoList71">
    <w:name w:val="No List71"/>
    <w:next w:val="NoList"/>
    <w:semiHidden/>
    <w:rsid w:val="00525EFA"/>
  </w:style>
  <w:style w:type="numbering" w:customStyle="1" w:styleId="NoList211">
    <w:name w:val="No List211"/>
    <w:next w:val="NoList"/>
    <w:semiHidden/>
    <w:rsid w:val="00525EFA"/>
  </w:style>
  <w:style w:type="numbering" w:customStyle="1" w:styleId="NoList81">
    <w:name w:val="No List81"/>
    <w:next w:val="NoList"/>
    <w:semiHidden/>
    <w:rsid w:val="00525EFA"/>
  </w:style>
  <w:style w:type="numbering" w:customStyle="1" w:styleId="NoList221">
    <w:name w:val="No List221"/>
    <w:next w:val="NoList"/>
    <w:semiHidden/>
    <w:rsid w:val="00525EFA"/>
  </w:style>
  <w:style w:type="numbering" w:customStyle="1" w:styleId="NoList91">
    <w:name w:val="No List91"/>
    <w:next w:val="NoList"/>
    <w:semiHidden/>
    <w:rsid w:val="00525EFA"/>
  </w:style>
  <w:style w:type="numbering" w:customStyle="1" w:styleId="NoList131">
    <w:name w:val="No List131"/>
    <w:next w:val="NoList"/>
    <w:semiHidden/>
    <w:rsid w:val="00525EFA"/>
  </w:style>
  <w:style w:type="numbering" w:customStyle="1" w:styleId="NoList231">
    <w:name w:val="No List231"/>
    <w:next w:val="NoList"/>
    <w:semiHidden/>
    <w:rsid w:val="00525EFA"/>
  </w:style>
  <w:style w:type="numbering" w:customStyle="1" w:styleId="NoList101">
    <w:name w:val="No List101"/>
    <w:next w:val="NoList"/>
    <w:semiHidden/>
    <w:rsid w:val="00525EFA"/>
  </w:style>
  <w:style w:type="numbering" w:customStyle="1" w:styleId="NoList141">
    <w:name w:val="No List141"/>
    <w:next w:val="NoList"/>
    <w:semiHidden/>
    <w:rsid w:val="00525EFA"/>
  </w:style>
  <w:style w:type="numbering" w:customStyle="1" w:styleId="NoList241">
    <w:name w:val="No List241"/>
    <w:next w:val="NoList"/>
    <w:semiHidden/>
    <w:rsid w:val="00525EFA"/>
  </w:style>
  <w:style w:type="numbering" w:customStyle="1" w:styleId="NoList311">
    <w:name w:val="No List311"/>
    <w:next w:val="NoList"/>
    <w:semiHidden/>
    <w:rsid w:val="00525EFA"/>
  </w:style>
  <w:style w:type="numbering" w:customStyle="1" w:styleId="NoList411">
    <w:name w:val="No List411"/>
    <w:next w:val="NoList"/>
    <w:semiHidden/>
    <w:rsid w:val="00525EFA"/>
  </w:style>
  <w:style w:type="numbering" w:customStyle="1" w:styleId="NoList511">
    <w:name w:val="No List511"/>
    <w:next w:val="NoList"/>
    <w:semiHidden/>
    <w:rsid w:val="00525EFA"/>
  </w:style>
  <w:style w:type="numbering" w:customStyle="1" w:styleId="NoList151">
    <w:name w:val="No List151"/>
    <w:next w:val="NoList"/>
    <w:semiHidden/>
    <w:rsid w:val="00525EFA"/>
  </w:style>
  <w:style w:type="numbering" w:customStyle="1" w:styleId="NoList161">
    <w:name w:val="No List161"/>
    <w:next w:val="NoList"/>
    <w:semiHidden/>
    <w:rsid w:val="00525EFA"/>
  </w:style>
  <w:style w:type="numbering" w:customStyle="1" w:styleId="NoList1111">
    <w:name w:val="No List1111"/>
    <w:next w:val="NoList"/>
    <w:semiHidden/>
    <w:rsid w:val="00525EFA"/>
  </w:style>
  <w:style w:type="numbering" w:customStyle="1" w:styleId="2ffd">
    <w:name w:val="无列表2"/>
    <w:next w:val="NoList"/>
    <w:uiPriority w:val="99"/>
    <w:semiHidden/>
    <w:unhideWhenUsed/>
    <w:rsid w:val="00525EFA"/>
  </w:style>
  <w:style w:type="numbering" w:customStyle="1" w:styleId="3fe">
    <w:name w:val="无列表3"/>
    <w:next w:val="NoList"/>
    <w:uiPriority w:val="99"/>
    <w:semiHidden/>
    <w:unhideWhenUsed/>
    <w:rsid w:val="00525EFA"/>
  </w:style>
  <w:style w:type="numbering" w:customStyle="1" w:styleId="NoList321">
    <w:name w:val="No List321"/>
    <w:next w:val="NoList"/>
    <w:uiPriority w:val="99"/>
    <w:semiHidden/>
    <w:rsid w:val="00525EFA"/>
  </w:style>
  <w:style w:type="numbering" w:customStyle="1" w:styleId="NoList421">
    <w:name w:val="No List421"/>
    <w:next w:val="NoList"/>
    <w:uiPriority w:val="99"/>
    <w:semiHidden/>
    <w:rsid w:val="00525EFA"/>
  </w:style>
  <w:style w:type="numbering" w:customStyle="1" w:styleId="NoList521">
    <w:name w:val="No List521"/>
    <w:next w:val="NoList"/>
    <w:semiHidden/>
    <w:rsid w:val="00525EFA"/>
  </w:style>
  <w:style w:type="numbering" w:customStyle="1" w:styleId="1ffff1">
    <w:name w:val="無清單1"/>
    <w:next w:val="NoList"/>
    <w:uiPriority w:val="99"/>
    <w:semiHidden/>
    <w:unhideWhenUsed/>
    <w:rsid w:val="00525EFA"/>
  </w:style>
  <w:style w:type="numbering" w:customStyle="1" w:styleId="11d">
    <w:name w:val="無清單11"/>
    <w:next w:val="NoList"/>
    <w:uiPriority w:val="99"/>
    <w:semiHidden/>
    <w:unhideWhenUsed/>
    <w:rsid w:val="00525EFA"/>
  </w:style>
  <w:style w:type="numbering" w:customStyle="1" w:styleId="NoList171">
    <w:name w:val="No List171"/>
    <w:next w:val="NoList"/>
    <w:uiPriority w:val="99"/>
    <w:semiHidden/>
    <w:unhideWhenUsed/>
    <w:rsid w:val="00525EFA"/>
  </w:style>
  <w:style w:type="numbering" w:customStyle="1" w:styleId="NoList181">
    <w:name w:val="No List181"/>
    <w:next w:val="NoList"/>
    <w:semiHidden/>
    <w:rsid w:val="00525EFA"/>
  </w:style>
  <w:style w:type="numbering" w:customStyle="1" w:styleId="NoList191">
    <w:name w:val="No List191"/>
    <w:next w:val="NoList"/>
    <w:uiPriority w:val="99"/>
    <w:semiHidden/>
    <w:unhideWhenUsed/>
    <w:rsid w:val="00525EFA"/>
  </w:style>
  <w:style w:type="numbering" w:customStyle="1" w:styleId="NoList251">
    <w:name w:val="No List251"/>
    <w:next w:val="NoList"/>
    <w:uiPriority w:val="99"/>
    <w:semiHidden/>
    <w:rsid w:val="00525EFA"/>
  </w:style>
  <w:style w:type="numbering" w:customStyle="1" w:styleId="12110">
    <w:name w:val="无列表1211"/>
    <w:next w:val="NoList"/>
    <w:semiHidden/>
    <w:rsid w:val="00525EFA"/>
  </w:style>
  <w:style w:type="numbering" w:customStyle="1" w:styleId="NoList1121">
    <w:name w:val="No List1121"/>
    <w:next w:val="NoList"/>
    <w:uiPriority w:val="99"/>
    <w:semiHidden/>
    <w:unhideWhenUsed/>
    <w:rsid w:val="00525EFA"/>
  </w:style>
  <w:style w:type="numbering" w:customStyle="1" w:styleId="111110">
    <w:name w:val="无列表11111"/>
    <w:next w:val="NoList"/>
    <w:semiHidden/>
    <w:rsid w:val="00525EFA"/>
  </w:style>
  <w:style w:type="numbering" w:customStyle="1" w:styleId="111111">
    <w:name w:val="リストなし11111"/>
    <w:next w:val="NoList"/>
    <w:uiPriority w:val="99"/>
    <w:semiHidden/>
    <w:unhideWhenUsed/>
    <w:rsid w:val="00525EFA"/>
  </w:style>
  <w:style w:type="numbering" w:customStyle="1" w:styleId="NoList1211">
    <w:name w:val="No List1211"/>
    <w:next w:val="NoList"/>
    <w:uiPriority w:val="99"/>
    <w:semiHidden/>
    <w:unhideWhenUsed/>
    <w:rsid w:val="00525EFA"/>
  </w:style>
  <w:style w:type="numbering" w:customStyle="1" w:styleId="126">
    <w:name w:val="목록 없음12"/>
    <w:next w:val="NoList"/>
    <w:semiHidden/>
    <w:unhideWhenUsed/>
    <w:rsid w:val="00525EFA"/>
  </w:style>
  <w:style w:type="numbering" w:customStyle="1" w:styleId="229">
    <w:name w:val="목록 없음22"/>
    <w:next w:val="NoList"/>
    <w:semiHidden/>
    <w:rsid w:val="00525EFA"/>
  </w:style>
  <w:style w:type="numbering" w:customStyle="1" w:styleId="NoList53">
    <w:name w:val="No List53"/>
    <w:next w:val="NoList"/>
    <w:semiHidden/>
    <w:rsid w:val="00525EFA"/>
  </w:style>
  <w:style w:type="numbering" w:customStyle="1" w:styleId="NoList62">
    <w:name w:val="No List62"/>
    <w:next w:val="NoList"/>
    <w:semiHidden/>
    <w:rsid w:val="00525EFA"/>
  </w:style>
  <w:style w:type="numbering" w:customStyle="1" w:styleId="NoList72">
    <w:name w:val="No List72"/>
    <w:next w:val="NoList"/>
    <w:semiHidden/>
    <w:rsid w:val="00525EFA"/>
  </w:style>
  <w:style w:type="numbering" w:customStyle="1" w:styleId="NoList212">
    <w:name w:val="No List212"/>
    <w:next w:val="NoList"/>
    <w:semiHidden/>
    <w:rsid w:val="00525EFA"/>
  </w:style>
  <w:style w:type="numbering" w:customStyle="1" w:styleId="NoList82">
    <w:name w:val="No List82"/>
    <w:next w:val="NoList"/>
    <w:semiHidden/>
    <w:rsid w:val="00525EFA"/>
  </w:style>
  <w:style w:type="numbering" w:customStyle="1" w:styleId="NoList222">
    <w:name w:val="No List222"/>
    <w:next w:val="NoList"/>
    <w:semiHidden/>
    <w:rsid w:val="00525EFA"/>
  </w:style>
  <w:style w:type="numbering" w:customStyle="1" w:styleId="NoList92">
    <w:name w:val="No List92"/>
    <w:next w:val="NoList"/>
    <w:semiHidden/>
    <w:rsid w:val="00525EFA"/>
  </w:style>
  <w:style w:type="numbering" w:customStyle="1" w:styleId="NoList132">
    <w:name w:val="No List132"/>
    <w:next w:val="NoList"/>
    <w:semiHidden/>
    <w:rsid w:val="00525EFA"/>
  </w:style>
  <w:style w:type="numbering" w:customStyle="1" w:styleId="NoList232">
    <w:name w:val="No List232"/>
    <w:next w:val="NoList"/>
    <w:semiHidden/>
    <w:rsid w:val="00525EFA"/>
  </w:style>
  <w:style w:type="numbering" w:customStyle="1" w:styleId="NoList102">
    <w:name w:val="No List102"/>
    <w:next w:val="NoList"/>
    <w:semiHidden/>
    <w:rsid w:val="00525EFA"/>
  </w:style>
  <w:style w:type="numbering" w:customStyle="1" w:styleId="NoList142">
    <w:name w:val="No List142"/>
    <w:next w:val="NoList"/>
    <w:semiHidden/>
    <w:rsid w:val="00525EFA"/>
  </w:style>
  <w:style w:type="numbering" w:customStyle="1" w:styleId="NoList242">
    <w:name w:val="No List242"/>
    <w:next w:val="NoList"/>
    <w:semiHidden/>
    <w:rsid w:val="00525EFA"/>
  </w:style>
  <w:style w:type="numbering" w:customStyle="1" w:styleId="NoList312">
    <w:name w:val="No List312"/>
    <w:next w:val="NoList"/>
    <w:semiHidden/>
    <w:rsid w:val="00525EFA"/>
  </w:style>
  <w:style w:type="numbering" w:customStyle="1" w:styleId="NoList412">
    <w:name w:val="No List412"/>
    <w:next w:val="NoList"/>
    <w:semiHidden/>
    <w:rsid w:val="00525EFA"/>
  </w:style>
  <w:style w:type="numbering" w:customStyle="1" w:styleId="NoList512">
    <w:name w:val="No List512"/>
    <w:next w:val="NoList"/>
    <w:semiHidden/>
    <w:rsid w:val="00525EFA"/>
  </w:style>
  <w:style w:type="numbering" w:customStyle="1" w:styleId="NoList152">
    <w:name w:val="No List152"/>
    <w:next w:val="NoList"/>
    <w:semiHidden/>
    <w:rsid w:val="00525EFA"/>
  </w:style>
  <w:style w:type="numbering" w:customStyle="1" w:styleId="NoList162">
    <w:name w:val="No List162"/>
    <w:next w:val="NoList"/>
    <w:semiHidden/>
    <w:rsid w:val="00525EFA"/>
  </w:style>
  <w:style w:type="numbering" w:customStyle="1" w:styleId="NoList1112">
    <w:name w:val="No List1112"/>
    <w:next w:val="NoList"/>
    <w:semiHidden/>
    <w:rsid w:val="00525EFA"/>
  </w:style>
  <w:style w:type="numbering" w:customStyle="1" w:styleId="135">
    <w:name w:val="목록 없음13"/>
    <w:next w:val="NoList"/>
    <w:semiHidden/>
    <w:unhideWhenUsed/>
    <w:rsid w:val="00525EFA"/>
  </w:style>
  <w:style w:type="numbering" w:customStyle="1" w:styleId="237">
    <w:name w:val="목록 없음23"/>
    <w:next w:val="NoList"/>
    <w:semiHidden/>
    <w:rsid w:val="00525EFA"/>
  </w:style>
  <w:style w:type="numbering" w:customStyle="1" w:styleId="NoList54">
    <w:name w:val="No List54"/>
    <w:next w:val="NoList"/>
    <w:semiHidden/>
    <w:rsid w:val="00525EFA"/>
  </w:style>
  <w:style w:type="numbering" w:customStyle="1" w:styleId="NoList63">
    <w:name w:val="No List63"/>
    <w:next w:val="NoList"/>
    <w:semiHidden/>
    <w:rsid w:val="00525EFA"/>
  </w:style>
  <w:style w:type="numbering" w:customStyle="1" w:styleId="NoList73">
    <w:name w:val="No List73"/>
    <w:next w:val="NoList"/>
    <w:semiHidden/>
    <w:rsid w:val="00525EFA"/>
  </w:style>
  <w:style w:type="numbering" w:customStyle="1" w:styleId="NoList213">
    <w:name w:val="No List213"/>
    <w:next w:val="NoList"/>
    <w:semiHidden/>
    <w:rsid w:val="00525EFA"/>
  </w:style>
  <w:style w:type="numbering" w:customStyle="1" w:styleId="NoList83">
    <w:name w:val="No List83"/>
    <w:next w:val="NoList"/>
    <w:semiHidden/>
    <w:rsid w:val="00525EFA"/>
  </w:style>
  <w:style w:type="numbering" w:customStyle="1" w:styleId="NoList223">
    <w:name w:val="No List223"/>
    <w:next w:val="NoList"/>
    <w:semiHidden/>
    <w:rsid w:val="00525EFA"/>
  </w:style>
  <w:style w:type="numbering" w:customStyle="1" w:styleId="NoList93">
    <w:name w:val="No List93"/>
    <w:next w:val="NoList"/>
    <w:semiHidden/>
    <w:rsid w:val="00525EFA"/>
  </w:style>
  <w:style w:type="numbering" w:customStyle="1" w:styleId="NoList133">
    <w:name w:val="No List133"/>
    <w:next w:val="NoList"/>
    <w:semiHidden/>
    <w:rsid w:val="00525EFA"/>
  </w:style>
  <w:style w:type="numbering" w:customStyle="1" w:styleId="NoList233">
    <w:name w:val="No List233"/>
    <w:next w:val="NoList"/>
    <w:semiHidden/>
    <w:rsid w:val="00525EFA"/>
  </w:style>
  <w:style w:type="numbering" w:customStyle="1" w:styleId="NoList103">
    <w:name w:val="No List103"/>
    <w:next w:val="NoList"/>
    <w:semiHidden/>
    <w:rsid w:val="00525EFA"/>
  </w:style>
  <w:style w:type="numbering" w:customStyle="1" w:styleId="NoList143">
    <w:name w:val="No List143"/>
    <w:next w:val="NoList"/>
    <w:semiHidden/>
    <w:rsid w:val="00525EFA"/>
  </w:style>
  <w:style w:type="numbering" w:customStyle="1" w:styleId="NoList243">
    <w:name w:val="No List243"/>
    <w:next w:val="NoList"/>
    <w:semiHidden/>
    <w:rsid w:val="00525EFA"/>
  </w:style>
  <w:style w:type="numbering" w:customStyle="1" w:styleId="NoList313">
    <w:name w:val="No List313"/>
    <w:next w:val="NoList"/>
    <w:semiHidden/>
    <w:rsid w:val="00525EFA"/>
  </w:style>
  <w:style w:type="numbering" w:customStyle="1" w:styleId="NoList413">
    <w:name w:val="No List413"/>
    <w:next w:val="NoList"/>
    <w:semiHidden/>
    <w:rsid w:val="00525EFA"/>
  </w:style>
  <w:style w:type="numbering" w:customStyle="1" w:styleId="NoList513">
    <w:name w:val="No List513"/>
    <w:next w:val="NoList"/>
    <w:semiHidden/>
    <w:rsid w:val="00525EFA"/>
  </w:style>
  <w:style w:type="numbering" w:customStyle="1" w:styleId="NoList153">
    <w:name w:val="No List153"/>
    <w:next w:val="NoList"/>
    <w:semiHidden/>
    <w:rsid w:val="00525EFA"/>
  </w:style>
  <w:style w:type="numbering" w:customStyle="1" w:styleId="NoList163">
    <w:name w:val="No List163"/>
    <w:next w:val="NoList"/>
    <w:semiHidden/>
    <w:rsid w:val="00525EFA"/>
  </w:style>
  <w:style w:type="numbering" w:customStyle="1" w:styleId="NoList1113">
    <w:name w:val="No List1113"/>
    <w:next w:val="NoList"/>
    <w:semiHidden/>
    <w:rsid w:val="00525EFA"/>
  </w:style>
  <w:style w:type="numbering" w:customStyle="1" w:styleId="1115">
    <w:name w:val="목록 없음111"/>
    <w:next w:val="NoList"/>
    <w:semiHidden/>
    <w:unhideWhenUsed/>
    <w:rsid w:val="00525EFA"/>
  </w:style>
  <w:style w:type="numbering" w:customStyle="1" w:styleId="2111">
    <w:name w:val="목록 없음211"/>
    <w:next w:val="NoList"/>
    <w:semiHidden/>
    <w:rsid w:val="00525EFA"/>
  </w:style>
  <w:style w:type="numbering" w:customStyle="1" w:styleId="NoList611">
    <w:name w:val="No List611"/>
    <w:next w:val="NoList"/>
    <w:semiHidden/>
    <w:rsid w:val="00525EFA"/>
  </w:style>
  <w:style w:type="numbering" w:customStyle="1" w:styleId="NoList711">
    <w:name w:val="No List711"/>
    <w:next w:val="NoList"/>
    <w:semiHidden/>
    <w:rsid w:val="00525EFA"/>
  </w:style>
  <w:style w:type="numbering" w:customStyle="1" w:styleId="NoList2111">
    <w:name w:val="No List2111"/>
    <w:next w:val="NoList"/>
    <w:semiHidden/>
    <w:rsid w:val="00525EFA"/>
  </w:style>
  <w:style w:type="numbering" w:customStyle="1" w:styleId="NoList811">
    <w:name w:val="No List811"/>
    <w:next w:val="NoList"/>
    <w:semiHidden/>
    <w:rsid w:val="00525EFA"/>
  </w:style>
  <w:style w:type="numbering" w:customStyle="1" w:styleId="NoList2211">
    <w:name w:val="No List2211"/>
    <w:next w:val="NoList"/>
    <w:semiHidden/>
    <w:rsid w:val="00525EFA"/>
  </w:style>
  <w:style w:type="numbering" w:customStyle="1" w:styleId="NoList911">
    <w:name w:val="No List911"/>
    <w:next w:val="NoList"/>
    <w:semiHidden/>
    <w:rsid w:val="00525EFA"/>
  </w:style>
  <w:style w:type="numbering" w:customStyle="1" w:styleId="NoList1311">
    <w:name w:val="No List1311"/>
    <w:next w:val="NoList"/>
    <w:semiHidden/>
    <w:rsid w:val="00525EFA"/>
  </w:style>
  <w:style w:type="numbering" w:customStyle="1" w:styleId="NoList2311">
    <w:name w:val="No List2311"/>
    <w:next w:val="NoList"/>
    <w:semiHidden/>
    <w:rsid w:val="00525EFA"/>
  </w:style>
  <w:style w:type="numbering" w:customStyle="1" w:styleId="NoList1011">
    <w:name w:val="No List1011"/>
    <w:next w:val="NoList"/>
    <w:semiHidden/>
    <w:rsid w:val="00525EFA"/>
  </w:style>
  <w:style w:type="numbering" w:customStyle="1" w:styleId="NoList1411">
    <w:name w:val="No List1411"/>
    <w:next w:val="NoList"/>
    <w:semiHidden/>
    <w:rsid w:val="00525EFA"/>
  </w:style>
  <w:style w:type="numbering" w:customStyle="1" w:styleId="NoList2411">
    <w:name w:val="No List2411"/>
    <w:next w:val="NoList"/>
    <w:semiHidden/>
    <w:rsid w:val="00525EFA"/>
  </w:style>
  <w:style w:type="numbering" w:customStyle="1" w:styleId="NoList3111">
    <w:name w:val="No List3111"/>
    <w:next w:val="NoList"/>
    <w:semiHidden/>
    <w:rsid w:val="00525EFA"/>
  </w:style>
  <w:style w:type="numbering" w:customStyle="1" w:styleId="NoList4111">
    <w:name w:val="No List4111"/>
    <w:next w:val="NoList"/>
    <w:semiHidden/>
    <w:rsid w:val="00525EFA"/>
  </w:style>
  <w:style w:type="numbering" w:customStyle="1" w:styleId="NoList5111">
    <w:name w:val="No List5111"/>
    <w:next w:val="NoList"/>
    <w:semiHidden/>
    <w:rsid w:val="00525EFA"/>
  </w:style>
  <w:style w:type="numbering" w:customStyle="1" w:styleId="NoList1511">
    <w:name w:val="No List1511"/>
    <w:next w:val="NoList"/>
    <w:semiHidden/>
    <w:rsid w:val="00525EFA"/>
  </w:style>
  <w:style w:type="numbering" w:customStyle="1" w:styleId="NoList1611">
    <w:name w:val="No List1611"/>
    <w:next w:val="NoList"/>
    <w:semiHidden/>
    <w:rsid w:val="00525EFA"/>
  </w:style>
  <w:style w:type="numbering" w:customStyle="1" w:styleId="NoList11111">
    <w:name w:val="No List11111"/>
    <w:next w:val="NoList"/>
    <w:semiHidden/>
    <w:rsid w:val="00525EFA"/>
  </w:style>
  <w:style w:type="numbering" w:customStyle="1" w:styleId="NoList1101">
    <w:name w:val="No List1101"/>
    <w:next w:val="NoList"/>
    <w:uiPriority w:val="99"/>
    <w:semiHidden/>
    <w:rsid w:val="00525EFA"/>
  </w:style>
  <w:style w:type="numbering" w:customStyle="1" w:styleId="NoList261">
    <w:name w:val="No List261"/>
    <w:next w:val="NoList"/>
    <w:uiPriority w:val="99"/>
    <w:semiHidden/>
    <w:rsid w:val="00525EFA"/>
  </w:style>
  <w:style w:type="numbering" w:customStyle="1" w:styleId="NoList331">
    <w:name w:val="No List331"/>
    <w:next w:val="NoList"/>
    <w:uiPriority w:val="99"/>
    <w:semiHidden/>
    <w:unhideWhenUsed/>
    <w:rsid w:val="00525EFA"/>
  </w:style>
  <w:style w:type="numbering" w:customStyle="1" w:styleId="1212">
    <w:name w:val="목록 없음121"/>
    <w:next w:val="NoList"/>
    <w:semiHidden/>
    <w:unhideWhenUsed/>
    <w:rsid w:val="00525EFA"/>
  </w:style>
  <w:style w:type="numbering" w:customStyle="1" w:styleId="2210">
    <w:name w:val="목록 없음221"/>
    <w:next w:val="NoList"/>
    <w:semiHidden/>
    <w:rsid w:val="00525EFA"/>
  </w:style>
  <w:style w:type="numbering" w:customStyle="1" w:styleId="NoList431">
    <w:name w:val="No List431"/>
    <w:next w:val="NoList"/>
    <w:uiPriority w:val="99"/>
    <w:semiHidden/>
    <w:unhideWhenUsed/>
    <w:rsid w:val="00525EFA"/>
  </w:style>
  <w:style w:type="numbering" w:customStyle="1" w:styleId="NoList531">
    <w:name w:val="No List531"/>
    <w:next w:val="NoList"/>
    <w:semiHidden/>
    <w:rsid w:val="00525EFA"/>
  </w:style>
  <w:style w:type="numbering" w:customStyle="1" w:styleId="NoList621">
    <w:name w:val="No List621"/>
    <w:next w:val="NoList"/>
    <w:semiHidden/>
    <w:rsid w:val="00525EFA"/>
  </w:style>
  <w:style w:type="numbering" w:customStyle="1" w:styleId="NoList721">
    <w:name w:val="No List721"/>
    <w:next w:val="NoList"/>
    <w:semiHidden/>
    <w:rsid w:val="00525EFA"/>
  </w:style>
  <w:style w:type="numbering" w:customStyle="1" w:styleId="NoList1131">
    <w:name w:val="No List1131"/>
    <w:next w:val="NoList"/>
    <w:uiPriority w:val="99"/>
    <w:semiHidden/>
    <w:rsid w:val="00525EFA"/>
  </w:style>
  <w:style w:type="numbering" w:customStyle="1" w:styleId="NoList2121">
    <w:name w:val="No List2121"/>
    <w:next w:val="NoList"/>
    <w:semiHidden/>
    <w:rsid w:val="00525EFA"/>
  </w:style>
  <w:style w:type="numbering" w:customStyle="1" w:styleId="NoList821">
    <w:name w:val="No List821"/>
    <w:next w:val="NoList"/>
    <w:semiHidden/>
    <w:rsid w:val="00525EFA"/>
  </w:style>
  <w:style w:type="numbering" w:customStyle="1" w:styleId="NoList1221">
    <w:name w:val="No List1221"/>
    <w:next w:val="NoList"/>
    <w:uiPriority w:val="99"/>
    <w:semiHidden/>
    <w:rsid w:val="00525EFA"/>
  </w:style>
  <w:style w:type="numbering" w:customStyle="1" w:styleId="NoList2221">
    <w:name w:val="No List2221"/>
    <w:next w:val="NoList"/>
    <w:semiHidden/>
    <w:rsid w:val="00525EFA"/>
  </w:style>
  <w:style w:type="numbering" w:customStyle="1" w:styleId="NoList921">
    <w:name w:val="No List921"/>
    <w:next w:val="NoList"/>
    <w:semiHidden/>
    <w:rsid w:val="00525EFA"/>
  </w:style>
  <w:style w:type="numbering" w:customStyle="1" w:styleId="NoList1321">
    <w:name w:val="No List1321"/>
    <w:next w:val="NoList"/>
    <w:semiHidden/>
    <w:rsid w:val="00525EFA"/>
  </w:style>
  <w:style w:type="numbering" w:customStyle="1" w:styleId="NoList2321">
    <w:name w:val="No List2321"/>
    <w:next w:val="NoList"/>
    <w:semiHidden/>
    <w:rsid w:val="00525EFA"/>
  </w:style>
  <w:style w:type="numbering" w:customStyle="1" w:styleId="NoList1021">
    <w:name w:val="No List1021"/>
    <w:next w:val="NoList"/>
    <w:semiHidden/>
    <w:rsid w:val="00525EFA"/>
  </w:style>
  <w:style w:type="numbering" w:customStyle="1" w:styleId="NoList1421">
    <w:name w:val="No List1421"/>
    <w:next w:val="NoList"/>
    <w:semiHidden/>
    <w:rsid w:val="00525EFA"/>
  </w:style>
  <w:style w:type="numbering" w:customStyle="1" w:styleId="NoList2421">
    <w:name w:val="No List2421"/>
    <w:next w:val="NoList"/>
    <w:semiHidden/>
    <w:rsid w:val="00525EFA"/>
  </w:style>
  <w:style w:type="numbering" w:customStyle="1" w:styleId="NoList3121">
    <w:name w:val="No List3121"/>
    <w:next w:val="NoList"/>
    <w:semiHidden/>
    <w:rsid w:val="00525EFA"/>
  </w:style>
  <w:style w:type="numbering" w:customStyle="1" w:styleId="NoList4121">
    <w:name w:val="No List4121"/>
    <w:next w:val="NoList"/>
    <w:semiHidden/>
    <w:rsid w:val="00525EFA"/>
  </w:style>
  <w:style w:type="numbering" w:customStyle="1" w:styleId="NoList5121">
    <w:name w:val="No List5121"/>
    <w:next w:val="NoList"/>
    <w:semiHidden/>
    <w:rsid w:val="00525EFA"/>
  </w:style>
  <w:style w:type="numbering" w:customStyle="1" w:styleId="NoList1521">
    <w:name w:val="No List1521"/>
    <w:next w:val="NoList"/>
    <w:semiHidden/>
    <w:rsid w:val="00525EFA"/>
  </w:style>
  <w:style w:type="numbering" w:customStyle="1" w:styleId="NoList1621">
    <w:name w:val="No List1621"/>
    <w:next w:val="NoList"/>
    <w:semiHidden/>
    <w:rsid w:val="00525EFA"/>
  </w:style>
  <w:style w:type="numbering" w:customStyle="1" w:styleId="NoList11121">
    <w:name w:val="No List11121"/>
    <w:next w:val="NoList"/>
    <w:semiHidden/>
    <w:rsid w:val="00525EFA"/>
  </w:style>
  <w:style w:type="numbering" w:customStyle="1" w:styleId="21f">
    <w:name w:val="无列表21"/>
    <w:next w:val="NoList"/>
    <w:uiPriority w:val="99"/>
    <w:semiHidden/>
    <w:unhideWhenUsed/>
    <w:rsid w:val="00525EFA"/>
  </w:style>
  <w:style w:type="numbering" w:customStyle="1" w:styleId="319">
    <w:name w:val="无列表31"/>
    <w:next w:val="NoList"/>
    <w:uiPriority w:val="99"/>
    <w:semiHidden/>
    <w:unhideWhenUsed/>
    <w:rsid w:val="00525EFA"/>
  </w:style>
  <w:style w:type="numbering" w:customStyle="1" w:styleId="NoList201">
    <w:name w:val="No List201"/>
    <w:next w:val="NoList"/>
    <w:uiPriority w:val="99"/>
    <w:semiHidden/>
    <w:rsid w:val="00525EFA"/>
  </w:style>
  <w:style w:type="numbering" w:customStyle="1" w:styleId="NoList271">
    <w:name w:val="No List271"/>
    <w:next w:val="NoList"/>
    <w:uiPriority w:val="99"/>
    <w:semiHidden/>
    <w:unhideWhenUsed/>
    <w:rsid w:val="00525EFA"/>
  </w:style>
  <w:style w:type="numbering" w:customStyle="1" w:styleId="NoList281">
    <w:name w:val="No List281"/>
    <w:next w:val="NoList"/>
    <w:uiPriority w:val="99"/>
    <w:semiHidden/>
    <w:unhideWhenUsed/>
    <w:rsid w:val="00525EFA"/>
  </w:style>
  <w:style w:type="numbering" w:customStyle="1" w:styleId="NoList30">
    <w:name w:val="No List30"/>
    <w:next w:val="NoList"/>
    <w:uiPriority w:val="99"/>
    <w:semiHidden/>
    <w:unhideWhenUsed/>
    <w:rsid w:val="00525EFA"/>
  </w:style>
  <w:style w:type="numbering" w:customStyle="1" w:styleId="170">
    <w:name w:val="无列表17"/>
    <w:next w:val="NoList"/>
    <w:semiHidden/>
    <w:rsid w:val="00525EFA"/>
  </w:style>
  <w:style w:type="numbering" w:customStyle="1" w:styleId="171">
    <w:name w:val="リストなし17"/>
    <w:next w:val="NoList"/>
    <w:uiPriority w:val="99"/>
    <w:semiHidden/>
    <w:unhideWhenUsed/>
    <w:rsid w:val="00525EFA"/>
  </w:style>
  <w:style w:type="numbering" w:customStyle="1" w:styleId="NoList119">
    <w:name w:val="No List119"/>
    <w:next w:val="NoList"/>
    <w:semiHidden/>
    <w:rsid w:val="00525EFA"/>
  </w:style>
  <w:style w:type="numbering" w:customStyle="1" w:styleId="NoList36">
    <w:name w:val="No List36"/>
    <w:next w:val="NoList"/>
    <w:semiHidden/>
    <w:rsid w:val="00525EFA"/>
  </w:style>
  <w:style w:type="numbering" w:customStyle="1" w:styleId="NoList46">
    <w:name w:val="No List46"/>
    <w:next w:val="NoList"/>
    <w:semiHidden/>
    <w:rsid w:val="00525EFA"/>
  </w:style>
  <w:style w:type="numbering" w:customStyle="1" w:styleId="NoList1110">
    <w:name w:val="No List1110"/>
    <w:next w:val="NoList"/>
    <w:semiHidden/>
    <w:rsid w:val="00525EFA"/>
  </w:style>
  <w:style w:type="numbering" w:customStyle="1" w:styleId="NoList125">
    <w:name w:val="No List125"/>
    <w:next w:val="NoList"/>
    <w:semiHidden/>
    <w:rsid w:val="00525EFA"/>
  </w:style>
  <w:style w:type="numbering" w:customStyle="1" w:styleId="1160">
    <w:name w:val="无列表116"/>
    <w:next w:val="NoList"/>
    <w:semiHidden/>
    <w:rsid w:val="00525EFA"/>
  </w:style>
  <w:style w:type="numbering" w:customStyle="1" w:styleId="1250">
    <w:name w:val="无列表125"/>
    <w:next w:val="NoList"/>
    <w:semiHidden/>
    <w:rsid w:val="00525EFA"/>
  </w:style>
  <w:style w:type="numbering" w:customStyle="1" w:styleId="NoList37">
    <w:name w:val="No List37"/>
    <w:next w:val="NoList"/>
    <w:uiPriority w:val="99"/>
    <w:semiHidden/>
    <w:unhideWhenUsed/>
    <w:rsid w:val="00525EFA"/>
  </w:style>
  <w:style w:type="numbering" w:customStyle="1" w:styleId="180">
    <w:name w:val="无列表18"/>
    <w:next w:val="NoList"/>
    <w:semiHidden/>
    <w:rsid w:val="00525EFA"/>
  </w:style>
  <w:style w:type="numbering" w:customStyle="1" w:styleId="181">
    <w:name w:val="リストなし18"/>
    <w:next w:val="NoList"/>
    <w:uiPriority w:val="99"/>
    <w:semiHidden/>
    <w:unhideWhenUsed/>
    <w:rsid w:val="00525EFA"/>
  </w:style>
  <w:style w:type="numbering" w:customStyle="1" w:styleId="NoList120">
    <w:name w:val="No List120"/>
    <w:next w:val="NoList"/>
    <w:semiHidden/>
    <w:rsid w:val="00525EFA"/>
  </w:style>
  <w:style w:type="numbering" w:customStyle="1" w:styleId="NoList38">
    <w:name w:val="No List38"/>
    <w:next w:val="NoList"/>
    <w:semiHidden/>
    <w:rsid w:val="00525EFA"/>
  </w:style>
  <w:style w:type="numbering" w:customStyle="1" w:styleId="NoList47">
    <w:name w:val="No List47"/>
    <w:next w:val="NoList"/>
    <w:semiHidden/>
    <w:rsid w:val="00525EFA"/>
  </w:style>
  <w:style w:type="numbering" w:customStyle="1" w:styleId="NoList214">
    <w:name w:val="No List214"/>
    <w:next w:val="NoList"/>
    <w:semiHidden/>
    <w:rsid w:val="00525EFA"/>
  </w:style>
  <w:style w:type="numbering" w:customStyle="1" w:styleId="NoList126">
    <w:name w:val="No List126"/>
    <w:next w:val="NoList"/>
    <w:semiHidden/>
    <w:rsid w:val="00525EFA"/>
  </w:style>
  <w:style w:type="numbering" w:customStyle="1" w:styleId="1170">
    <w:name w:val="无列表117"/>
    <w:next w:val="NoList"/>
    <w:semiHidden/>
    <w:rsid w:val="00525EFA"/>
  </w:style>
  <w:style w:type="numbering" w:customStyle="1" w:styleId="NoList172">
    <w:name w:val="No List172"/>
    <w:next w:val="NoList"/>
    <w:uiPriority w:val="99"/>
    <w:semiHidden/>
    <w:unhideWhenUsed/>
    <w:rsid w:val="00525EFA"/>
  </w:style>
  <w:style w:type="numbering" w:customStyle="1" w:styleId="1260">
    <w:name w:val="无列表126"/>
    <w:next w:val="NoList"/>
    <w:semiHidden/>
    <w:rsid w:val="00525EFA"/>
  </w:style>
  <w:style w:type="numbering" w:customStyle="1" w:styleId="NoList182">
    <w:name w:val="No List182"/>
    <w:next w:val="NoList"/>
    <w:semiHidden/>
    <w:rsid w:val="00525EFA"/>
  </w:style>
  <w:style w:type="numbering" w:customStyle="1" w:styleId="NoList39">
    <w:name w:val="No List39"/>
    <w:next w:val="NoList"/>
    <w:uiPriority w:val="99"/>
    <w:semiHidden/>
    <w:rsid w:val="00525EFA"/>
  </w:style>
  <w:style w:type="numbering" w:customStyle="1" w:styleId="NoList127">
    <w:name w:val="No List127"/>
    <w:next w:val="NoList"/>
    <w:semiHidden/>
    <w:unhideWhenUsed/>
    <w:rsid w:val="00525EFA"/>
  </w:style>
  <w:style w:type="numbering" w:customStyle="1" w:styleId="NoList215">
    <w:name w:val="No List215"/>
    <w:next w:val="NoList"/>
    <w:semiHidden/>
    <w:rsid w:val="00525EFA"/>
  </w:style>
  <w:style w:type="numbering" w:customStyle="1" w:styleId="NoList310">
    <w:name w:val="No List310"/>
    <w:next w:val="NoList"/>
    <w:semiHidden/>
    <w:unhideWhenUsed/>
    <w:rsid w:val="00525EFA"/>
  </w:style>
  <w:style w:type="numbering" w:customStyle="1" w:styleId="NoList48">
    <w:name w:val="No List48"/>
    <w:next w:val="NoList"/>
    <w:semiHidden/>
    <w:unhideWhenUsed/>
    <w:rsid w:val="00525EFA"/>
  </w:style>
  <w:style w:type="numbering" w:customStyle="1" w:styleId="190">
    <w:name w:val="无列表19"/>
    <w:next w:val="NoList"/>
    <w:semiHidden/>
    <w:rsid w:val="00525EFA"/>
  </w:style>
  <w:style w:type="numbering" w:customStyle="1" w:styleId="191">
    <w:name w:val="リストなし19"/>
    <w:next w:val="NoList"/>
    <w:uiPriority w:val="99"/>
    <w:semiHidden/>
    <w:unhideWhenUsed/>
    <w:rsid w:val="00525EFA"/>
  </w:style>
  <w:style w:type="numbering" w:customStyle="1" w:styleId="NoList1114">
    <w:name w:val="No List1114"/>
    <w:next w:val="NoList"/>
    <w:semiHidden/>
    <w:rsid w:val="00525EFA"/>
  </w:style>
  <w:style w:type="numbering" w:customStyle="1" w:styleId="NoList216">
    <w:name w:val="No List216"/>
    <w:next w:val="NoList"/>
    <w:semiHidden/>
    <w:rsid w:val="00525EFA"/>
  </w:style>
  <w:style w:type="numbering" w:customStyle="1" w:styleId="NoList128">
    <w:name w:val="No List128"/>
    <w:next w:val="NoList"/>
    <w:semiHidden/>
    <w:rsid w:val="00525EFA"/>
  </w:style>
  <w:style w:type="numbering" w:customStyle="1" w:styleId="1180">
    <w:name w:val="无列表118"/>
    <w:next w:val="NoList"/>
    <w:semiHidden/>
    <w:rsid w:val="00525EFA"/>
  </w:style>
  <w:style w:type="numbering" w:customStyle="1" w:styleId="NoList1115">
    <w:name w:val="No List1115"/>
    <w:next w:val="NoList"/>
    <w:semiHidden/>
    <w:rsid w:val="00525EFA"/>
  </w:style>
  <w:style w:type="numbering" w:customStyle="1" w:styleId="NoList173">
    <w:name w:val="No List173"/>
    <w:next w:val="NoList"/>
    <w:uiPriority w:val="99"/>
    <w:semiHidden/>
    <w:unhideWhenUsed/>
    <w:rsid w:val="00525EFA"/>
  </w:style>
  <w:style w:type="numbering" w:customStyle="1" w:styleId="127">
    <w:name w:val="无列表127"/>
    <w:next w:val="NoList"/>
    <w:semiHidden/>
    <w:rsid w:val="00525EFA"/>
  </w:style>
  <w:style w:type="numbering" w:customStyle="1" w:styleId="NoList183">
    <w:name w:val="No List183"/>
    <w:next w:val="NoList"/>
    <w:semiHidden/>
    <w:rsid w:val="00525EFA"/>
  </w:style>
  <w:style w:type="numbering" w:customStyle="1" w:styleId="NoList40">
    <w:name w:val="No List40"/>
    <w:next w:val="NoList"/>
    <w:uiPriority w:val="99"/>
    <w:semiHidden/>
    <w:unhideWhenUsed/>
    <w:rsid w:val="00525EFA"/>
  </w:style>
  <w:style w:type="numbering" w:customStyle="1" w:styleId="1100">
    <w:name w:val="无列表110"/>
    <w:next w:val="NoList"/>
    <w:semiHidden/>
    <w:rsid w:val="00525EFA"/>
  </w:style>
  <w:style w:type="numbering" w:customStyle="1" w:styleId="1101">
    <w:name w:val="リストなし110"/>
    <w:next w:val="NoList"/>
    <w:uiPriority w:val="99"/>
    <w:semiHidden/>
    <w:unhideWhenUsed/>
    <w:rsid w:val="00525EFA"/>
  </w:style>
  <w:style w:type="numbering" w:customStyle="1" w:styleId="NoList129">
    <w:name w:val="No List129"/>
    <w:next w:val="NoList"/>
    <w:semiHidden/>
    <w:rsid w:val="00525EFA"/>
  </w:style>
  <w:style w:type="numbering" w:customStyle="1" w:styleId="NoList217">
    <w:name w:val="No List217"/>
    <w:next w:val="NoList"/>
    <w:semiHidden/>
    <w:rsid w:val="00525EFA"/>
  </w:style>
  <w:style w:type="numbering" w:customStyle="1" w:styleId="NoList314">
    <w:name w:val="No List314"/>
    <w:next w:val="NoList"/>
    <w:semiHidden/>
    <w:rsid w:val="00525EFA"/>
  </w:style>
  <w:style w:type="numbering" w:customStyle="1" w:styleId="NoList49">
    <w:name w:val="No List49"/>
    <w:next w:val="NoList"/>
    <w:semiHidden/>
    <w:rsid w:val="00525EFA"/>
  </w:style>
  <w:style w:type="numbering" w:customStyle="1" w:styleId="NoList55">
    <w:name w:val="No List55"/>
    <w:next w:val="NoList"/>
    <w:semiHidden/>
    <w:rsid w:val="00525EFA"/>
  </w:style>
  <w:style w:type="numbering" w:customStyle="1" w:styleId="NoList64">
    <w:name w:val="No List64"/>
    <w:next w:val="NoList"/>
    <w:semiHidden/>
    <w:rsid w:val="00525EFA"/>
  </w:style>
  <w:style w:type="numbering" w:customStyle="1" w:styleId="NoList74">
    <w:name w:val="No List74"/>
    <w:next w:val="NoList"/>
    <w:semiHidden/>
    <w:rsid w:val="00525EFA"/>
  </w:style>
  <w:style w:type="numbering" w:customStyle="1" w:styleId="NoList1116">
    <w:name w:val="No List1116"/>
    <w:next w:val="NoList"/>
    <w:semiHidden/>
    <w:rsid w:val="00525EFA"/>
  </w:style>
  <w:style w:type="numbering" w:customStyle="1" w:styleId="NoList218">
    <w:name w:val="No List218"/>
    <w:next w:val="NoList"/>
    <w:semiHidden/>
    <w:rsid w:val="00525EFA"/>
  </w:style>
  <w:style w:type="numbering" w:customStyle="1" w:styleId="NoList84">
    <w:name w:val="No List84"/>
    <w:next w:val="NoList"/>
    <w:semiHidden/>
    <w:rsid w:val="00525EFA"/>
  </w:style>
  <w:style w:type="numbering" w:customStyle="1" w:styleId="NoList1210">
    <w:name w:val="No List1210"/>
    <w:next w:val="NoList"/>
    <w:semiHidden/>
    <w:rsid w:val="00525EFA"/>
  </w:style>
  <w:style w:type="numbering" w:customStyle="1" w:styleId="NoList224">
    <w:name w:val="No List224"/>
    <w:next w:val="NoList"/>
    <w:semiHidden/>
    <w:rsid w:val="00525EFA"/>
  </w:style>
  <w:style w:type="numbering" w:customStyle="1" w:styleId="NoList94">
    <w:name w:val="No List94"/>
    <w:next w:val="NoList"/>
    <w:semiHidden/>
    <w:rsid w:val="00525EFA"/>
  </w:style>
  <w:style w:type="numbering" w:customStyle="1" w:styleId="NoList134">
    <w:name w:val="No List134"/>
    <w:next w:val="NoList"/>
    <w:semiHidden/>
    <w:rsid w:val="00525EFA"/>
  </w:style>
  <w:style w:type="numbering" w:customStyle="1" w:styleId="NoList234">
    <w:name w:val="No List234"/>
    <w:next w:val="NoList"/>
    <w:semiHidden/>
    <w:rsid w:val="00525EFA"/>
  </w:style>
  <w:style w:type="numbering" w:customStyle="1" w:styleId="NoList104">
    <w:name w:val="No List104"/>
    <w:next w:val="NoList"/>
    <w:semiHidden/>
    <w:rsid w:val="00525EFA"/>
  </w:style>
  <w:style w:type="numbering" w:customStyle="1" w:styleId="NoList144">
    <w:name w:val="No List144"/>
    <w:next w:val="NoList"/>
    <w:semiHidden/>
    <w:rsid w:val="00525EFA"/>
  </w:style>
  <w:style w:type="numbering" w:customStyle="1" w:styleId="NoList244">
    <w:name w:val="No List244"/>
    <w:next w:val="NoList"/>
    <w:semiHidden/>
    <w:rsid w:val="00525EFA"/>
  </w:style>
  <w:style w:type="numbering" w:customStyle="1" w:styleId="NoList315">
    <w:name w:val="No List315"/>
    <w:next w:val="NoList"/>
    <w:semiHidden/>
    <w:rsid w:val="00525EFA"/>
  </w:style>
  <w:style w:type="numbering" w:customStyle="1" w:styleId="NoList414">
    <w:name w:val="No List414"/>
    <w:next w:val="NoList"/>
    <w:semiHidden/>
    <w:rsid w:val="00525EFA"/>
  </w:style>
  <w:style w:type="numbering" w:customStyle="1" w:styleId="NoList514">
    <w:name w:val="No List514"/>
    <w:next w:val="NoList"/>
    <w:semiHidden/>
    <w:rsid w:val="00525EFA"/>
  </w:style>
  <w:style w:type="numbering" w:customStyle="1" w:styleId="NoList154">
    <w:name w:val="No List154"/>
    <w:next w:val="NoList"/>
    <w:semiHidden/>
    <w:rsid w:val="00525EFA"/>
  </w:style>
  <w:style w:type="numbering" w:customStyle="1" w:styleId="NoList164">
    <w:name w:val="No List164"/>
    <w:next w:val="NoList"/>
    <w:semiHidden/>
    <w:rsid w:val="00525EFA"/>
  </w:style>
  <w:style w:type="numbering" w:customStyle="1" w:styleId="1190">
    <w:name w:val="无列表119"/>
    <w:next w:val="NoList"/>
    <w:semiHidden/>
    <w:rsid w:val="00525EFA"/>
  </w:style>
  <w:style w:type="numbering" w:customStyle="1" w:styleId="143">
    <w:name w:val="목록 없음14"/>
    <w:next w:val="NoList"/>
    <w:semiHidden/>
    <w:unhideWhenUsed/>
    <w:rsid w:val="00525EFA"/>
  </w:style>
  <w:style w:type="numbering" w:customStyle="1" w:styleId="246">
    <w:name w:val="목록 없음24"/>
    <w:next w:val="NoList"/>
    <w:semiHidden/>
    <w:rsid w:val="00525EFA"/>
  </w:style>
  <w:style w:type="numbering" w:customStyle="1" w:styleId="NoList1117">
    <w:name w:val="No List1117"/>
    <w:next w:val="NoList"/>
    <w:semiHidden/>
    <w:rsid w:val="00525EFA"/>
  </w:style>
  <w:style w:type="numbering" w:customStyle="1" w:styleId="NoList174">
    <w:name w:val="No List174"/>
    <w:next w:val="NoList"/>
    <w:uiPriority w:val="99"/>
    <w:semiHidden/>
    <w:unhideWhenUsed/>
    <w:rsid w:val="00525EFA"/>
  </w:style>
  <w:style w:type="numbering" w:customStyle="1" w:styleId="128">
    <w:name w:val="无列表128"/>
    <w:next w:val="NoList"/>
    <w:semiHidden/>
    <w:rsid w:val="00525EFA"/>
  </w:style>
  <w:style w:type="numbering" w:customStyle="1" w:styleId="NoList184">
    <w:name w:val="No List184"/>
    <w:next w:val="NoList"/>
    <w:semiHidden/>
    <w:rsid w:val="00525EFA"/>
  </w:style>
  <w:style w:type="numbering" w:customStyle="1" w:styleId="1161">
    <w:name w:val="リストなし116"/>
    <w:next w:val="NoList"/>
    <w:uiPriority w:val="99"/>
    <w:semiHidden/>
    <w:unhideWhenUsed/>
    <w:rsid w:val="00525EFA"/>
  </w:style>
  <w:style w:type="numbering" w:customStyle="1" w:styleId="1350">
    <w:name w:val="无列表135"/>
    <w:next w:val="NoList"/>
    <w:semiHidden/>
    <w:rsid w:val="00525EFA"/>
  </w:style>
  <w:style w:type="numbering" w:customStyle="1" w:styleId="1251">
    <w:name w:val="リストなし125"/>
    <w:next w:val="NoList"/>
    <w:uiPriority w:val="99"/>
    <w:semiHidden/>
    <w:unhideWhenUsed/>
    <w:rsid w:val="00525EFA"/>
  </w:style>
  <w:style w:type="numbering" w:customStyle="1" w:styleId="11150">
    <w:name w:val="无列表1115"/>
    <w:next w:val="NoList"/>
    <w:semiHidden/>
    <w:rsid w:val="00525EFA"/>
  </w:style>
  <w:style w:type="numbering" w:customStyle="1" w:styleId="11151">
    <w:name w:val="リストなし1115"/>
    <w:next w:val="NoList"/>
    <w:uiPriority w:val="99"/>
    <w:semiHidden/>
    <w:unhideWhenUsed/>
    <w:rsid w:val="00525EFA"/>
  </w:style>
  <w:style w:type="numbering" w:customStyle="1" w:styleId="12111">
    <w:name w:val="リストなし1211"/>
    <w:next w:val="NoList"/>
    <w:uiPriority w:val="99"/>
    <w:semiHidden/>
    <w:unhideWhenUsed/>
    <w:rsid w:val="00525EFA"/>
  </w:style>
  <w:style w:type="numbering" w:customStyle="1" w:styleId="13110">
    <w:name w:val="无列表1311"/>
    <w:next w:val="NoList"/>
    <w:semiHidden/>
    <w:rsid w:val="00525EFA"/>
  </w:style>
  <w:style w:type="numbering" w:customStyle="1" w:styleId="1340">
    <w:name w:val="リストなし134"/>
    <w:next w:val="NoList"/>
    <w:uiPriority w:val="99"/>
    <w:semiHidden/>
    <w:unhideWhenUsed/>
    <w:rsid w:val="00525EFA"/>
  </w:style>
  <w:style w:type="numbering" w:customStyle="1" w:styleId="1124">
    <w:name w:val="无列表1124"/>
    <w:next w:val="NoList"/>
    <w:semiHidden/>
    <w:rsid w:val="00525EFA"/>
  </w:style>
  <w:style w:type="numbering" w:customStyle="1" w:styleId="11240">
    <w:name w:val="リストなし1124"/>
    <w:next w:val="NoList"/>
    <w:uiPriority w:val="99"/>
    <w:semiHidden/>
    <w:unhideWhenUsed/>
    <w:rsid w:val="00525EFA"/>
  </w:style>
  <w:style w:type="numbering" w:customStyle="1" w:styleId="1410">
    <w:name w:val="无列表141"/>
    <w:next w:val="NoList"/>
    <w:semiHidden/>
    <w:rsid w:val="00525EFA"/>
  </w:style>
  <w:style w:type="numbering" w:customStyle="1" w:styleId="1411">
    <w:name w:val="リストなし141"/>
    <w:next w:val="NoList"/>
    <w:uiPriority w:val="99"/>
    <w:semiHidden/>
    <w:unhideWhenUsed/>
    <w:rsid w:val="00525EFA"/>
  </w:style>
  <w:style w:type="numbering" w:customStyle="1" w:styleId="11310">
    <w:name w:val="无列表1131"/>
    <w:next w:val="NoList"/>
    <w:semiHidden/>
    <w:rsid w:val="00525EFA"/>
  </w:style>
  <w:style w:type="numbering" w:customStyle="1" w:styleId="11311">
    <w:name w:val="リストなし1131"/>
    <w:next w:val="NoList"/>
    <w:uiPriority w:val="99"/>
    <w:semiHidden/>
    <w:unhideWhenUsed/>
    <w:rsid w:val="00525EFA"/>
  </w:style>
  <w:style w:type="numbering" w:customStyle="1" w:styleId="12210">
    <w:name w:val="无列表1221"/>
    <w:next w:val="NoList"/>
    <w:semiHidden/>
    <w:rsid w:val="00525EFA"/>
  </w:style>
  <w:style w:type="numbering" w:customStyle="1" w:styleId="12211">
    <w:name w:val="リストなし1221"/>
    <w:next w:val="NoList"/>
    <w:uiPriority w:val="99"/>
    <w:semiHidden/>
    <w:unhideWhenUsed/>
    <w:rsid w:val="00525EFA"/>
  </w:style>
  <w:style w:type="numbering" w:customStyle="1" w:styleId="NoList1141">
    <w:name w:val="No List1141"/>
    <w:next w:val="NoList"/>
    <w:uiPriority w:val="99"/>
    <w:semiHidden/>
    <w:unhideWhenUsed/>
    <w:rsid w:val="00525EFA"/>
  </w:style>
  <w:style w:type="numbering" w:customStyle="1" w:styleId="111210">
    <w:name w:val="无列表11121"/>
    <w:next w:val="NoList"/>
    <w:semiHidden/>
    <w:rsid w:val="00525EFA"/>
  </w:style>
  <w:style w:type="numbering" w:customStyle="1" w:styleId="111211">
    <w:name w:val="リストなし11121"/>
    <w:next w:val="NoList"/>
    <w:uiPriority w:val="99"/>
    <w:semiHidden/>
    <w:unhideWhenUsed/>
    <w:rsid w:val="00525EFA"/>
  </w:style>
  <w:style w:type="numbering" w:customStyle="1" w:styleId="13210">
    <w:name w:val="无列表1321"/>
    <w:next w:val="NoList"/>
    <w:semiHidden/>
    <w:rsid w:val="00525EFA"/>
  </w:style>
  <w:style w:type="numbering" w:customStyle="1" w:styleId="13111">
    <w:name w:val="リストなし1311"/>
    <w:next w:val="NoList"/>
    <w:uiPriority w:val="99"/>
    <w:semiHidden/>
    <w:unhideWhenUsed/>
    <w:rsid w:val="00525EFA"/>
  </w:style>
  <w:style w:type="numbering" w:customStyle="1" w:styleId="112110">
    <w:name w:val="无列表11211"/>
    <w:next w:val="NoList"/>
    <w:semiHidden/>
    <w:rsid w:val="00525EFA"/>
  </w:style>
  <w:style w:type="numbering" w:customStyle="1" w:styleId="112111">
    <w:name w:val="リストなし11211"/>
    <w:next w:val="NoList"/>
    <w:uiPriority w:val="99"/>
    <w:semiHidden/>
    <w:unhideWhenUsed/>
    <w:rsid w:val="00525EFA"/>
  </w:style>
  <w:style w:type="numbering" w:customStyle="1" w:styleId="NoList1151">
    <w:name w:val="No List1151"/>
    <w:next w:val="NoList"/>
    <w:uiPriority w:val="99"/>
    <w:semiHidden/>
    <w:rsid w:val="00525EFA"/>
  </w:style>
  <w:style w:type="numbering" w:customStyle="1" w:styleId="1510">
    <w:name w:val="无列表151"/>
    <w:next w:val="NoList"/>
    <w:semiHidden/>
    <w:rsid w:val="00525EFA"/>
  </w:style>
  <w:style w:type="numbering" w:customStyle="1" w:styleId="1511">
    <w:name w:val="リストなし151"/>
    <w:next w:val="NoList"/>
    <w:uiPriority w:val="99"/>
    <w:semiHidden/>
    <w:unhideWhenUsed/>
    <w:rsid w:val="00525EFA"/>
  </w:style>
  <w:style w:type="numbering" w:customStyle="1" w:styleId="11410">
    <w:name w:val="无列表1141"/>
    <w:next w:val="NoList"/>
    <w:semiHidden/>
    <w:rsid w:val="00525EFA"/>
  </w:style>
  <w:style w:type="numbering" w:customStyle="1" w:styleId="11411">
    <w:name w:val="リストなし1141"/>
    <w:next w:val="NoList"/>
    <w:uiPriority w:val="99"/>
    <w:semiHidden/>
    <w:unhideWhenUsed/>
    <w:rsid w:val="00525EFA"/>
  </w:style>
  <w:style w:type="numbering" w:customStyle="1" w:styleId="NoList341">
    <w:name w:val="No List341"/>
    <w:next w:val="NoList"/>
    <w:uiPriority w:val="99"/>
    <w:semiHidden/>
    <w:unhideWhenUsed/>
    <w:rsid w:val="00525EFA"/>
  </w:style>
  <w:style w:type="numbering" w:customStyle="1" w:styleId="12310">
    <w:name w:val="无列表1231"/>
    <w:next w:val="NoList"/>
    <w:semiHidden/>
    <w:rsid w:val="00525EFA"/>
  </w:style>
  <w:style w:type="numbering" w:customStyle="1" w:styleId="12311">
    <w:name w:val="リストなし1231"/>
    <w:next w:val="NoList"/>
    <w:uiPriority w:val="99"/>
    <w:semiHidden/>
    <w:unhideWhenUsed/>
    <w:rsid w:val="00525EFA"/>
  </w:style>
  <w:style w:type="numbering" w:customStyle="1" w:styleId="NoList1161">
    <w:name w:val="No List1161"/>
    <w:next w:val="NoList"/>
    <w:uiPriority w:val="99"/>
    <w:semiHidden/>
    <w:unhideWhenUsed/>
    <w:rsid w:val="00525EFA"/>
  </w:style>
  <w:style w:type="numbering" w:customStyle="1" w:styleId="11131">
    <w:name w:val="无列表11131"/>
    <w:next w:val="NoList"/>
    <w:semiHidden/>
    <w:rsid w:val="00525EFA"/>
  </w:style>
  <w:style w:type="numbering" w:customStyle="1" w:styleId="111310">
    <w:name w:val="リストなし11131"/>
    <w:next w:val="NoList"/>
    <w:uiPriority w:val="99"/>
    <w:semiHidden/>
    <w:unhideWhenUsed/>
    <w:rsid w:val="00525EFA"/>
  </w:style>
  <w:style w:type="numbering" w:customStyle="1" w:styleId="NoList441">
    <w:name w:val="No List441"/>
    <w:next w:val="NoList"/>
    <w:uiPriority w:val="99"/>
    <w:semiHidden/>
    <w:unhideWhenUsed/>
    <w:rsid w:val="00525EFA"/>
  </w:style>
  <w:style w:type="numbering" w:customStyle="1" w:styleId="13310">
    <w:name w:val="无列表1331"/>
    <w:next w:val="NoList"/>
    <w:semiHidden/>
    <w:rsid w:val="00525EFA"/>
  </w:style>
  <w:style w:type="numbering" w:customStyle="1" w:styleId="13211">
    <w:name w:val="リストなし1321"/>
    <w:next w:val="NoList"/>
    <w:uiPriority w:val="99"/>
    <w:semiHidden/>
    <w:unhideWhenUsed/>
    <w:rsid w:val="00525EFA"/>
  </w:style>
  <w:style w:type="numbering" w:customStyle="1" w:styleId="NoList1231">
    <w:name w:val="No List1231"/>
    <w:next w:val="NoList"/>
    <w:uiPriority w:val="99"/>
    <w:semiHidden/>
    <w:unhideWhenUsed/>
    <w:rsid w:val="00525EFA"/>
  </w:style>
  <w:style w:type="numbering" w:customStyle="1" w:styleId="11221">
    <w:name w:val="无列表11221"/>
    <w:next w:val="NoList"/>
    <w:semiHidden/>
    <w:rsid w:val="00525EFA"/>
  </w:style>
  <w:style w:type="numbering" w:customStyle="1" w:styleId="112210">
    <w:name w:val="リストなし11221"/>
    <w:next w:val="NoList"/>
    <w:uiPriority w:val="99"/>
    <w:semiHidden/>
    <w:unhideWhenUsed/>
    <w:rsid w:val="00525EFA"/>
  </w:style>
  <w:style w:type="numbering" w:customStyle="1" w:styleId="NoList291">
    <w:name w:val="No List291"/>
    <w:next w:val="NoList"/>
    <w:uiPriority w:val="99"/>
    <w:semiHidden/>
    <w:unhideWhenUsed/>
    <w:rsid w:val="00525EFA"/>
  </w:style>
  <w:style w:type="numbering" w:customStyle="1" w:styleId="NoList1171">
    <w:name w:val="No List1171"/>
    <w:next w:val="NoList"/>
    <w:uiPriority w:val="99"/>
    <w:semiHidden/>
    <w:rsid w:val="00525EFA"/>
  </w:style>
  <w:style w:type="numbering" w:customStyle="1" w:styleId="1610">
    <w:name w:val="无列表161"/>
    <w:next w:val="NoList"/>
    <w:semiHidden/>
    <w:rsid w:val="00525EFA"/>
  </w:style>
  <w:style w:type="numbering" w:customStyle="1" w:styleId="1611">
    <w:name w:val="リストなし161"/>
    <w:next w:val="NoList"/>
    <w:uiPriority w:val="99"/>
    <w:semiHidden/>
    <w:unhideWhenUsed/>
    <w:rsid w:val="00525EFA"/>
  </w:style>
  <w:style w:type="numbering" w:customStyle="1" w:styleId="NoList2101">
    <w:name w:val="No List2101"/>
    <w:next w:val="NoList"/>
    <w:uiPriority w:val="99"/>
    <w:semiHidden/>
    <w:rsid w:val="00525EFA"/>
  </w:style>
  <w:style w:type="numbering" w:customStyle="1" w:styleId="11510">
    <w:name w:val="无列表1151"/>
    <w:next w:val="NoList"/>
    <w:semiHidden/>
    <w:rsid w:val="00525EFA"/>
  </w:style>
  <w:style w:type="numbering" w:customStyle="1" w:styleId="11511">
    <w:name w:val="リストなし1151"/>
    <w:next w:val="NoList"/>
    <w:uiPriority w:val="99"/>
    <w:semiHidden/>
    <w:unhideWhenUsed/>
    <w:rsid w:val="00525EFA"/>
  </w:style>
  <w:style w:type="numbering" w:customStyle="1" w:styleId="NoList351">
    <w:name w:val="No List351"/>
    <w:next w:val="NoList"/>
    <w:uiPriority w:val="99"/>
    <w:semiHidden/>
    <w:unhideWhenUsed/>
    <w:rsid w:val="00525EFA"/>
  </w:style>
  <w:style w:type="numbering" w:customStyle="1" w:styleId="12410">
    <w:name w:val="无列表1241"/>
    <w:next w:val="NoList"/>
    <w:semiHidden/>
    <w:rsid w:val="00525EFA"/>
  </w:style>
  <w:style w:type="numbering" w:customStyle="1" w:styleId="12411">
    <w:name w:val="リストなし1241"/>
    <w:next w:val="NoList"/>
    <w:uiPriority w:val="99"/>
    <w:semiHidden/>
    <w:unhideWhenUsed/>
    <w:rsid w:val="00525EFA"/>
  </w:style>
  <w:style w:type="numbering" w:customStyle="1" w:styleId="NoList1181">
    <w:name w:val="No List1181"/>
    <w:next w:val="NoList"/>
    <w:uiPriority w:val="99"/>
    <w:semiHidden/>
    <w:unhideWhenUsed/>
    <w:rsid w:val="00525EFA"/>
  </w:style>
  <w:style w:type="numbering" w:customStyle="1" w:styleId="11141">
    <w:name w:val="无列表11141"/>
    <w:next w:val="NoList"/>
    <w:semiHidden/>
    <w:rsid w:val="00525EFA"/>
  </w:style>
  <w:style w:type="numbering" w:customStyle="1" w:styleId="111410">
    <w:name w:val="リストなし11141"/>
    <w:next w:val="NoList"/>
    <w:uiPriority w:val="99"/>
    <w:semiHidden/>
    <w:unhideWhenUsed/>
    <w:rsid w:val="00525EFA"/>
  </w:style>
  <w:style w:type="numbering" w:customStyle="1" w:styleId="NoList451">
    <w:name w:val="No List451"/>
    <w:next w:val="NoList"/>
    <w:uiPriority w:val="99"/>
    <w:semiHidden/>
    <w:unhideWhenUsed/>
    <w:rsid w:val="00525EFA"/>
  </w:style>
  <w:style w:type="numbering" w:customStyle="1" w:styleId="1341">
    <w:name w:val="无列表1341"/>
    <w:next w:val="NoList"/>
    <w:semiHidden/>
    <w:rsid w:val="00525EFA"/>
  </w:style>
  <w:style w:type="numbering" w:customStyle="1" w:styleId="13311">
    <w:name w:val="リストなし1331"/>
    <w:next w:val="NoList"/>
    <w:uiPriority w:val="99"/>
    <w:semiHidden/>
    <w:unhideWhenUsed/>
    <w:rsid w:val="00525EFA"/>
  </w:style>
  <w:style w:type="numbering" w:customStyle="1" w:styleId="NoList1241">
    <w:name w:val="No List1241"/>
    <w:next w:val="NoList"/>
    <w:uiPriority w:val="99"/>
    <w:semiHidden/>
    <w:unhideWhenUsed/>
    <w:rsid w:val="00525EFA"/>
  </w:style>
  <w:style w:type="numbering" w:customStyle="1" w:styleId="11231">
    <w:name w:val="无列表11231"/>
    <w:next w:val="NoList"/>
    <w:semiHidden/>
    <w:rsid w:val="00525EFA"/>
  </w:style>
  <w:style w:type="numbering" w:customStyle="1" w:styleId="112310">
    <w:name w:val="リストなし11231"/>
    <w:next w:val="NoList"/>
    <w:uiPriority w:val="99"/>
    <w:semiHidden/>
    <w:unhideWhenUsed/>
    <w:rsid w:val="00525EFA"/>
  </w:style>
  <w:style w:type="numbering" w:customStyle="1" w:styleId="NoList301">
    <w:name w:val="No List301"/>
    <w:next w:val="NoList"/>
    <w:uiPriority w:val="99"/>
    <w:semiHidden/>
    <w:unhideWhenUsed/>
    <w:rsid w:val="00525EFA"/>
  </w:style>
  <w:style w:type="numbering" w:customStyle="1" w:styleId="1710">
    <w:name w:val="无列表171"/>
    <w:next w:val="NoList"/>
    <w:semiHidden/>
    <w:rsid w:val="00525EFA"/>
  </w:style>
  <w:style w:type="numbering" w:customStyle="1" w:styleId="1711">
    <w:name w:val="リストなし171"/>
    <w:next w:val="NoList"/>
    <w:uiPriority w:val="99"/>
    <w:semiHidden/>
    <w:unhideWhenUsed/>
    <w:rsid w:val="00525EFA"/>
  </w:style>
  <w:style w:type="numbering" w:customStyle="1" w:styleId="NoList1191">
    <w:name w:val="No List1191"/>
    <w:next w:val="NoList"/>
    <w:semiHidden/>
    <w:rsid w:val="00525EFA"/>
  </w:style>
  <w:style w:type="numbering" w:customStyle="1" w:styleId="NoList361">
    <w:name w:val="No List361"/>
    <w:next w:val="NoList"/>
    <w:semiHidden/>
    <w:rsid w:val="00525EFA"/>
  </w:style>
  <w:style w:type="numbering" w:customStyle="1" w:styleId="NoList461">
    <w:name w:val="No List461"/>
    <w:next w:val="NoList"/>
    <w:semiHidden/>
    <w:rsid w:val="00525EFA"/>
  </w:style>
  <w:style w:type="numbering" w:customStyle="1" w:styleId="NoList11101">
    <w:name w:val="No List11101"/>
    <w:next w:val="NoList"/>
    <w:semiHidden/>
    <w:rsid w:val="00525EFA"/>
  </w:style>
  <w:style w:type="numbering" w:customStyle="1" w:styleId="NoList1251">
    <w:name w:val="No List1251"/>
    <w:next w:val="NoList"/>
    <w:semiHidden/>
    <w:rsid w:val="00525EFA"/>
  </w:style>
  <w:style w:type="numbering" w:customStyle="1" w:styleId="11610">
    <w:name w:val="无列表1161"/>
    <w:next w:val="NoList"/>
    <w:semiHidden/>
    <w:rsid w:val="00525EFA"/>
  </w:style>
  <w:style w:type="numbering" w:customStyle="1" w:styleId="NoList1711">
    <w:name w:val="No List1711"/>
    <w:next w:val="NoList"/>
    <w:uiPriority w:val="99"/>
    <w:semiHidden/>
    <w:unhideWhenUsed/>
    <w:rsid w:val="00525EFA"/>
  </w:style>
  <w:style w:type="numbering" w:customStyle="1" w:styleId="12510">
    <w:name w:val="无列表1251"/>
    <w:next w:val="NoList"/>
    <w:semiHidden/>
    <w:rsid w:val="00525EFA"/>
  </w:style>
  <w:style w:type="numbering" w:customStyle="1" w:styleId="NoList1811">
    <w:name w:val="No List1811"/>
    <w:next w:val="NoList"/>
    <w:semiHidden/>
    <w:rsid w:val="00525EFA"/>
  </w:style>
  <w:style w:type="numbering" w:customStyle="1" w:styleId="NoList371">
    <w:name w:val="No List371"/>
    <w:next w:val="NoList"/>
    <w:uiPriority w:val="99"/>
    <w:semiHidden/>
    <w:unhideWhenUsed/>
    <w:rsid w:val="00525EFA"/>
  </w:style>
  <w:style w:type="numbering" w:customStyle="1" w:styleId="1810">
    <w:name w:val="无列表181"/>
    <w:next w:val="NoList"/>
    <w:semiHidden/>
    <w:rsid w:val="00525EFA"/>
  </w:style>
  <w:style w:type="numbering" w:customStyle="1" w:styleId="1811">
    <w:name w:val="リストなし181"/>
    <w:next w:val="NoList"/>
    <w:uiPriority w:val="99"/>
    <w:semiHidden/>
    <w:unhideWhenUsed/>
    <w:rsid w:val="00525EFA"/>
  </w:style>
  <w:style w:type="numbering" w:customStyle="1" w:styleId="NoList1201">
    <w:name w:val="No List1201"/>
    <w:next w:val="NoList"/>
    <w:semiHidden/>
    <w:rsid w:val="00525EFA"/>
  </w:style>
  <w:style w:type="numbering" w:customStyle="1" w:styleId="NoList2131">
    <w:name w:val="No List2131"/>
    <w:next w:val="NoList"/>
    <w:semiHidden/>
    <w:rsid w:val="00525EFA"/>
  </w:style>
  <w:style w:type="numbering" w:customStyle="1" w:styleId="NoList381">
    <w:name w:val="No List381"/>
    <w:next w:val="NoList"/>
    <w:semiHidden/>
    <w:rsid w:val="00525EFA"/>
  </w:style>
  <w:style w:type="numbering" w:customStyle="1" w:styleId="NoList471">
    <w:name w:val="No List471"/>
    <w:next w:val="NoList"/>
    <w:semiHidden/>
    <w:rsid w:val="00525EFA"/>
  </w:style>
  <w:style w:type="numbering" w:customStyle="1" w:styleId="NoList2141">
    <w:name w:val="No List2141"/>
    <w:next w:val="NoList"/>
    <w:semiHidden/>
    <w:rsid w:val="00525EFA"/>
  </w:style>
  <w:style w:type="numbering" w:customStyle="1" w:styleId="NoList1261">
    <w:name w:val="No List1261"/>
    <w:next w:val="NoList"/>
    <w:semiHidden/>
    <w:rsid w:val="00525EFA"/>
  </w:style>
  <w:style w:type="numbering" w:customStyle="1" w:styleId="1171">
    <w:name w:val="无列表1171"/>
    <w:next w:val="NoList"/>
    <w:semiHidden/>
    <w:rsid w:val="00525EFA"/>
  </w:style>
  <w:style w:type="numbering" w:customStyle="1" w:styleId="NoList11131">
    <w:name w:val="No List11131"/>
    <w:next w:val="NoList"/>
    <w:semiHidden/>
    <w:rsid w:val="00525EFA"/>
  </w:style>
  <w:style w:type="numbering" w:customStyle="1" w:styleId="NoList1721">
    <w:name w:val="No List1721"/>
    <w:next w:val="NoList"/>
    <w:uiPriority w:val="99"/>
    <w:semiHidden/>
    <w:unhideWhenUsed/>
    <w:rsid w:val="00525EFA"/>
  </w:style>
  <w:style w:type="numbering" w:customStyle="1" w:styleId="1261">
    <w:name w:val="无列表1261"/>
    <w:next w:val="NoList"/>
    <w:semiHidden/>
    <w:rsid w:val="00525EFA"/>
  </w:style>
  <w:style w:type="numbering" w:customStyle="1" w:styleId="NoList1821">
    <w:name w:val="No List1821"/>
    <w:next w:val="NoList"/>
    <w:semiHidden/>
    <w:rsid w:val="00525EFA"/>
  </w:style>
  <w:style w:type="numbering" w:customStyle="1" w:styleId="NoList391">
    <w:name w:val="No List391"/>
    <w:next w:val="NoList"/>
    <w:uiPriority w:val="99"/>
    <w:semiHidden/>
    <w:rsid w:val="00525EFA"/>
  </w:style>
  <w:style w:type="numbering" w:customStyle="1" w:styleId="NoList1271">
    <w:name w:val="No List1271"/>
    <w:next w:val="NoList"/>
    <w:semiHidden/>
    <w:unhideWhenUsed/>
    <w:rsid w:val="00525EFA"/>
  </w:style>
  <w:style w:type="numbering" w:customStyle="1" w:styleId="NoList2151">
    <w:name w:val="No List2151"/>
    <w:next w:val="NoList"/>
    <w:semiHidden/>
    <w:rsid w:val="00525EFA"/>
  </w:style>
  <w:style w:type="numbering" w:customStyle="1" w:styleId="NoList3101">
    <w:name w:val="No List3101"/>
    <w:next w:val="NoList"/>
    <w:semiHidden/>
    <w:unhideWhenUsed/>
    <w:rsid w:val="00525EFA"/>
  </w:style>
  <w:style w:type="numbering" w:customStyle="1" w:styleId="1312">
    <w:name w:val="목록 없음131"/>
    <w:next w:val="NoList"/>
    <w:semiHidden/>
    <w:unhideWhenUsed/>
    <w:rsid w:val="00525EFA"/>
  </w:style>
  <w:style w:type="numbering" w:customStyle="1" w:styleId="2310">
    <w:name w:val="목록 없음231"/>
    <w:next w:val="NoList"/>
    <w:semiHidden/>
    <w:rsid w:val="00525EFA"/>
  </w:style>
  <w:style w:type="numbering" w:customStyle="1" w:styleId="NoList481">
    <w:name w:val="No List481"/>
    <w:next w:val="NoList"/>
    <w:semiHidden/>
    <w:unhideWhenUsed/>
    <w:rsid w:val="00525EFA"/>
  </w:style>
  <w:style w:type="numbering" w:customStyle="1" w:styleId="1910">
    <w:name w:val="无列表191"/>
    <w:next w:val="NoList"/>
    <w:semiHidden/>
    <w:rsid w:val="00525EFA"/>
  </w:style>
  <w:style w:type="numbering" w:customStyle="1" w:styleId="1911">
    <w:name w:val="リストなし191"/>
    <w:next w:val="NoList"/>
    <w:uiPriority w:val="99"/>
    <w:semiHidden/>
    <w:unhideWhenUsed/>
    <w:rsid w:val="00525EFA"/>
  </w:style>
  <w:style w:type="numbering" w:customStyle="1" w:styleId="NoList541">
    <w:name w:val="No List541"/>
    <w:next w:val="NoList"/>
    <w:semiHidden/>
    <w:rsid w:val="00525EFA"/>
  </w:style>
  <w:style w:type="numbering" w:customStyle="1" w:styleId="NoList631">
    <w:name w:val="No List631"/>
    <w:next w:val="NoList"/>
    <w:semiHidden/>
    <w:rsid w:val="00525EFA"/>
  </w:style>
  <w:style w:type="numbering" w:customStyle="1" w:styleId="NoList731">
    <w:name w:val="No List731"/>
    <w:next w:val="NoList"/>
    <w:semiHidden/>
    <w:rsid w:val="00525EFA"/>
  </w:style>
  <w:style w:type="numbering" w:customStyle="1" w:styleId="NoList11141">
    <w:name w:val="No List11141"/>
    <w:next w:val="NoList"/>
    <w:semiHidden/>
    <w:rsid w:val="00525EFA"/>
  </w:style>
  <w:style w:type="numbering" w:customStyle="1" w:styleId="NoList2161">
    <w:name w:val="No List2161"/>
    <w:next w:val="NoList"/>
    <w:semiHidden/>
    <w:rsid w:val="00525EFA"/>
  </w:style>
  <w:style w:type="numbering" w:customStyle="1" w:styleId="NoList831">
    <w:name w:val="No List831"/>
    <w:next w:val="NoList"/>
    <w:semiHidden/>
    <w:rsid w:val="00525EFA"/>
  </w:style>
  <w:style w:type="numbering" w:customStyle="1" w:styleId="NoList1281">
    <w:name w:val="No List1281"/>
    <w:next w:val="NoList"/>
    <w:semiHidden/>
    <w:rsid w:val="00525EFA"/>
  </w:style>
  <w:style w:type="numbering" w:customStyle="1" w:styleId="NoList2231">
    <w:name w:val="No List2231"/>
    <w:next w:val="NoList"/>
    <w:semiHidden/>
    <w:rsid w:val="00525EFA"/>
  </w:style>
  <w:style w:type="numbering" w:customStyle="1" w:styleId="NoList931">
    <w:name w:val="No List931"/>
    <w:next w:val="NoList"/>
    <w:semiHidden/>
    <w:rsid w:val="00525EFA"/>
  </w:style>
  <w:style w:type="numbering" w:customStyle="1" w:styleId="NoList1331">
    <w:name w:val="No List1331"/>
    <w:next w:val="NoList"/>
    <w:semiHidden/>
    <w:rsid w:val="00525EFA"/>
  </w:style>
  <w:style w:type="numbering" w:customStyle="1" w:styleId="NoList2331">
    <w:name w:val="No List2331"/>
    <w:next w:val="NoList"/>
    <w:semiHidden/>
    <w:rsid w:val="00525EFA"/>
  </w:style>
  <w:style w:type="numbering" w:customStyle="1" w:styleId="NoList1031">
    <w:name w:val="No List1031"/>
    <w:next w:val="NoList"/>
    <w:semiHidden/>
    <w:rsid w:val="00525EFA"/>
  </w:style>
  <w:style w:type="numbering" w:customStyle="1" w:styleId="NoList1431">
    <w:name w:val="No List1431"/>
    <w:next w:val="NoList"/>
    <w:semiHidden/>
    <w:rsid w:val="00525EFA"/>
  </w:style>
  <w:style w:type="numbering" w:customStyle="1" w:styleId="NoList2431">
    <w:name w:val="No List2431"/>
    <w:next w:val="NoList"/>
    <w:semiHidden/>
    <w:rsid w:val="00525EFA"/>
  </w:style>
  <w:style w:type="numbering" w:customStyle="1" w:styleId="NoList3131">
    <w:name w:val="No List3131"/>
    <w:next w:val="NoList"/>
    <w:semiHidden/>
    <w:rsid w:val="00525EFA"/>
  </w:style>
  <w:style w:type="numbering" w:customStyle="1" w:styleId="NoList4131">
    <w:name w:val="No List4131"/>
    <w:next w:val="NoList"/>
    <w:semiHidden/>
    <w:rsid w:val="00525EFA"/>
  </w:style>
  <w:style w:type="numbering" w:customStyle="1" w:styleId="NoList5131">
    <w:name w:val="No List5131"/>
    <w:next w:val="NoList"/>
    <w:semiHidden/>
    <w:rsid w:val="00525EFA"/>
  </w:style>
  <w:style w:type="numbering" w:customStyle="1" w:styleId="NoList1531">
    <w:name w:val="No List1531"/>
    <w:next w:val="NoList"/>
    <w:semiHidden/>
    <w:rsid w:val="00525EFA"/>
  </w:style>
  <w:style w:type="numbering" w:customStyle="1" w:styleId="NoList1631">
    <w:name w:val="No List1631"/>
    <w:next w:val="NoList"/>
    <w:semiHidden/>
    <w:rsid w:val="00525EFA"/>
  </w:style>
  <w:style w:type="numbering" w:customStyle="1" w:styleId="1181">
    <w:name w:val="无列表1181"/>
    <w:next w:val="NoList"/>
    <w:semiHidden/>
    <w:rsid w:val="00525EFA"/>
  </w:style>
  <w:style w:type="numbering" w:customStyle="1" w:styleId="NoList11151">
    <w:name w:val="No List11151"/>
    <w:next w:val="NoList"/>
    <w:semiHidden/>
    <w:rsid w:val="00525EFA"/>
  </w:style>
  <w:style w:type="numbering" w:customStyle="1" w:styleId="Style121">
    <w:name w:val="Style121"/>
    <w:uiPriority w:val="99"/>
    <w:rsid w:val="00525EFA"/>
  </w:style>
  <w:style w:type="numbering" w:customStyle="1" w:styleId="NoList1731">
    <w:name w:val="No List1731"/>
    <w:next w:val="NoList"/>
    <w:uiPriority w:val="99"/>
    <w:semiHidden/>
    <w:unhideWhenUsed/>
    <w:rsid w:val="00525EFA"/>
  </w:style>
  <w:style w:type="numbering" w:customStyle="1" w:styleId="SGS111">
    <w:name w:val="SGS111"/>
    <w:uiPriority w:val="99"/>
    <w:rsid w:val="00525EFA"/>
  </w:style>
  <w:style w:type="numbering" w:customStyle="1" w:styleId="Style1111">
    <w:name w:val="Style1111"/>
    <w:uiPriority w:val="99"/>
    <w:rsid w:val="00525EFA"/>
  </w:style>
  <w:style w:type="numbering" w:customStyle="1" w:styleId="1271">
    <w:name w:val="无列表1271"/>
    <w:next w:val="NoList"/>
    <w:semiHidden/>
    <w:rsid w:val="00525EFA"/>
  </w:style>
  <w:style w:type="numbering" w:customStyle="1" w:styleId="NoList1831">
    <w:name w:val="No List1831"/>
    <w:next w:val="NoList"/>
    <w:semiHidden/>
    <w:rsid w:val="00525EFA"/>
  </w:style>
  <w:style w:type="numbering" w:customStyle="1" w:styleId="NoList3211">
    <w:name w:val="No List3211"/>
    <w:next w:val="NoList"/>
    <w:uiPriority w:val="99"/>
    <w:semiHidden/>
    <w:unhideWhenUsed/>
    <w:rsid w:val="00525EFA"/>
  </w:style>
  <w:style w:type="numbering" w:customStyle="1" w:styleId="4f8">
    <w:name w:val="无列表4"/>
    <w:next w:val="NoList"/>
    <w:uiPriority w:val="99"/>
    <w:semiHidden/>
    <w:unhideWhenUsed/>
    <w:rsid w:val="00525EFA"/>
  </w:style>
  <w:style w:type="numbering" w:customStyle="1" w:styleId="NoList252">
    <w:name w:val="No List252"/>
    <w:next w:val="NoList"/>
    <w:semiHidden/>
    <w:rsid w:val="00525EFA"/>
  </w:style>
  <w:style w:type="numbering" w:customStyle="1" w:styleId="NoList322">
    <w:name w:val="No List322"/>
    <w:next w:val="NoList"/>
    <w:uiPriority w:val="99"/>
    <w:semiHidden/>
    <w:unhideWhenUsed/>
    <w:rsid w:val="00525EFA"/>
  </w:style>
  <w:style w:type="numbering" w:customStyle="1" w:styleId="1125">
    <w:name w:val="목록 없음112"/>
    <w:next w:val="NoList"/>
    <w:semiHidden/>
    <w:unhideWhenUsed/>
    <w:rsid w:val="00525EFA"/>
  </w:style>
  <w:style w:type="numbering" w:customStyle="1" w:styleId="2120">
    <w:name w:val="목록 없음212"/>
    <w:next w:val="NoList"/>
    <w:semiHidden/>
    <w:rsid w:val="00525EFA"/>
  </w:style>
  <w:style w:type="numbering" w:customStyle="1" w:styleId="NoList422">
    <w:name w:val="No List422"/>
    <w:next w:val="NoList"/>
    <w:uiPriority w:val="99"/>
    <w:semiHidden/>
    <w:unhideWhenUsed/>
    <w:rsid w:val="00525EFA"/>
  </w:style>
  <w:style w:type="numbering" w:customStyle="1" w:styleId="NoList522">
    <w:name w:val="No List522"/>
    <w:next w:val="NoList"/>
    <w:semiHidden/>
    <w:rsid w:val="00525EFA"/>
  </w:style>
  <w:style w:type="numbering" w:customStyle="1" w:styleId="NoList612">
    <w:name w:val="No List612"/>
    <w:next w:val="NoList"/>
    <w:uiPriority w:val="99"/>
    <w:semiHidden/>
    <w:rsid w:val="00525EFA"/>
  </w:style>
  <w:style w:type="numbering" w:customStyle="1" w:styleId="NoList712">
    <w:name w:val="No List712"/>
    <w:next w:val="NoList"/>
    <w:uiPriority w:val="99"/>
    <w:semiHidden/>
    <w:rsid w:val="00525EFA"/>
  </w:style>
  <w:style w:type="numbering" w:customStyle="1" w:styleId="NoList1122">
    <w:name w:val="No List1122"/>
    <w:next w:val="NoList"/>
    <w:semiHidden/>
    <w:rsid w:val="00525EFA"/>
  </w:style>
  <w:style w:type="numbering" w:customStyle="1" w:styleId="NoList2112">
    <w:name w:val="No List2112"/>
    <w:next w:val="NoList"/>
    <w:uiPriority w:val="99"/>
    <w:semiHidden/>
    <w:rsid w:val="00525EFA"/>
  </w:style>
  <w:style w:type="numbering" w:customStyle="1" w:styleId="NoList812">
    <w:name w:val="No List812"/>
    <w:next w:val="NoList"/>
    <w:uiPriority w:val="99"/>
    <w:semiHidden/>
    <w:rsid w:val="00525EFA"/>
  </w:style>
  <w:style w:type="numbering" w:customStyle="1" w:styleId="NoList1212">
    <w:name w:val="No List1212"/>
    <w:next w:val="NoList"/>
    <w:uiPriority w:val="99"/>
    <w:semiHidden/>
    <w:rsid w:val="00525EFA"/>
  </w:style>
  <w:style w:type="numbering" w:customStyle="1" w:styleId="NoList2212">
    <w:name w:val="No List2212"/>
    <w:next w:val="NoList"/>
    <w:uiPriority w:val="99"/>
    <w:semiHidden/>
    <w:rsid w:val="00525EFA"/>
  </w:style>
  <w:style w:type="numbering" w:customStyle="1" w:styleId="NoList912">
    <w:name w:val="No List912"/>
    <w:next w:val="NoList"/>
    <w:uiPriority w:val="99"/>
    <w:semiHidden/>
    <w:rsid w:val="00525EFA"/>
  </w:style>
  <w:style w:type="numbering" w:customStyle="1" w:styleId="NoList1312">
    <w:name w:val="No List1312"/>
    <w:next w:val="NoList"/>
    <w:semiHidden/>
    <w:rsid w:val="00525EFA"/>
  </w:style>
  <w:style w:type="numbering" w:customStyle="1" w:styleId="NoList2312">
    <w:name w:val="No List2312"/>
    <w:next w:val="NoList"/>
    <w:semiHidden/>
    <w:rsid w:val="00525EFA"/>
  </w:style>
  <w:style w:type="numbering" w:customStyle="1" w:styleId="NoList1012">
    <w:name w:val="No List1012"/>
    <w:next w:val="NoList"/>
    <w:semiHidden/>
    <w:rsid w:val="00525EFA"/>
  </w:style>
  <w:style w:type="numbering" w:customStyle="1" w:styleId="NoList1412">
    <w:name w:val="No List1412"/>
    <w:next w:val="NoList"/>
    <w:semiHidden/>
    <w:rsid w:val="00525EFA"/>
  </w:style>
  <w:style w:type="numbering" w:customStyle="1" w:styleId="NoList2412">
    <w:name w:val="No List2412"/>
    <w:next w:val="NoList"/>
    <w:semiHidden/>
    <w:rsid w:val="00525EFA"/>
  </w:style>
  <w:style w:type="numbering" w:customStyle="1" w:styleId="NoList3112">
    <w:name w:val="No List3112"/>
    <w:next w:val="NoList"/>
    <w:uiPriority w:val="99"/>
    <w:semiHidden/>
    <w:rsid w:val="00525EFA"/>
  </w:style>
  <w:style w:type="numbering" w:customStyle="1" w:styleId="NoList4112">
    <w:name w:val="No List4112"/>
    <w:next w:val="NoList"/>
    <w:uiPriority w:val="99"/>
    <w:semiHidden/>
    <w:rsid w:val="00525EFA"/>
  </w:style>
  <w:style w:type="numbering" w:customStyle="1" w:styleId="NoList5112">
    <w:name w:val="No List5112"/>
    <w:next w:val="NoList"/>
    <w:semiHidden/>
    <w:rsid w:val="00525EFA"/>
  </w:style>
  <w:style w:type="numbering" w:customStyle="1" w:styleId="NoList1512">
    <w:name w:val="No List1512"/>
    <w:next w:val="NoList"/>
    <w:semiHidden/>
    <w:rsid w:val="00525EFA"/>
  </w:style>
  <w:style w:type="numbering" w:customStyle="1" w:styleId="NoList1612">
    <w:name w:val="No List1612"/>
    <w:next w:val="NoList"/>
    <w:semiHidden/>
    <w:rsid w:val="00525EFA"/>
  </w:style>
  <w:style w:type="numbering" w:customStyle="1" w:styleId="NoList11112">
    <w:name w:val="No List11112"/>
    <w:next w:val="NoList"/>
    <w:uiPriority w:val="99"/>
    <w:semiHidden/>
    <w:rsid w:val="00525EFA"/>
  </w:style>
  <w:style w:type="numbering" w:customStyle="1" w:styleId="NoList192">
    <w:name w:val="No List192"/>
    <w:next w:val="NoList"/>
    <w:uiPriority w:val="99"/>
    <w:semiHidden/>
    <w:unhideWhenUsed/>
    <w:rsid w:val="00525EFA"/>
  </w:style>
  <w:style w:type="numbering" w:customStyle="1" w:styleId="NoList1102">
    <w:name w:val="No List1102"/>
    <w:next w:val="NoList"/>
    <w:uiPriority w:val="99"/>
    <w:semiHidden/>
    <w:rsid w:val="00525EFA"/>
  </w:style>
  <w:style w:type="numbering" w:customStyle="1" w:styleId="NoList262">
    <w:name w:val="No List262"/>
    <w:next w:val="NoList"/>
    <w:semiHidden/>
    <w:rsid w:val="00525EFA"/>
  </w:style>
  <w:style w:type="numbering" w:customStyle="1" w:styleId="NoList332">
    <w:name w:val="No List332"/>
    <w:next w:val="NoList"/>
    <w:semiHidden/>
    <w:unhideWhenUsed/>
    <w:rsid w:val="00525EFA"/>
  </w:style>
  <w:style w:type="numbering" w:customStyle="1" w:styleId="1222">
    <w:name w:val="목록 없음122"/>
    <w:next w:val="NoList"/>
    <w:semiHidden/>
    <w:unhideWhenUsed/>
    <w:rsid w:val="00525EFA"/>
  </w:style>
  <w:style w:type="numbering" w:customStyle="1" w:styleId="2220">
    <w:name w:val="목록 없음222"/>
    <w:next w:val="NoList"/>
    <w:semiHidden/>
    <w:rsid w:val="00525EFA"/>
  </w:style>
  <w:style w:type="numbering" w:customStyle="1" w:styleId="NoList432">
    <w:name w:val="No List432"/>
    <w:next w:val="NoList"/>
    <w:semiHidden/>
    <w:unhideWhenUsed/>
    <w:rsid w:val="00525EFA"/>
  </w:style>
  <w:style w:type="numbering" w:customStyle="1" w:styleId="NoList532">
    <w:name w:val="No List532"/>
    <w:next w:val="NoList"/>
    <w:semiHidden/>
    <w:rsid w:val="00525EFA"/>
  </w:style>
  <w:style w:type="numbering" w:customStyle="1" w:styleId="NoList622">
    <w:name w:val="No List622"/>
    <w:next w:val="NoList"/>
    <w:semiHidden/>
    <w:rsid w:val="00525EFA"/>
  </w:style>
  <w:style w:type="numbering" w:customStyle="1" w:styleId="NoList722">
    <w:name w:val="No List722"/>
    <w:next w:val="NoList"/>
    <w:semiHidden/>
    <w:rsid w:val="00525EFA"/>
  </w:style>
  <w:style w:type="numbering" w:customStyle="1" w:styleId="NoList1132">
    <w:name w:val="No List1132"/>
    <w:next w:val="NoList"/>
    <w:semiHidden/>
    <w:rsid w:val="00525EFA"/>
  </w:style>
  <w:style w:type="numbering" w:customStyle="1" w:styleId="NoList2122">
    <w:name w:val="No List2122"/>
    <w:next w:val="NoList"/>
    <w:semiHidden/>
    <w:rsid w:val="00525EFA"/>
  </w:style>
  <w:style w:type="numbering" w:customStyle="1" w:styleId="NoList822">
    <w:name w:val="No List822"/>
    <w:next w:val="NoList"/>
    <w:semiHidden/>
    <w:rsid w:val="00525EFA"/>
  </w:style>
  <w:style w:type="numbering" w:customStyle="1" w:styleId="NoList1222">
    <w:name w:val="No List1222"/>
    <w:next w:val="NoList"/>
    <w:semiHidden/>
    <w:rsid w:val="00525EFA"/>
  </w:style>
  <w:style w:type="numbering" w:customStyle="1" w:styleId="NoList2222">
    <w:name w:val="No List2222"/>
    <w:next w:val="NoList"/>
    <w:semiHidden/>
    <w:rsid w:val="00525EFA"/>
  </w:style>
  <w:style w:type="numbering" w:customStyle="1" w:styleId="NoList922">
    <w:name w:val="No List922"/>
    <w:next w:val="NoList"/>
    <w:semiHidden/>
    <w:rsid w:val="00525EFA"/>
  </w:style>
  <w:style w:type="numbering" w:customStyle="1" w:styleId="NoList1322">
    <w:name w:val="No List1322"/>
    <w:next w:val="NoList"/>
    <w:semiHidden/>
    <w:rsid w:val="00525EFA"/>
  </w:style>
  <w:style w:type="numbering" w:customStyle="1" w:styleId="NoList2322">
    <w:name w:val="No List2322"/>
    <w:next w:val="NoList"/>
    <w:semiHidden/>
    <w:rsid w:val="00525EFA"/>
  </w:style>
  <w:style w:type="numbering" w:customStyle="1" w:styleId="NoList1022">
    <w:name w:val="No List1022"/>
    <w:next w:val="NoList"/>
    <w:semiHidden/>
    <w:rsid w:val="00525EFA"/>
  </w:style>
  <w:style w:type="numbering" w:customStyle="1" w:styleId="NoList1422">
    <w:name w:val="No List1422"/>
    <w:next w:val="NoList"/>
    <w:semiHidden/>
    <w:rsid w:val="00525EFA"/>
  </w:style>
  <w:style w:type="numbering" w:customStyle="1" w:styleId="NoList2422">
    <w:name w:val="No List2422"/>
    <w:next w:val="NoList"/>
    <w:semiHidden/>
    <w:rsid w:val="00525EFA"/>
  </w:style>
  <w:style w:type="numbering" w:customStyle="1" w:styleId="NoList3122">
    <w:name w:val="No List3122"/>
    <w:next w:val="NoList"/>
    <w:semiHidden/>
    <w:rsid w:val="00525EFA"/>
  </w:style>
  <w:style w:type="numbering" w:customStyle="1" w:styleId="NoList4122">
    <w:name w:val="No List4122"/>
    <w:next w:val="NoList"/>
    <w:semiHidden/>
    <w:rsid w:val="00525EFA"/>
  </w:style>
  <w:style w:type="numbering" w:customStyle="1" w:styleId="NoList5122">
    <w:name w:val="No List5122"/>
    <w:next w:val="NoList"/>
    <w:semiHidden/>
    <w:rsid w:val="00525EFA"/>
  </w:style>
  <w:style w:type="numbering" w:customStyle="1" w:styleId="NoList1522">
    <w:name w:val="No List1522"/>
    <w:next w:val="NoList"/>
    <w:semiHidden/>
    <w:rsid w:val="00525EFA"/>
  </w:style>
  <w:style w:type="numbering" w:customStyle="1" w:styleId="NoList1622">
    <w:name w:val="No List1622"/>
    <w:next w:val="NoList"/>
    <w:semiHidden/>
    <w:rsid w:val="00525EFA"/>
  </w:style>
  <w:style w:type="numbering" w:customStyle="1" w:styleId="NoList11122">
    <w:name w:val="No List11122"/>
    <w:next w:val="NoList"/>
    <w:semiHidden/>
    <w:rsid w:val="00525EFA"/>
  </w:style>
  <w:style w:type="numbering" w:customStyle="1" w:styleId="22a">
    <w:name w:val="无列表22"/>
    <w:next w:val="NoList"/>
    <w:uiPriority w:val="99"/>
    <w:semiHidden/>
    <w:unhideWhenUsed/>
    <w:rsid w:val="00525EFA"/>
  </w:style>
  <w:style w:type="numbering" w:customStyle="1" w:styleId="327">
    <w:name w:val="无列表32"/>
    <w:next w:val="NoList"/>
    <w:uiPriority w:val="99"/>
    <w:semiHidden/>
    <w:unhideWhenUsed/>
    <w:rsid w:val="00525EFA"/>
  </w:style>
  <w:style w:type="numbering" w:customStyle="1" w:styleId="NoList202">
    <w:name w:val="No List202"/>
    <w:next w:val="NoList"/>
    <w:semiHidden/>
    <w:rsid w:val="00525EFA"/>
  </w:style>
  <w:style w:type="numbering" w:customStyle="1" w:styleId="NoList272">
    <w:name w:val="No List272"/>
    <w:next w:val="NoList"/>
    <w:uiPriority w:val="99"/>
    <w:semiHidden/>
    <w:unhideWhenUsed/>
    <w:rsid w:val="00525EFA"/>
  </w:style>
  <w:style w:type="numbering" w:customStyle="1" w:styleId="NoList282">
    <w:name w:val="No List282"/>
    <w:next w:val="NoList"/>
    <w:uiPriority w:val="99"/>
    <w:semiHidden/>
    <w:unhideWhenUsed/>
    <w:rsid w:val="00525EFA"/>
  </w:style>
  <w:style w:type="numbering" w:customStyle="1" w:styleId="NoList2511">
    <w:name w:val="No List2511"/>
    <w:next w:val="NoList"/>
    <w:semiHidden/>
    <w:rsid w:val="00525EFA"/>
  </w:style>
  <w:style w:type="numbering" w:customStyle="1" w:styleId="11112">
    <w:name w:val="목록 없음1111"/>
    <w:next w:val="NoList"/>
    <w:semiHidden/>
    <w:unhideWhenUsed/>
    <w:rsid w:val="00525EFA"/>
  </w:style>
  <w:style w:type="numbering" w:customStyle="1" w:styleId="21110">
    <w:name w:val="목록 없음2111"/>
    <w:next w:val="NoList"/>
    <w:semiHidden/>
    <w:rsid w:val="00525EFA"/>
  </w:style>
  <w:style w:type="numbering" w:customStyle="1" w:styleId="NoList4211">
    <w:name w:val="No List4211"/>
    <w:next w:val="NoList"/>
    <w:semiHidden/>
    <w:unhideWhenUsed/>
    <w:rsid w:val="00525EFA"/>
  </w:style>
  <w:style w:type="numbering" w:customStyle="1" w:styleId="NoList5211">
    <w:name w:val="No List5211"/>
    <w:next w:val="NoList"/>
    <w:semiHidden/>
    <w:rsid w:val="00525EFA"/>
  </w:style>
  <w:style w:type="numbering" w:customStyle="1" w:styleId="NoList6111">
    <w:name w:val="No List6111"/>
    <w:next w:val="NoList"/>
    <w:semiHidden/>
    <w:rsid w:val="00525EFA"/>
  </w:style>
  <w:style w:type="numbering" w:customStyle="1" w:styleId="NoList7111">
    <w:name w:val="No List7111"/>
    <w:next w:val="NoList"/>
    <w:semiHidden/>
    <w:rsid w:val="00525EFA"/>
  </w:style>
  <w:style w:type="numbering" w:customStyle="1" w:styleId="NoList11211">
    <w:name w:val="No List11211"/>
    <w:next w:val="NoList"/>
    <w:semiHidden/>
    <w:rsid w:val="00525EFA"/>
  </w:style>
  <w:style w:type="numbering" w:customStyle="1" w:styleId="NoList21111">
    <w:name w:val="No List21111"/>
    <w:next w:val="NoList"/>
    <w:semiHidden/>
    <w:rsid w:val="00525EFA"/>
  </w:style>
  <w:style w:type="numbering" w:customStyle="1" w:styleId="NoList8111">
    <w:name w:val="No List8111"/>
    <w:next w:val="NoList"/>
    <w:semiHidden/>
    <w:rsid w:val="00525EFA"/>
  </w:style>
  <w:style w:type="numbering" w:customStyle="1" w:styleId="NoList12111">
    <w:name w:val="No List12111"/>
    <w:next w:val="NoList"/>
    <w:semiHidden/>
    <w:rsid w:val="00525EFA"/>
  </w:style>
  <w:style w:type="numbering" w:customStyle="1" w:styleId="NoList22111">
    <w:name w:val="No List22111"/>
    <w:next w:val="NoList"/>
    <w:semiHidden/>
    <w:rsid w:val="00525EFA"/>
  </w:style>
  <w:style w:type="numbering" w:customStyle="1" w:styleId="NoList9111">
    <w:name w:val="No List9111"/>
    <w:next w:val="NoList"/>
    <w:semiHidden/>
    <w:rsid w:val="00525EFA"/>
  </w:style>
  <w:style w:type="numbering" w:customStyle="1" w:styleId="NoList13111">
    <w:name w:val="No List13111"/>
    <w:next w:val="NoList"/>
    <w:semiHidden/>
    <w:rsid w:val="00525EFA"/>
  </w:style>
  <w:style w:type="numbering" w:customStyle="1" w:styleId="NoList23111">
    <w:name w:val="No List23111"/>
    <w:next w:val="NoList"/>
    <w:semiHidden/>
    <w:rsid w:val="00525EFA"/>
  </w:style>
  <w:style w:type="numbering" w:customStyle="1" w:styleId="NoList10111">
    <w:name w:val="No List10111"/>
    <w:next w:val="NoList"/>
    <w:semiHidden/>
    <w:rsid w:val="00525EFA"/>
  </w:style>
  <w:style w:type="numbering" w:customStyle="1" w:styleId="NoList14111">
    <w:name w:val="No List14111"/>
    <w:next w:val="NoList"/>
    <w:semiHidden/>
    <w:rsid w:val="00525EFA"/>
  </w:style>
  <w:style w:type="numbering" w:customStyle="1" w:styleId="NoList24111">
    <w:name w:val="No List24111"/>
    <w:next w:val="NoList"/>
    <w:semiHidden/>
    <w:rsid w:val="00525EFA"/>
  </w:style>
  <w:style w:type="numbering" w:customStyle="1" w:styleId="NoList31111">
    <w:name w:val="No List31111"/>
    <w:next w:val="NoList"/>
    <w:semiHidden/>
    <w:rsid w:val="00525EFA"/>
  </w:style>
  <w:style w:type="numbering" w:customStyle="1" w:styleId="NoList41111">
    <w:name w:val="No List41111"/>
    <w:next w:val="NoList"/>
    <w:semiHidden/>
    <w:rsid w:val="00525EFA"/>
  </w:style>
  <w:style w:type="numbering" w:customStyle="1" w:styleId="NoList51111">
    <w:name w:val="No List51111"/>
    <w:next w:val="NoList"/>
    <w:semiHidden/>
    <w:rsid w:val="00525EFA"/>
  </w:style>
  <w:style w:type="numbering" w:customStyle="1" w:styleId="NoList15111">
    <w:name w:val="No List15111"/>
    <w:next w:val="NoList"/>
    <w:semiHidden/>
    <w:rsid w:val="00525EFA"/>
  </w:style>
  <w:style w:type="numbering" w:customStyle="1" w:styleId="NoList16111">
    <w:name w:val="No List16111"/>
    <w:next w:val="NoList"/>
    <w:semiHidden/>
    <w:rsid w:val="00525EFA"/>
  </w:style>
  <w:style w:type="numbering" w:customStyle="1" w:styleId="NoList111111">
    <w:name w:val="No List111111"/>
    <w:next w:val="NoList"/>
    <w:semiHidden/>
    <w:rsid w:val="00525EFA"/>
  </w:style>
  <w:style w:type="numbering" w:customStyle="1" w:styleId="NoList1911">
    <w:name w:val="No List1911"/>
    <w:next w:val="NoList"/>
    <w:uiPriority w:val="99"/>
    <w:semiHidden/>
    <w:unhideWhenUsed/>
    <w:rsid w:val="00525EFA"/>
  </w:style>
  <w:style w:type="numbering" w:customStyle="1" w:styleId="NoList11011">
    <w:name w:val="No List11011"/>
    <w:next w:val="NoList"/>
    <w:uiPriority w:val="99"/>
    <w:semiHidden/>
    <w:rsid w:val="00525EFA"/>
  </w:style>
  <w:style w:type="numbering" w:customStyle="1" w:styleId="NoList2611">
    <w:name w:val="No List2611"/>
    <w:next w:val="NoList"/>
    <w:semiHidden/>
    <w:rsid w:val="00525EFA"/>
  </w:style>
  <w:style w:type="numbering" w:customStyle="1" w:styleId="NoList3311">
    <w:name w:val="No List3311"/>
    <w:next w:val="NoList"/>
    <w:semiHidden/>
    <w:unhideWhenUsed/>
    <w:rsid w:val="00525EFA"/>
  </w:style>
  <w:style w:type="numbering" w:customStyle="1" w:styleId="12112">
    <w:name w:val="목록 없음1211"/>
    <w:next w:val="NoList"/>
    <w:semiHidden/>
    <w:unhideWhenUsed/>
    <w:rsid w:val="00525EFA"/>
  </w:style>
  <w:style w:type="numbering" w:customStyle="1" w:styleId="2211">
    <w:name w:val="목록 없음2211"/>
    <w:next w:val="NoList"/>
    <w:semiHidden/>
    <w:rsid w:val="00525EFA"/>
  </w:style>
  <w:style w:type="numbering" w:customStyle="1" w:styleId="NoList4311">
    <w:name w:val="No List4311"/>
    <w:next w:val="NoList"/>
    <w:semiHidden/>
    <w:unhideWhenUsed/>
    <w:rsid w:val="00525EFA"/>
  </w:style>
  <w:style w:type="numbering" w:customStyle="1" w:styleId="NoList5311">
    <w:name w:val="No List5311"/>
    <w:next w:val="NoList"/>
    <w:semiHidden/>
    <w:rsid w:val="00525EFA"/>
  </w:style>
  <w:style w:type="numbering" w:customStyle="1" w:styleId="NoList6211">
    <w:name w:val="No List6211"/>
    <w:next w:val="NoList"/>
    <w:semiHidden/>
    <w:rsid w:val="00525EFA"/>
  </w:style>
  <w:style w:type="numbering" w:customStyle="1" w:styleId="NoList7211">
    <w:name w:val="No List7211"/>
    <w:next w:val="NoList"/>
    <w:semiHidden/>
    <w:rsid w:val="00525EFA"/>
  </w:style>
  <w:style w:type="numbering" w:customStyle="1" w:styleId="NoList11311">
    <w:name w:val="No List11311"/>
    <w:next w:val="NoList"/>
    <w:semiHidden/>
    <w:rsid w:val="00525EFA"/>
  </w:style>
  <w:style w:type="numbering" w:customStyle="1" w:styleId="NoList21211">
    <w:name w:val="No List21211"/>
    <w:next w:val="NoList"/>
    <w:semiHidden/>
    <w:rsid w:val="00525EFA"/>
  </w:style>
  <w:style w:type="numbering" w:customStyle="1" w:styleId="NoList8211">
    <w:name w:val="No List8211"/>
    <w:next w:val="NoList"/>
    <w:semiHidden/>
    <w:rsid w:val="00525EFA"/>
  </w:style>
  <w:style w:type="numbering" w:customStyle="1" w:styleId="NoList12211">
    <w:name w:val="No List12211"/>
    <w:next w:val="NoList"/>
    <w:semiHidden/>
    <w:rsid w:val="00525EFA"/>
  </w:style>
  <w:style w:type="numbering" w:customStyle="1" w:styleId="NoList22211">
    <w:name w:val="No List22211"/>
    <w:next w:val="NoList"/>
    <w:semiHidden/>
    <w:rsid w:val="00525EFA"/>
  </w:style>
  <w:style w:type="numbering" w:customStyle="1" w:styleId="NoList9211">
    <w:name w:val="No List9211"/>
    <w:next w:val="NoList"/>
    <w:semiHidden/>
    <w:rsid w:val="00525EFA"/>
  </w:style>
  <w:style w:type="numbering" w:customStyle="1" w:styleId="NoList13211">
    <w:name w:val="No List13211"/>
    <w:next w:val="NoList"/>
    <w:semiHidden/>
    <w:rsid w:val="00525EFA"/>
  </w:style>
  <w:style w:type="numbering" w:customStyle="1" w:styleId="NoList23211">
    <w:name w:val="No List23211"/>
    <w:next w:val="NoList"/>
    <w:semiHidden/>
    <w:rsid w:val="00525EFA"/>
  </w:style>
  <w:style w:type="numbering" w:customStyle="1" w:styleId="NoList10211">
    <w:name w:val="No List10211"/>
    <w:next w:val="NoList"/>
    <w:semiHidden/>
    <w:rsid w:val="00525EFA"/>
  </w:style>
  <w:style w:type="numbering" w:customStyle="1" w:styleId="NoList14211">
    <w:name w:val="No List14211"/>
    <w:next w:val="NoList"/>
    <w:semiHidden/>
    <w:rsid w:val="00525EFA"/>
  </w:style>
  <w:style w:type="numbering" w:customStyle="1" w:styleId="NoList24211">
    <w:name w:val="No List24211"/>
    <w:next w:val="NoList"/>
    <w:semiHidden/>
    <w:rsid w:val="00525EFA"/>
  </w:style>
  <w:style w:type="numbering" w:customStyle="1" w:styleId="NoList31211">
    <w:name w:val="No List31211"/>
    <w:next w:val="NoList"/>
    <w:semiHidden/>
    <w:rsid w:val="00525EFA"/>
  </w:style>
  <w:style w:type="numbering" w:customStyle="1" w:styleId="NoList41211">
    <w:name w:val="No List41211"/>
    <w:next w:val="NoList"/>
    <w:semiHidden/>
    <w:rsid w:val="00525EFA"/>
  </w:style>
  <w:style w:type="numbering" w:customStyle="1" w:styleId="NoList51211">
    <w:name w:val="No List51211"/>
    <w:next w:val="NoList"/>
    <w:semiHidden/>
    <w:rsid w:val="00525EFA"/>
  </w:style>
  <w:style w:type="numbering" w:customStyle="1" w:styleId="NoList15211">
    <w:name w:val="No List15211"/>
    <w:next w:val="NoList"/>
    <w:semiHidden/>
    <w:rsid w:val="00525EFA"/>
  </w:style>
  <w:style w:type="numbering" w:customStyle="1" w:styleId="NoList16211">
    <w:name w:val="No List16211"/>
    <w:next w:val="NoList"/>
    <w:semiHidden/>
    <w:rsid w:val="00525EFA"/>
  </w:style>
  <w:style w:type="numbering" w:customStyle="1" w:styleId="NoList111211">
    <w:name w:val="No List111211"/>
    <w:next w:val="NoList"/>
    <w:semiHidden/>
    <w:rsid w:val="00525EFA"/>
  </w:style>
  <w:style w:type="numbering" w:customStyle="1" w:styleId="2112">
    <w:name w:val="无列表211"/>
    <w:next w:val="NoList"/>
    <w:uiPriority w:val="99"/>
    <w:semiHidden/>
    <w:unhideWhenUsed/>
    <w:rsid w:val="00525EFA"/>
  </w:style>
  <w:style w:type="numbering" w:customStyle="1" w:styleId="3112">
    <w:name w:val="无列表311"/>
    <w:next w:val="NoList"/>
    <w:uiPriority w:val="99"/>
    <w:semiHidden/>
    <w:unhideWhenUsed/>
    <w:rsid w:val="00525EFA"/>
  </w:style>
  <w:style w:type="numbering" w:customStyle="1" w:styleId="NoList2011">
    <w:name w:val="No List2011"/>
    <w:next w:val="NoList"/>
    <w:semiHidden/>
    <w:rsid w:val="00525EFA"/>
  </w:style>
  <w:style w:type="numbering" w:customStyle="1" w:styleId="NoList2711">
    <w:name w:val="No List2711"/>
    <w:next w:val="NoList"/>
    <w:uiPriority w:val="99"/>
    <w:semiHidden/>
    <w:unhideWhenUsed/>
    <w:rsid w:val="00525EFA"/>
  </w:style>
  <w:style w:type="numbering" w:customStyle="1" w:styleId="NoList2811">
    <w:name w:val="No List2811"/>
    <w:next w:val="NoList"/>
    <w:uiPriority w:val="99"/>
    <w:semiHidden/>
    <w:unhideWhenUsed/>
    <w:rsid w:val="00525EFA"/>
  </w:style>
  <w:style w:type="numbering" w:customStyle="1" w:styleId="2ffe">
    <w:name w:val="リストなし2"/>
    <w:next w:val="NoList"/>
    <w:uiPriority w:val="99"/>
    <w:semiHidden/>
    <w:unhideWhenUsed/>
    <w:rsid w:val="00525EFA"/>
  </w:style>
  <w:style w:type="numbering" w:customStyle="1" w:styleId="154">
    <w:name w:val="목록 없음15"/>
    <w:next w:val="NoList"/>
    <w:semiHidden/>
    <w:unhideWhenUsed/>
    <w:rsid w:val="00525EFA"/>
  </w:style>
  <w:style w:type="numbering" w:customStyle="1" w:styleId="255">
    <w:name w:val="목록 없음25"/>
    <w:next w:val="NoList"/>
    <w:semiHidden/>
    <w:rsid w:val="00525EFA"/>
  </w:style>
  <w:style w:type="numbering" w:customStyle="1" w:styleId="NoList56">
    <w:name w:val="No List56"/>
    <w:next w:val="NoList"/>
    <w:semiHidden/>
    <w:rsid w:val="00525EFA"/>
  </w:style>
  <w:style w:type="numbering" w:customStyle="1" w:styleId="NoList65">
    <w:name w:val="No List65"/>
    <w:next w:val="NoList"/>
    <w:semiHidden/>
    <w:rsid w:val="00525EFA"/>
  </w:style>
  <w:style w:type="numbering" w:customStyle="1" w:styleId="NoList75">
    <w:name w:val="No List75"/>
    <w:next w:val="NoList"/>
    <w:semiHidden/>
    <w:rsid w:val="00525EFA"/>
  </w:style>
  <w:style w:type="numbering" w:customStyle="1" w:styleId="NoList85">
    <w:name w:val="No List85"/>
    <w:next w:val="NoList"/>
    <w:semiHidden/>
    <w:rsid w:val="00525EFA"/>
  </w:style>
  <w:style w:type="numbering" w:customStyle="1" w:styleId="NoList225">
    <w:name w:val="No List225"/>
    <w:next w:val="NoList"/>
    <w:semiHidden/>
    <w:rsid w:val="00525EFA"/>
  </w:style>
  <w:style w:type="numbering" w:customStyle="1" w:styleId="NoList95">
    <w:name w:val="No List95"/>
    <w:next w:val="NoList"/>
    <w:semiHidden/>
    <w:rsid w:val="00525EFA"/>
  </w:style>
  <w:style w:type="numbering" w:customStyle="1" w:styleId="NoList135">
    <w:name w:val="No List135"/>
    <w:next w:val="NoList"/>
    <w:semiHidden/>
    <w:rsid w:val="00525EFA"/>
  </w:style>
  <w:style w:type="numbering" w:customStyle="1" w:styleId="NoList235">
    <w:name w:val="No List235"/>
    <w:next w:val="NoList"/>
    <w:semiHidden/>
    <w:rsid w:val="00525EFA"/>
  </w:style>
  <w:style w:type="numbering" w:customStyle="1" w:styleId="NoList105">
    <w:name w:val="No List105"/>
    <w:next w:val="NoList"/>
    <w:semiHidden/>
    <w:rsid w:val="00525EFA"/>
  </w:style>
  <w:style w:type="numbering" w:customStyle="1" w:styleId="NoList145">
    <w:name w:val="No List145"/>
    <w:next w:val="NoList"/>
    <w:semiHidden/>
    <w:rsid w:val="00525EFA"/>
  </w:style>
  <w:style w:type="numbering" w:customStyle="1" w:styleId="NoList245">
    <w:name w:val="No List245"/>
    <w:next w:val="NoList"/>
    <w:semiHidden/>
    <w:rsid w:val="00525EFA"/>
  </w:style>
  <w:style w:type="numbering" w:customStyle="1" w:styleId="NoList415">
    <w:name w:val="No List415"/>
    <w:next w:val="NoList"/>
    <w:semiHidden/>
    <w:rsid w:val="00525EFA"/>
  </w:style>
  <w:style w:type="numbering" w:customStyle="1" w:styleId="NoList515">
    <w:name w:val="No List515"/>
    <w:next w:val="NoList"/>
    <w:semiHidden/>
    <w:rsid w:val="00525EFA"/>
  </w:style>
  <w:style w:type="numbering" w:customStyle="1" w:styleId="NoList155">
    <w:name w:val="No List155"/>
    <w:next w:val="NoList"/>
    <w:semiHidden/>
    <w:rsid w:val="00525EFA"/>
  </w:style>
  <w:style w:type="numbering" w:customStyle="1" w:styleId="NoList165">
    <w:name w:val="No List165"/>
    <w:next w:val="NoList"/>
    <w:semiHidden/>
    <w:rsid w:val="00525EFA"/>
  </w:style>
  <w:style w:type="numbering" w:customStyle="1" w:styleId="Style14">
    <w:name w:val="Style14"/>
    <w:uiPriority w:val="99"/>
    <w:rsid w:val="00525EFA"/>
  </w:style>
  <w:style w:type="numbering" w:customStyle="1" w:styleId="SGS4">
    <w:name w:val="SGS4"/>
    <w:uiPriority w:val="99"/>
    <w:rsid w:val="00525EFA"/>
  </w:style>
  <w:style w:type="numbering" w:customStyle="1" w:styleId="1132">
    <w:name w:val="목록 없음113"/>
    <w:next w:val="NoList"/>
    <w:semiHidden/>
    <w:unhideWhenUsed/>
    <w:rsid w:val="00525EFA"/>
  </w:style>
  <w:style w:type="numbering" w:customStyle="1" w:styleId="2130">
    <w:name w:val="목록 없음213"/>
    <w:next w:val="NoList"/>
    <w:semiHidden/>
    <w:rsid w:val="00525EFA"/>
  </w:style>
  <w:style w:type="numbering" w:customStyle="1" w:styleId="1172">
    <w:name w:val="リストなし117"/>
    <w:next w:val="NoList"/>
    <w:uiPriority w:val="99"/>
    <w:semiHidden/>
    <w:unhideWhenUsed/>
    <w:rsid w:val="00525EFA"/>
  </w:style>
  <w:style w:type="numbering" w:customStyle="1" w:styleId="NoList253">
    <w:name w:val="No List253"/>
    <w:next w:val="NoList"/>
    <w:semiHidden/>
    <w:unhideWhenUsed/>
    <w:rsid w:val="00525EFA"/>
  </w:style>
  <w:style w:type="numbering" w:customStyle="1" w:styleId="NoList323">
    <w:name w:val="No List323"/>
    <w:next w:val="NoList"/>
    <w:uiPriority w:val="99"/>
    <w:semiHidden/>
    <w:rsid w:val="00525EFA"/>
  </w:style>
  <w:style w:type="numbering" w:customStyle="1" w:styleId="NoList423">
    <w:name w:val="No List423"/>
    <w:next w:val="NoList"/>
    <w:uiPriority w:val="99"/>
    <w:semiHidden/>
    <w:rsid w:val="00525EFA"/>
  </w:style>
  <w:style w:type="numbering" w:customStyle="1" w:styleId="NoList523">
    <w:name w:val="No List523"/>
    <w:next w:val="NoList"/>
    <w:semiHidden/>
    <w:rsid w:val="00525EFA"/>
  </w:style>
  <w:style w:type="numbering" w:customStyle="1" w:styleId="NoList613">
    <w:name w:val="No List613"/>
    <w:next w:val="NoList"/>
    <w:uiPriority w:val="99"/>
    <w:semiHidden/>
    <w:rsid w:val="00525EFA"/>
  </w:style>
  <w:style w:type="numbering" w:customStyle="1" w:styleId="NoList713">
    <w:name w:val="No List713"/>
    <w:next w:val="NoList"/>
    <w:uiPriority w:val="99"/>
    <w:semiHidden/>
    <w:rsid w:val="00525EFA"/>
  </w:style>
  <w:style w:type="numbering" w:customStyle="1" w:styleId="NoList1123">
    <w:name w:val="No List1123"/>
    <w:next w:val="NoList"/>
    <w:semiHidden/>
    <w:rsid w:val="00525EFA"/>
  </w:style>
  <w:style w:type="numbering" w:customStyle="1" w:styleId="NoList2113">
    <w:name w:val="No List2113"/>
    <w:next w:val="NoList"/>
    <w:uiPriority w:val="99"/>
    <w:semiHidden/>
    <w:rsid w:val="00525EFA"/>
  </w:style>
  <w:style w:type="numbering" w:customStyle="1" w:styleId="NoList813">
    <w:name w:val="No List813"/>
    <w:next w:val="NoList"/>
    <w:uiPriority w:val="99"/>
    <w:semiHidden/>
    <w:rsid w:val="00525EFA"/>
  </w:style>
  <w:style w:type="numbering" w:customStyle="1" w:styleId="NoList1213">
    <w:name w:val="No List1213"/>
    <w:next w:val="NoList"/>
    <w:uiPriority w:val="99"/>
    <w:semiHidden/>
    <w:rsid w:val="00525EFA"/>
  </w:style>
  <w:style w:type="numbering" w:customStyle="1" w:styleId="NoList2213">
    <w:name w:val="No List2213"/>
    <w:next w:val="NoList"/>
    <w:uiPriority w:val="99"/>
    <w:semiHidden/>
    <w:rsid w:val="00525EFA"/>
  </w:style>
  <w:style w:type="numbering" w:customStyle="1" w:styleId="NoList913">
    <w:name w:val="No List913"/>
    <w:next w:val="NoList"/>
    <w:semiHidden/>
    <w:rsid w:val="00525EFA"/>
  </w:style>
  <w:style w:type="numbering" w:customStyle="1" w:styleId="NoList1313">
    <w:name w:val="No List1313"/>
    <w:next w:val="NoList"/>
    <w:semiHidden/>
    <w:rsid w:val="00525EFA"/>
  </w:style>
  <w:style w:type="numbering" w:customStyle="1" w:styleId="NoList2313">
    <w:name w:val="No List2313"/>
    <w:next w:val="NoList"/>
    <w:semiHidden/>
    <w:rsid w:val="00525EFA"/>
  </w:style>
  <w:style w:type="numbering" w:customStyle="1" w:styleId="NoList1013">
    <w:name w:val="No List1013"/>
    <w:next w:val="NoList"/>
    <w:semiHidden/>
    <w:rsid w:val="00525EFA"/>
  </w:style>
  <w:style w:type="numbering" w:customStyle="1" w:styleId="NoList1413">
    <w:name w:val="No List1413"/>
    <w:next w:val="NoList"/>
    <w:semiHidden/>
    <w:rsid w:val="00525EFA"/>
  </w:style>
  <w:style w:type="numbering" w:customStyle="1" w:styleId="NoList2413">
    <w:name w:val="No List2413"/>
    <w:next w:val="NoList"/>
    <w:semiHidden/>
    <w:rsid w:val="00525EFA"/>
  </w:style>
  <w:style w:type="numbering" w:customStyle="1" w:styleId="NoList3113">
    <w:name w:val="No List3113"/>
    <w:next w:val="NoList"/>
    <w:uiPriority w:val="99"/>
    <w:semiHidden/>
    <w:rsid w:val="00525EFA"/>
  </w:style>
  <w:style w:type="numbering" w:customStyle="1" w:styleId="NoList4113">
    <w:name w:val="No List4113"/>
    <w:next w:val="NoList"/>
    <w:uiPriority w:val="99"/>
    <w:semiHidden/>
    <w:rsid w:val="00525EFA"/>
  </w:style>
  <w:style w:type="numbering" w:customStyle="1" w:styleId="NoList5113">
    <w:name w:val="No List5113"/>
    <w:next w:val="NoList"/>
    <w:semiHidden/>
    <w:rsid w:val="00525EFA"/>
  </w:style>
  <w:style w:type="numbering" w:customStyle="1" w:styleId="NoList1513">
    <w:name w:val="No List1513"/>
    <w:next w:val="NoList"/>
    <w:semiHidden/>
    <w:rsid w:val="00525EFA"/>
  </w:style>
  <w:style w:type="numbering" w:customStyle="1" w:styleId="NoList1613">
    <w:name w:val="No List1613"/>
    <w:next w:val="NoList"/>
    <w:semiHidden/>
    <w:rsid w:val="00525EFA"/>
  </w:style>
  <w:style w:type="numbering" w:customStyle="1" w:styleId="1116">
    <w:name w:val="无列表1116"/>
    <w:next w:val="NoList"/>
    <w:semiHidden/>
    <w:rsid w:val="00525EFA"/>
  </w:style>
  <w:style w:type="numbering" w:customStyle="1" w:styleId="NoList11113">
    <w:name w:val="No List11113"/>
    <w:next w:val="NoList"/>
    <w:uiPriority w:val="99"/>
    <w:semiHidden/>
    <w:rsid w:val="00525EFA"/>
  </w:style>
  <w:style w:type="numbering" w:customStyle="1" w:styleId="NoList193">
    <w:name w:val="No List193"/>
    <w:next w:val="NoList"/>
    <w:uiPriority w:val="99"/>
    <w:semiHidden/>
    <w:unhideWhenUsed/>
    <w:rsid w:val="00525EFA"/>
  </w:style>
  <w:style w:type="numbering" w:customStyle="1" w:styleId="NoList1103">
    <w:name w:val="No List1103"/>
    <w:next w:val="NoList"/>
    <w:semiHidden/>
    <w:rsid w:val="00525EFA"/>
  </w:style>
  <w:style w:type="numbering" w:customStyle="1" w:styleId="136">
    <w:name w:val="无列表136"/>
    <w:next w:val="NoList"/>
    <w:semiHidden/>
    <w:rsid w:val="00525EFA"/>
  </w:style>
  <w:style w:type="numbering" w:customStyle="1" w:styleId="1232">
    <w:name w:val="목록 없음123"/>
    <w:next w:val="NoList"/>
    <w:semiHidden/>
    <w:unhideWhenUsed/>
    <w:rsid w:val="00525EFA"/>
  </w:style>
  <w:style w:type="numbering" w:customStyle="1" w:styleId="2230">
    <w:name w:val="목록 없음223"/>
    <w:next w:val="NoList"/>
    <w:semiHidden/>
    <w:rsid w:val="00525EFA"/>
  </w:style>
  <w:style w:type="numbering" w:customStyle="1" w:styleId="1262">
    <w:name w:val="リストなし126"/>
    <w:next w:val="NoList"/>
    <w:uiPriority w:val="99"/>
    <w:semiHidden/>
    <w:unhideWhenUsed/>
    <w:rsid w:val="00525EFA"/>
  </w:style>
  <w:style w:type="numbering" w:customStyle="1" w:styleId="NoList263">
    <w:name w:val="No List263"/>
    <w:next w:val="NoList"/>
    <w:semiHidden/>
    <w:unhideWhenUsed/>
    <w:rsid w:val="00525EFA"/>
  </w:style>
  <w:style w:type="numbering" w:customStyle="1" w:styleId="NoList333">
    <w:name w:val="No List333"/>
    <w:next w:val="NoList"/>
    <w:semiHidden/>
    <w:rsid w:val="00525EFA"/>
  </w:style>
  <w:style w:type="numbering" w:customStyle="1" w:styleId="NoList433">
    <w:name w:val="No List433"/>
    <w:next w:val="NoList"/>
    <w:semiHidden/>
    <w:rsid w:val="00525EFA"/>
  </w:style>
  <w:style w:type="numbering" w:customStyle="1" w:styleId="NoList533">
    <w:name w:val="No List533"/>
    <w:next w:val="NoList"/>
    <w:semiHidden/>
    <w:rsid w:val="00525EFA"/>
  </w:style>
  <w:style w:type="numbering" w:customStyle="1" w:styleId="NoList623">
    <w:name w:val="No List623"/>
    <w:next w:val="NoList"/>
    <w:semiHidden/>
    <w:rsid w:val="00525EFA"/>
  </w:style>
  <w:style w:type="numbering" w:customStyle="1" w:styleId="NoList723">
    <w:name w:val="No List723"/>
    <w:next w:val="NoList"/>
    <w:semiHidden/>
    <w:rsid w:val="00525EFA"/>
  </w:style>
  <w:style w:type="numbering" w:customStyle="1" w:styleId="NoList1133">
    <w:name w:val="No List1133"/>
    <w:next w:val="NoList"/>
    <w:semiHidden/>
    <w:rsid w:val="00525EFA"/>
  </w:style>
  <w:style w:type="numbering" w:customStyle="1" w:styleId="NoList2123">
    <w:name w:val="No List2123"/>
    <w:next w:val="NoList"/>
    <w:semiHidden/>
    <w:rsid w:val="00525EFA"/>
  </w:style>
  <w:style w:type="numbering" w:customStyle="1" w:styleId="NoList823">
    <w:name w:val="No List823"/>
    <w:next w:val="NoList"/>
    <w:semiHidden/>
    <w:rsid w:val="00525EFA"/>
  </w:style>
  <w:style w:type="numbering" w:customStyle="1" w:styleId="NoList1223">
    <w:name w:val="No List1223"/>
    <w:next w:val="NoList"/>
    <w:semiHidden/>
    <w:rsid w:val="00525EFA"/>
  </w:style>
  <w:style w:type="numbering" w:customStyle="1" w:styleId="NoList2223">
    <w:name w:val="No List2223"/>
    <w:next w:val="NoList"/>
    <w:semiHidden/>
    <w:rsid w:val="00525EFA"/>
  </w:style>
  <w:style w:type="numbering" w:customStyle="1" w:styleId="NoList923">
    <w:name w:val="No List923"/>
    <w:next w:val="NoList"/>
    <w:semiHidden/>
    <w:rsid w:val="00525EFA"/>
  </w:style>
  <w:style w:type="numbering" w:customStyle="1" w:styleId="NoList1323">
    <w:name w:val="No List1323"/>
    <w:next w:val="NoList"/>
    <w:semiHidden/>
    <w:rsid w:val="00525EFA"/>
  </w:style>
  <w:style w:type="numbering" w:customStyle="1" w:styleId="NoList2323">
    <w:name w:val="No List2323"/>
    <w:next w:val="NoList"/>
    <w:semiHidden/>
    <w:rsid w:val="00525EFA"/>
  </w:style>
  <w:style w:type="numbering" w:customStyle="1" w:styleId="NoList1023">
    <w:name w:val="No List1023"/>
    <w:next w:val="NoList"/>
    <w:semiHidden/>
    <w:rsid w:val="00525EFA"/>
  </w:style>
  <w:style w:type="numbering" w:customStyle="1" w:styleId="NoList1423">
    <w:name w:val="No List1423"/>
    <w:next w:val="NoList"/>
    <w:semiHidden/>
    <w:rsid w:val="00525EFA"/>
  </w:style>
  <w:style w:type="numbering" w:customStyle="1" w:styleId="NoList2423">
    <w:name w:val="No List2423"/>
    <w:next w:val="NoList"/>
    <w:semiHidden/>
    <w:rsid w:val="00525EFA"/>
  </w:style>
  <w:style w:type="numbering" w:customStyle="1" w:styleId="NoList3123">
    <w:name w:val="No List3123"/>
    <w:next w:val="NoList"/>
    <w:semiHidden/>
    <w:rsid w:val="00525EFA"/>
  </w:style>
  <w:style w:type="numbering" w:customStyle="1" w:styleId="NoList4123">
    <w:name w:val="No List4123"/>
    <w:next w:val="NoList"/>
    <w:semiHidden/>
    <w:rsid w:val="00525EFA"/>
  </w:style>
  <w:style w:type="numbering" w:customStyle="1" w:styleId="NoList5123">
    <w:name w:val="No List5123"/>
    <w:next w:val="NoList"/>
    <w:semiHidden/>
    <w:rsid w:val="00525EFA"/>
  </w:style>
  <w:style w:type="numbering" w:customStyle="1" w:styleId="NoList1523">
    <w:name w:val="No List1523"/>
    <w:next w:val="NoList"/>
    <w:semiHidden/>
    <w:rsid w:val="00525EFA"/>
  </w:style>
  <w:style w:type="numbering" w:customStyle="1" w:styleId="NoList1623">
    <w:name w:val="No List1623"/>
    <w:next w:val="NoList"/>
    <w:semiHidden/>
    <w:rsid w:val="00525EFA"/>
  </w:style>
  <w:style w:type="numbering" w:customStyle="1" w:styleId="11250">
    <w:name w:val="无列表1125"/>
    <w:next w:val="NoList"/>
    <w:semiHidden/>
    <w:rsid w:val="00525EFA"/>
  </w:style>
  <w:style w:type="numbering" w:customStyle="1" w:styleId="NoList11123">
    <w:name w:val="No List11123"/>
    <w:next w:val="NoList"/>
    <w:semiHidden/>
    <w:rsid w:val="00525EFA"/>
  </w:style>
  <w:style w:type="numbering" w:customStyle="1" w:styleId="Style122">
    <w:name w:val="Style122"/>
    <w:uiPriority w:val="99"/>
    <w:rsid w:val="00525EFA"/>
  </w:style>
  <w:style w:type="numbering" w:customStyle="1" w:styleId="SGS22">
    <w:name w:val="SGS22"/>
    <w:uiPriority w:val="99"/>
    <w:rsid w:val="00525EFA"/>
  </w:style>
  <w:style w:type="numbering" w:customStyle="1" w:styleId="12120">
    <w:name w:val="无列表1212"/>
    <w:next w:val="NoList"/>
    <w:semiHidden/>
    <w:rsid w:val="00525EFA"/>
  </w:style>
  <w:style w:type="numbering" w:customStyle="1" w:styleId="NoList203">
    <w:name w:val="No List203"/>
    <w:next w:val="NoList"/>
    <w:uiPriority w:val="99"/>
    <w:semiHidden/>
    <w:unhideWhenUsed/>
    <w:rsid w:val="00525EFA"/>
  </w:style>
  <w:style w:type="numbering" w:customStyle="1" w:styleId="NoList1142">
    <w:name w:val="No List1142"/>
    <w:next w:val="NoList"/>
    <w:uiPriority w:val="99"/>
    <w:semiHidden/>
    <w:unhideWhenUsed/>
    <w:rsid w:val="00525EFA"/>
  </w:style>
  <w:style w:type="numbering" w:customStyle="1" w:styleId="NoList273">
    <w:name w:val="No List273"/>
    <w:next w:val="NoList"/>
    <w:uiPriority w:val="99"/>
    <w:semiHidden/>
    <w:unhideWhenUsed/>
    <w:rsid w:val="00525EFA"/>
  </w:style>
  <w:style w:type="numbering" w:customStyle="1" w:styleId="NoList1152">
    <w:name w:val="No List1152"/>
    <w:next w:val="NoList"/>
    <w:uiPriority w:val="99"/>
    <w:semiHidden/>
    <w:rsid w:val="00525EFA"/>
  </w:style>
  <w:style w:type="numbering" w:customStyle="1" w:styleId="NoList283">
    <w:name w:val="No List283"/>
    <w:next w:val="NoList"/>
    <w:uiPriority w:val="99"/>
    <w:semiHidden/>
    <w:rsid w:val="00525EFA"/>
  </w:style>
  <w:style w:type="numbering" w:customStyle="1" w:styleId="NoList342">
    <w:name w:val="No List342"/>
    <w:next w:val="NoList"/>
    <w:uiPriority w:val="99"/>
    <w:semiHidden/>
    <w:unhideWhenUsed/>
    <w:rsid w:val="00525EFA"/>
  </w:style>
  <w:style w:type="numbering" w:customStyle="1" w:styleId="NoList442">
    <w:name w:val="No List442"/>
    <w:next w:val="NoList"/>
    <w:uiPriority w:val="99"/>
    <w:semiHidden/>
    <w:unhideWhenUsed/>
    <w:rsid w:val="00525EFA"/>
  </w:style>
  <w:style w:type="numbering" w:customStyle="1" w:styleId="NoList1232">
    <w:name w:val="No List1232"/>
    <w:next w:val="NoList"/>
    <w:uiPriority w:val="99"/>
    <w:semiHidden/>
    <w:unhideWhenUsed/>
    <w:rsid w:val="00525EFA"/>
  </w:style>
  <w:style w:type="numbering" w:customStyle="1" w:styleId="NoList292">
    <w:name w:val="No List292"/>
    <w:next w:val="NoList"/>
    <w:uiPriority w:val="99"/>
    <w:semiHidden/>
    <w:unhideWhenUsed/>
    <w:rsid w:val="00525EFA"/>
  </w:style>
  <w:style w:type="numbering" w:customStyle="1" w:styleId="NoList2102">
    <w:name w:val="No List2102"/>
    <w:next w:val="NoList"/>
    <w:uiPriority w:val="99"/>
    <w:semiHidden/>
    <w:rsid w:val="00525EFA"/>
  </w:style>
  <w:style w:type="numbering" w:customStyle="1" w:styleId="NoList1712">
    <w:name w:val="No List1712"/>
    <w:next w:val="NoList"/>
    <w:uiPriority w:val="99"/>
    <w:semiHidden/>
    <w:unhideWhenUsed/>
    <w:rsid w:val="00525EFA"/>
  </w:style>
  <w:style w:type="numbering" w:customStyle="1" w:styleId="NoList1812">
    <w:name w:val="No List1812"/>
    <w:next w:val="NoList"/>
    <w:semiHidden/>
    <w:rsid w:val="00525EFA"/>
  </w:style>
  <w:style w:type="numbering" w:customStyle="1" w:styleId="NoList2132">
    <w:name w:val="No List2132"/>
    <w:next w:val="NoList"/>
    <w:semiHidden/>
    <w:rsid w:val="00525EFA"/>
  </w:style>
  <w:style w:type="numbering" w:customStyle="1" w:styleId="NoList11132">
    <w:name w:val="No List11132"/>
    <w:next w:val="NoList"/>
    <w:semiHidden/>
    <w:rsid w:val="00525EFA"/>
  </w:style>
  <w:style w:type="numbering" w:customStyle="1" w:styleId="238">
    <w:name w:val="无列表23"/>
    <w:next w:val="NoList"/>
    <w:uiPriority w:val="99"/>
    <w:semiHidden/>
    <w:unhideWhenUsed/>
    <w:rsid w:val="00525EFA"/>
  </w:style>
  <w:style w:type="numbering" w:customStyle="1" w:styleId="336">
    <w:name w:val="无列表33"/>
    <w:next w:val="NoList"/>
    <w:uiPriority w:val="99"/>
    <w:semiHidden/>
    <w:unhideWhenUsed/>
    <w:rsid w:val="00525EFA"/>
  </w:style>
  <w:style w:type="numbering" w:customStyle="1" w:styleId="1322">
    <w:name w:val="목록 없음132"/>
    <w:next w:val="NoList"/>
    <w:semiHidden/>
    <w:unhideWhenUsed/>
    <w:rsid w:val="00525EFA"/>
  </w:style>
  <w:style w:type="numbering" w:customStyle="1" w:styleId="2320">
    <w:name w:val="목록 없음232"/>
    <w:next w:val="NoList"/>
    <w:semiHidden/>
    <w:rsid w:val="00525EFA"/>
  </w:style>
  <w:style w:type="numbering" w:customStyle="1" w:styleId="NoList542">
    <w:name w:val="No List542"/>
    <w:next w:val="NoList"/>
    <w:semiHidden/>
    <w:rsid w:val="00525EFA"/>
  </w:style>
  <w:style w:type="numbering" w:customStyle="1" w:styleId="NoList632">
    <w:name w:val="No List632"/>
    <w:next w:val="NoList"/>
    <w:semiHidden/>
    <w:rsid w:val="00525EFA"/>
  </w:style>
  <w:style w:type="numbering" w:customStyle="1" w:styleId="NoList732">
    <w:name w:val="No List732"/>
    <w:next w:val="NoList"/>
    <w:semiHidden/>
    <w:rsid w:val="00525EFA"/>
  </w:style>
  <w:style w:type="numbering" w:customStyle="1" w:styleId="NoList832">
    <w:name w:val="No List832"/>
    <w:next w:val="NoList"/>
    <w:semiHidden/>
    <w:rsid w:val="00525EFA"/>
  </w:style>
  <w:style w:type="numbering" w:customStyle="1" w:styleId="NoList2232">
    <w:name w:val="No List2232"/>
    <w:next w:val="NoList"/>
    <w:semiHidden/>
    <w:rsid w:val="00525EFA"/>
  </w:style>
  <w:style w:type="numbering" w:customStyle="1" w:styleId="NoList932">
    <w:name w:val="No List932"/>
    <w:next w:val="NoList"/>
    <w:semiHidden/>
    <w:rsid w:val="00525EFA"/>
  </w:style>
  <w:style w:type="numbering" w:customStyle="1" w:styleId="NoList1332">
    <w:name w:val="No List1332"/>
    <w:next w:val="NoList"/>
    <w:semiHidden/>
    <w:rsid w:val="00525EFA"/>
  </w:style>
  <w:style w:type="numbering" w:customStyle="1" w:styleId="NoList2332">
    <w:name w:val="No List2332"/>
    <w:next w:val="NoList"/>
    <w:semiHidden/>
    <w:rsid w:val="00525EFA"/>
  </w:style>
  <w:style w:type="numbering" w:customStyle="1" w:styleId="NoList1032">
    <w:name w:val="No List1032"/>
    <w:next w:val="NoList"/>
    <w:semiHidden/>
    <w:rsid w:val="00525EFA"/>
  </w:style>
  <w:style w:type="numbering" w:customStyle="1" w:styleId="NoList1432">
    <w:name w:val="No List1432"/>
    <w:next w:val="NoList"/>
    <w:semiHidden/>
    <w:rsid w:val="00525EFA"/>
  </w:style>
  <w:style w:type="numbering" w:customStyle="1" w:styleId="NoList2432">
    <w:name w:val="No List2432"/>
    <w:next w:val="NoList"/>
    <w:semiHidden/>
    <w:rsid w:val="00525EFA"/>
  </w:style>
  <w:style w:type="numbering" w:customStyle="1" w:styleId="NoList3132">
    <w:name w:val="No List3132"/>
    <w:next w:val="NoList"/>
    <w:semiHidden/>
    <w:rsid w:val="00525EFA"/>
  </w:style>
  <w:style w:type="numbering" w:customStyle="1" w:styleId="NoList4132">
    <w:name w:val="No List4132"/>
    <w:next w:val="NoList"/>
    <w:semiHidden/>
    <w:rsid w:val="00525EFA"/>
  </w:style>
  <w:style w:type="numbering" w:customStyle="1" w:styleId="NoList5132">
    <w:name w:val="No List5132"/>
    <w:next w:val="NoList"/>
    <w:semiHidden/>
    <w:rsid w:val="00525EFA"/>
  </w:style>
  <w:style w:type="numbering" w:customStyle="1" w:styleId="NoList1532">
    <w:name w:val="No List1532"/>
    <w:next w:val="NoList"/>
    <w:semiHidden/>
    <w:rsid w:val="00525EFA"/>
  </w:style>
  <w:style w:type="numbering" w:customStyle="1" w:styleId="NoList1632">
    <w:name w:val="No List1632"/>
    <w:next w:val="NoList"/>
    <w:semiHidden/>
    <w:rsid w:val="00525EFA"/>
  </w:style>
  <w:style w:type="numbering" w:customStyle="1" w:styleId="NoList2512">
    <w:name w:val="No List2512"/>
    <w:next w:val="NoList"/>
    <w:semiHidden/>
    <w:rsid w:val="00525EFA"/>
  </w:style>
  <w:style w:type="numbering" w:customStyle="1" w:styleId="NoList3212">
    <w:name w:val="No List3212"/>
    <w:next w:val="NoList"/>
    <w:uiPriority w:val="99"/>
    <w:semiHidden/>
    <w:unhideWhenUsed/>
    <w:rsid w:val="00525EFA"/>
  </w:style>
  <w:style w:type="numbering" w:customStyle="1" w:styleId="11122">
    <w:name w:val="목록 없음1112"/>
    <w:next w:val="NoList"/>
    <w:semiHidden/>
    <w:unhideWhenUsed/>
    <w:rsid w:val="00525EFA"/>
  </w:style>
  <w:style w:type="numbering" w:customStyle="1" w:styleId="21120">
    <w:name w:val="목록 없음2112"/>
    <w:next w:val="NoList"/>
    <w:semiHidden/>
    <w:rsid w:val="00525EFA"/>
  </w:style>
  <w:style w:type="numbering" w:customStyle="1" w:styleId="NoList4212">
    <w:name w:val="No List4212"/>
    <w:next w:val="NoList"/>
    <w:semiHidden/>
    <w:unhideWhenUsed/>
    <w:rsid w:val="00525EFA"/>
  </w:style>
  <w:style w:type="numbering" w:customStyle="1" w:styleId="NoList5212">
    <w:name w:val="No List5212"/>
    <w:next w:val="NoList"/>
    <w:semiHidden/>
    <w:rsid w:val="00525EFA"/>
  </w:style>
  <w:style w:type="numbering" w:customStyle="1" w:styleId="NoList6112">
    <w:name w:val="No List6112"/>
    <w:next w:val="NoList"/>
    <w:semiHidden/>
    <w:rsid w:val="00525EFA"/>
  </w:style>
  <w:style w:type="numbering" w:customStyle="1" w:styleId="NoList7112">
    <w:name w:val="No List7112"/>
    <w:next w:val="NoList"/>
    <w:semiHidden/>
    <w:rsid w:val="00525EFA"/>
  </w:style>
  <w:style w:type="numbering" w:customStyle="1" w:styleId="NoList11212">
    <w:name w:val="No List11212"/>
    <w:next w:val="NoList"/>
    <w:semiHidden/>
    <w:rsid w:val="00525EFA"/>
  </w:style>
  <w:style w:type="numbering" w:customStyle="1" w:styleId="NoList21112">
    <w:name w:val="No List21112"/>
    <w:next w:val="NoList"/>
    <w:semiHidden/>
    <w:rsid w:val="00525EFA"/>
  </w:style>
  <w:style w:type="numbering" w:customStyle="1" w:styleId="NoList8112">
    <w:name w:val="No List8112"/>
    <w:next w:val="NoList"/>
    <w:semiHidden/>
    <w:rsid w:val="00525EFA"/>
  </w:style>
  <w:style w:type="numbering" w:customStyle="1" w:styleId="NoList12112">
    <w:name w:val="No List12112"/>
    <w:next w:val="NoList"/>
    <w:semiHidden/>
    <w:rsid w:val="00525EFA"/>
  </w:style>
  <w:style w:type="numbering" w:customStyle="1" w:styleId="NoList22112">
    <w:name w:val="No List22112"/>
    <w:next w:val="NoList"/>
    <w:semiHidden/>
    <w:rsid w:val="00525EFA"/>
  </w:style>
  <w:style w:type="numbering" w:customStyle="1" w:styleId="NoList9112">
    <w:name w:val="No List9112"/>
    <w:next w:val="NoList"/>
    <w:semiHidden/>
    <w:rsid w:val="00525EFA"/>
  </w:style>
  <w:style w:type="numbering" w:customStyle="1" w:styleId="NoList13112">
    <w:name w:val="No List13112"/>
    <w:next w:val="NoList"/>
    <w:semiHidden/>
    <w:rsid w:val="00525EFA"/>
  </w:style>
  <w:style w:type="numbering" w:customStyle="1" w:styleId="NoList23112">
    <w:name w:val="No List23112"/>
    <w:next w:val="NoList"/>
    <w:semiHidden/>
    <w:rsid w:val="00525EFA"/>
  </w:style>
  <w:style w:type="numbering" w:customStyle="1" w:styleId="NoList10112">
    <w:name w:val="No List10112"/>
    <w:next w:val="NoList"/>
    <w:semiHidden/>
    <w:rsid w:val="00525EFA"/>
  </w:style>
  <w:style w:type="numbering" w:customStyle="1" w:styleId="NoList14112">
    <w:name w:val="No List14112"/>
    <w:next w:val="NoList"/>
    <w:semiHidden/>
    <w:rsid w:val="00525EFA"/>
  </w:style>
  <w:style w:type="numbering" w:customStyle="1" w:styleId="NoList24112">
    <w:name w:val="No List24112"/>
    <w:next w:val="NoList"/>
    <w:semiHidden/>
    <w:rsid w:val="00525EFA"/>
  </w:style>
  <w:style w:type="numbering" w:customStyle="1" w:styleId="NoList31112">
    <w:name w:val="No List31112"/>
    <w:next w:val="NoList"/>
    <w:semiHidden/>
    <w:rsid w:val="00525EFA"/>
  </w:style>
  <w:style w:type="numbering" w:customStyle="1" w:styleId="NoList41112">
    <w:name w:val="No List41112"/>
    <w:next w:val="NoList"/>
    <w:semiHidden/>
    <w:rsid w:val="00525EFA"/>
  </w:style>
  <w:style w:type="numbering" w:customStyle="1" w:styleId="NoList51112">
    <w:name w:val="No List51112"/>
    <w:next w:val="NoList"/>
    <w:semiHidden/>
    <w:rsid w:val="00525EFA"/>
  </w:style>
  <w:style w:type="numbering" w:customStyle="1" w:styleId="NoList15112">
    <w:name w:val="No List15112"/>
    <w:next w:val="NoList"/>
    <w:semiHidden/>
    <w:rsid w:val="00525EFA"/>
  </w:style>
  <w:style w:type="numbering" w:customStyle="1" w:styleId="NoList16112">
    <w:name w:val="No List16112"/>
    <w:next w:val="NoList"/>
    <w:semiHidden/>
    <w:rsid w:val="00525EFA"/>
  </w:style>
  <w:style w:type="numbering" w:customStyle="1" w:styleId="NoList111112">
    <w:name w:val="No List111112"/>
    <w:next w:val="NoList"/>
    <w:semiHidden/>
    <w:rsid w:val="00525EFA"/>
  </w:style>
  <w:style w:type="numbering" w:customStyle="1" w:styleId="NoList1912">
    <w:name w:val="No List1912"/>
    <w:next w:val="NoList"/>
    <w:uiPriority w:val="99"/>
    <w:semiHidden/>
    <w:unhideWhenUsed/>
    <w:rsid w:val="00525EFA"/>
  </w:style>
  <w:style w:type="numbering" w:customStyle="1" w:styleId="NoList11012">
    <w:name w:val="No List11012"/>
    <w:next w:val="NoList"/>
    <w:semiHidden/>
    <w:rsid w:val="00525EFA"/>
  </w:style>
  <w:style w:type="numbering" w:customStyle="1" w:styleId="NoList2612">
    <w:name w:val="No List2612"/>
    <w:next w:val="NoList"/>
    <w:semiHidden/>
    <w:rsid w:val="00525EFA"/>
  </w:style>
  <w:style w:type="numbering" w:customStyle="1" w:styleId="NoList3312">
    <w:name w:val="No List3312"/>
    <w:next w:val="NoList"/>
    <w:semiHidden/>
    <w:unhideWhenUsed/>
    <w:rsid w:val="00525EFA"/>
  </w:style>
  <w:style w:type="numbering" w:customStyle="1" w:styleId="12121">
    <w:name w:val="목록 없음1212"/>
    <w:next w:val="NoList"/>
    <w:semiHidden/>
    <w:unhideWhenUsed/>
    <w:rsid w:val="00525EFA"/>
  </w:style>
  <w:style w:type="numbering" w:customStyle="1" w:styleId="2212">
    <w:name w:val="목록 없음2212"/>
    <w:next w:val="NoList"/>
    <w:semiHidden/>
    <w:rsid w:val="00525EFA"/>
  </w:style>
  <w:style w:type="numbering" w:customStyle="1" w:styleId="NoList4312">
    <w:name w:val="No List4312"/>
    <w:next w:val="NoList"/>
    <w:semiHidden/>
    <w:unhideWhenUsed/>
    <w:rsid w:val="00525EFA"/>
  </w:style>
  <w:style w:type="numbering" w:customStyle="1" w:styleId="NoList5312">
    <w:name w:val="No List5312"/>
    <w:next w:val="NoList"/>
    <w:semiHidden/>
    <w:rsid w:val="00525EFA"/>
  </w:style>
  <w:style w:type="numbering" w:customStyle="1" w:styleId="NoList6212">
    <w:name w:val="No List6212"/>
    <w:next w:val="NoList"/>
    <w:semiHidden/>
    <w:rsid w:val="00525EFA"/>
  </w:style>
  <w:style w:type="numbering" w:customStyle="1" w:styleId="NoList7212">
    <w:name w:val="No List7212"/>
    <w:next w:val="NoList"/>
    <w:semiHidden/>
    <w:rsid w:val="00525EFA"/>
  </w:style>
  <w:style w:type="numbering" w:customStyle="1" w:styleId="NoList11312">
    <w:name w:val="No List11312"/>
    <w:next w:val="NoList"/>
    <w:semiHidden/>
    <w:rsid w:val="00525EFA"/>
  </w:style>
  <w:style w:type="numbering" w:customStyle="1" w:styleId="NoList21212">
    <w:name w:val="No List21212"/>
    <w:next w:val="NoList"/>
    <w:semiHidden/>
    <w:rsid w:val="00525EFA"/>
  </w:style>
  <w:style w:type="numbering" w:customStyle="1" w:styleId="NoList8212">
    <w:name w:val="No List8212"/>
    <w:next w:val="NoList"/>
    <w:semiHidden/>
    <w:rsid w:val="00525EFA"/>
  </w:style>
  <w:style w:type="numbering" w:customStyle="1" w:styleId="NoList12212">
    <w:name w:val="No List12212"/>
    <w:next w:val="NoList"/>
    <w:semiHidden/>
    <w:rsid w:val="00525EFA"/>
  </w:style>
  <w:style w:type="numbering" w:customStyle="1" w:styleId="NoList22212">
    <w:name w:val="No List22212"/>
    <w:next w:val="NoList"/>
    <w:semiHidden/>
    <w:rsid w:val="00525EFA"/>
  </w:style>
  <w:style w:type="numbering" w:customStyle="1" w:styleId="NoList9212">
    <w:name w:val="No List9212"/>
    <w:next w:val="NoList"/>
    <w:semiHidden/>
    <w:rsid w:val="00525EFA"/>
  </w:style>
  <w:style w:type="numbering" w:customStyle="1" w:styleId="NoList13212">
    <w:name w:val="No List13212"/>
    <w:next w:val="NoList"/>
    <w:semiHidden/>
    <w:rsid w:val="00525EFA"/>
  </w:style>
  <w:style w:type="numbering" w:customStyle="1" w:styleId="NoList23212">
    <w:name w:val="No List23212"/>
    <w:next w:val="NoList"/>
    <w:semiHidden/>
    <w:rsid w:val="00525EFA"/>
  </w:style>
  <w:style w:type="numbering" w:customStyle="1" w:styleId="NoList10212">
    <w:name w:val="No List10212"/>
    <w:next w:val="NoList"/>
    <w:semiHidden/>
    <w:rsid w:val="00525EFA"/>
  </w:style>
  <w:style w:type="numbering" w:customStyle="1" w:styleId="NoList14212">
    <w:name w:val="No List14212"/>
    <w:next w:val="NoList"/>
    <w:semiHidden/>
    <w:rsid w:val="00525EFA"/>
  </w:style>
  <w:style w:type="numbering" w:customStyle="1" w:styleId="NoList24212">
    <w:name w:val="No List24212"/>
    <w:next w:val="NoList"/>
    <w:semiHidden/>
    <w:rsid w:val="00525EFA"/>
  </w:style>
  <w:style w:type="numbering" w:customStyle="1" w:styleId="NoList31212">
    <w:name w:val="No List31212"/>
    <w:next w:val="NoList"/>
    <w:semiHidden/>
    <w:rsid w:val="00525EFA"/>
  </w:style>
  <w:style w:type="numbering" w:customStyle="1" w:styleId="NoList41212">
    <w:name w:val="No List41212"/>
    <w:next w:val="NoList"/>
    <w:semiHidden/>
    <w:rsid w:val="00525EFA"/>
  </w:style>
  <w:style w:type="numbering" w:customStyle="1" w:styleId="NoList51212">
    <w:name w:val="No List51212"/>
    <w:next w:val="NoList"/>
    <w:semiHidden/>
    <w:rsid w:val="00525EFA"/>
  </w:style>
  <w:style w:type="numbering" w:customStyle="1" w:styleId="NoList15212">
    <w:name w:val="No List15212"/>
    <w:next w:val="NoList"/>
    <w:semiHidden/>
    <w:rsid w:val="00525EFA"/>
  </w:style>
  <w:style w:type="numbering" w:customStyle="1" w:styleId="NoList16212">
    <w:name w:val="No List16212"/>
    <w:next w:val="NoList"/>
    <w:semiHidden/>
    <w:rsid w:val="00525EFA"/>
  </w:style>
  <w:style w:type="numbering" w:customStyle="1" w:styleId="NoList111212">
    <w:name w:val="No List111212"/>
    <w:next w:val="NoList"/>
    <w:semiHidden/>
    <w:rsid w:val="00525EFA"/>
  </w:style>
  <w:style w:type="numbering" w:customStyle="1" w:styleId="2121">
    <w:name w:val="无列表212"/>
    <w:next w:val="NoList"/>
    <w:uiPriority w:val="99"/>
    <w:semiHidden/>
    <w:unhideWhenUsed/>
    <w:rsid w:val="00525EFA"/>
  </w:style>
  <w:style w:type="numbering" w:customStyle="1" w:styleId="3122">
    <w:name w:val="无列表312"/>
    <w:next w:val="NoList"/>
    <w:uiPriority w:val="99"/>
    <w:semiHidden/>
    <w:unhideWhenUsed/>
    <w:rsid w:val="00525EFA"/>
  </w:style>
  <w:style w:type="numbering" w:customStyle="1" w:styleId="NoList2012">
    <w:name w:val="No List2012"/>
    <w:next w:val="NoList"/>
    <w:semiHidden/>
    <w:rsid w:val="00525EFA"/>
  </w:style>
  <w:style w:type="numbering" w:customStyle="1" w:styleId="NoList2712">
    <w:name w:val="No List2712"/>
    <w:next w:val="NoList"/>
    <w:uiPriority w:val="99"/>
    <w:semiHidden/>
    <w:unhideWhenUsed/>
    <w:rsid w:val="00525EFA"/>
  </w:style>
  <w:style w:type="numbering" w:customStyle="1" w:styleId="NoList2812">
    <w:name w:val="No List2812"/>
    <w:next w:val="NoList"/>
    <w:uiPriority w:val="99"/>
    <w:semiHidden/>
    <w:unhideWhenUsed/>
    <w:rsid w:val="00525EFA"/>
  </w:style>
  <w:style w:type="numbering" w:customStyle="1" w:styleId="417">
    <w:name w:val="无列表41"/>
    <w:next w:val="NoList"/>
    <w:uiPriority w:val="99"/>
    <w:semiHidden/>
    <w:unhideWhenUsed/>
    <w:rsid w:val="00525EFA"/>
  </w:style>
  <w:style w:type="numbering" w:customStyle="1" w:styleId="1412">
    <w:name w:val="목록 없음141"/>
    <w:next w:val="NoList"/>
    <w:semiHidden/>
    <w:unhideWhenUsed/>
    <w:rsid w:val="00525EFA"/>
  </w:style>
  <w:style w:type="numbering" w:customStyle="1" w:styleId="2410">
    <w:name w:val="목록 없음241"/>
    <w:next w:val="NoList"/>
    <w:semiHidden/>
    <w:rsid w:val="00525EFA"/>
  </w:style>
  <w:style w:type="numbering" w:customStyle="1" w:styleId="NoList551">
    <w:name w:val="No List551"/>
    <w:next w:val="NoList"/>
    <w:semiHidden/>
    <w:rsid w:val="00525EFA"/>
  </w:style>
  <w:style w:type="numbering" w:customStyle="1" w:styleId="NoList641">
    <w:name w:val="No List641"/>
    <w:next w:val="NoList"/>
    <w:semiHidden/>
    <w:rsid w:val="00525EFA"/>
  </w:style>
  <w:style w:type="numbering" w:customStyle="1" w:styleId="NoList741">
    <w:name w:val="No List741"/>
    <w:next w:val="NoList"/>
    <w:semiHidden/>
    <w:rsid w:val="00525EFA"/>
  </w:style>
  <w:style w:type="numbering" w:customStyle="1" w:styleId="NoList841">
    <w:name w:val="No List841"/>
    <w:next w:val="NoList"/>
    <w:semiHidden/>
    <w:rsid w:val="00525EFA"/>
  </w:style>
  <w:style w:type="numbering" w:customStyle="1" w:styleId="NoList2241">
    <w:name w:val="No List2241"/>
    <w:next w:val="NoList"/>
    <w:semiHidden/>
    <w:rsid w:val="00525EFA"/>
  </w:style>
  <w:style w:type="numbering" w:customStyle="1" w:styleId="NoList941">
    <w:name w:val="No List941"/>
    <w:next w:val="NoList"/>
    <w:semiHidden/>
    <w:rsid w:val="00525EFA"/>
  </w:style>
  <w:style w:type="numbering" w:customStyle="1" w:styleId="NoList1341">
    <w:name w:val="No List1341"/>
    <w:next w:val="NoList"/>
    <w:semiHidden/>
    <w:rsid w:val="00525EFA"/>
  </w:style>
  <w:style w:type="numbering" w:customStyle="1" w:styleId="NoList2341">
    <w:name w:val="No List2341"/>
    <w:next w:val="NoList"/>
    <w:semiHidden/>
    <w:rsid w:val="00525EFA"/>
  </w:style>
  <w:style w:type="numbering" w:customStyle="1" w:styleId="NoList1041">
    <w:name w:val="No List1041"/>
    <w:next w:val="NoList"/>
    <w:semiHidden/>
    <w:rsid w:val="00525EFA"/>
  </w:style>
  <w:style w:type="numbering" w:customStyle="1" w:styleId="NoList1441">
    <w:name w:val="No List1441"/>
    <w:next w:val="NoList"/>
    <w:semiHidden/>
    <w:rsid w:val="00525EFA"/>
  </w:style>
  <w:style w:type="numbering" w:customStyle="1" w:styleId="NoList2441">
    <w:name w:val="No List2441"/>
    <w:next w:val="NoList"/>
    <w:semiHidden/>
    <w:rsid w:val="00525EFA"/>
  </w:style>
  <w:style w:type="numbering" w:customStyle="1" w:styleId="NoList3141">
    <w:name w:val="No List3141"/>
    <w:next w:val="NoList"/>
    <w:semiHidden/>
    <w:rsid w:val="00525EFA"/>
  </w:style>
  <w:style w:type="numbering" w:customStyle="1" w:styleId="NoList4141">
    <w:name w:val="No List4141"/>
    <w:next w:val="NoList"/>
    <w:semiHidden/>
    <w:rsid w:val="00525EFA"/>
  </w:style>
  <w:style w:type="numbering" w:customStyle="1" w:styleId="NoList5141">
    <w:name w:val="No List5141"/>
    <w:next w:val="NoList"/>
    <w:semiHidden/>
    <w:rsid w:val="00525EFA"/>
  </w:style>
  <w:style w:type="numbering" w:customStyle="1" w:styleId="NoList1541">
    <w:name w:val="No List1541"/>
    <w:next w:val="NoList"/>
    <w:semiHidden/>
    <w:rsid w:val="00525EFA"/>
  </w:style>
  <w:style w:type="numbering" w:customStyle="1" w:styleId="NoList1641">
    <w:name w:val="No List1641"/>
    <w:next w:val="NoList"/>
    <w:semiHidden/>
    <w:rsid w:val="00525EFA"/>
  </w:style>
  <w:style w:type="numbering" w:customStyle="1" w:styleId="NoList2521">
    <w:name w:val="No List2521"/>
    <w:next w:val="NoList"/>
    <w:semiHidden/>
    <w:rsid w:val="00525EFA"/>
  </w:style>
  <w:style w:type="numbering" w:customStyle="1" w:styleId="NoList3221">
    <w:name w:val="No List3221"/>
    <w:next w:val="NoList"/>
    <w:semiHidden/>
    <w:unhideWhenUsed/>
    <w:rsid w:val="00525EFA"/>
  </w:style>
  <w:style w:type="numbering" w:customStyle="1" w:styleId="11212">
    <w:name w:val="목록 없음1121"/>
    <w:next w:val="NoList"/>
    <w:semiHidden/>
    <w:unhideWhenUsed/>
    <w:rsid w:val="00525EFA"/>
  </w:style>
  <w:style w:type="numbering" w:customStyle="1" w:styleId="21210">
    <w:name w:val="목록 없음2121"/>
    <w:next w:val="NoList"/>
    <w:semiHidden/>
    <w:rsid w:val="00525EFA"/>
  </w:style>
  <w:style w:type="numbering" w:customStyle="1" w:styleId="NoList4221">
    <w:name w:val="No List4221"/>
    <w:next w:val="NoList"/>
    <w:semiHidden/>
    <w:unhideWhenUsed/>
    <w:rsid w:val="00525EFA"/>
  </w:style>
  <w:style w:type="numbering" w:customStyle="1" w:styleId="NoList5221">
    <w:name w:val="No List5221"/>
    <w:next w:val="NoList"/>
    <w:semiHidden/>
    <w:rsid w:val="00525EFA"/>
  </w:style>
  <w:style w:type="numbering" w:customStyle="1" w:styleId="NoList6121">
    <w:name w:val="No List6121"/>
    <w:next w:val="NoList"/>
    <w:semiHidden/>
    <w:rsid w:val="00525EFA"/>
  </w:style>
  <w:style w:type="numbering" w:customStyle="1" w:styleId="NoList7121">
    <w:name w:val="No List7121"/>
    <w:next w:val="NoList"/>
    <w:semiHidden/>
    <w:rsid w:val="00525EFA"/>
  </w:style>
  <w:style w:type="numbering" w:customStyle="1" w:styleId="NoList11221">
    <w:name w:val="No List11221"/>
    <w:next w:val="NoList"/>
    <w:semiHidden/>
    <w:rsid w:val="00525EFA"/>
  </w:style>
  <w:style w:type="numbering" w:customStyle="1" w:styleId="NoList21121">
    <w:name w:val="No List21121"/>
    <w:next w:val="NoList"/>
    <w:semiHidden/>
    <w:rsid w:val="00525EFA"/>
  </w:style>
  <w:style w:type="numbering" w:customStyle="1" w:styleId="NoList8121">
    <w:name w:val="No List8121"/>
    <w:next w:val="NoList"/>
    <w:semiHidden/>
    <w:rsid w:val="00525EFA"/>
  </w:style>
  <w:style w:type="numbering" w:customStyle="1" w:styleId="NoList12121">
    <w:name w:val="No List12121"/>
    <w:next w:val="NoList"/>
    <w:semiHidden/>
    <w:rsid w:val="00525EFA"/>
  </w:style>
  <w:style w:type="numbering" w:customStyle="1" w:styleId="NoList22121">
    <w:name w:val="No List22121"/>
    <w:next w:val="NoList"/>
    <w:semiHidden/>
    <w:rsid w:val="00525EFA"/>
  </w:style>
  <w:style w:type="numbering" w:customStyle="1" w:styleId="NoList9121">
    <w:name w:val="No List9121"/>
    <w:next w:val="NoList"/>
    <w:semiHidden/>
    <w:rsid w:val="00525EFA"/>
  </w:style>
  <w:style w:type="numbering" w:customStyle="1" w:styleId="NoList13121">
    <w:name w:val="No List13121"/>
    <w:next w:val="NoList"/>
    <w:semiHidden/>
    <w:rsid w:val="00525EFA"/>
  </w:style>
  <w:style w:type="numbering" w:customStyle="1" w:styleId="NoList23121">
    <w:name w:val="No List23121"/>
    <w:next w:val="NoList"/>
    <w:semiHidden/>
    <w:rsid w:val="00525EFA"/>
  </w:style>
  <w:style w:type="numbering" w:customStyle="1" w:styleId="NoList10121">
    <w:name w:val="No List10121"/>
    <w:next w:val="NoList"/>
    <w:semiHidden/>
    <w:rsid w:val="00525EFA"/>
  </w:style>
  <w:style w:type="numbering" w:customStyle="1" w:styleId="NoList14121">
    <w:name w:val="No List14121"/>
    <w:next w:val="NoList"/>
    <w:semiHidden/>
    <w:rsid w:val="00525EFA"/>
  </w:style>
  <w:style w:type="numbering" w:customStyle="1" w:styleId="NoList24121">
    <w:name w:val="No List24121"/>
    <w:next w:val="NoList"/>
    <w:semiHidden/>
    <w:rsid w:val="00525EFA"/>
  </w:style>
  <w:style w:type="numbering" w:customStyle="1" w:styleId="NoList31121">
    <w:name w:val="No List31121"/>
    <w:next w:val="NoList"/>
    <w:semiHidden/>
    <w:rsid w:val="00525EFA"/>
  </w:style>
  <w:style w:type="numbering" w:customStyle="1" w:styleId="NoList41121">
    <w:name w:val="No List41121"/>
    <w:next w:val="NoList"/>
    <w:semiHidden/>
    <w:rsid w:val="00525EFA"/>
  </w:style>
  <w:style w:type="numbering" w:customStyle="1" w:styleId="NoList51121">
    <w:name w:val="No List51121"/>
    <w:next w:val="NoList"/>
    <w:semiHidden/>
    <w:rsid w:val="00525EFA"/>
  </w:style>
  <w:style w:type="numbering" w:customStyle="1" w:styleId="NoList15121">
    <w:name w:val="No List15121"/>
    <w:next w:val="NoList"/>
    <w:semiHidden/>
    <w:rsid w:val="00525EFA"/>
  </w:style>
  <w:style w:type="numbering" w:customStyle="1" w:styleId="NoList16121">
    <w:name w:val="No List16121"/>
    <w:next w:val="NoList"/>
    <w:semiHidden/>
    <w:rsid w:val="00525EFA"/>
  </w:style>
  <w:style w:type="numbering" w:customStyle="1" w:styleId="NoList111121">
    <w:name w:val="No List111121"/>
    <w:next w:val="NoList"/>
    <w:semiHidden/>
    <w:rsid w:val="00525EFA"/>
  </w:style>
  <w:style w:type="numbering" w:customStyle="1" w:styleId="NoList1921">
    <w:name w:val="No List1921"/>
    <w:next w:val="NoList"/>
    <w:uiPriority w:val="99"/>
    <w:semiHidden/>
    <w:unhideWhenUsed/>
    <w:rsid w:val="00525EFA"/>
  </w:style>
  <w:style w:type="numbering" w:customStyle="1" w:styleId="NoList11021">
    <w:name w:val="No List11021"/>
    <w:next w:val="NoList"/>
    <w:uiPriority w:val="99"/>
    <w:semiHidden/>
    <w:rsid w:val="00525EFA"/>
  </w:style>
  <w:style w:type="numbering" w:customStyle="1" w:styleId="NoList2621">
    <w:name w:val="No List2621"/>
    <w:next w:val="NoList"/>
    <w:semiHidden/>
    <w:rsid w:val="00525EFA"/>
  </w:style>
  <w:style w:type="numbering" w:customStyle="1" w:styleId="NoList3321">
    <w:name w:val="No List3321"/>
    <w:next w:val="NoList"/>
    <w:semiHidden/>
    <w:unhideWhenUsed/>
    <w:rsid w:val="00525EFA"/>
  </w:style>
  <w:style w:type="numbering" w:customStyle="1" w:styleId="12212">
    <w:name w:val="목록 없음1221"/>
    <w:next w:val="NoList"/>
    <w:semiHidden/>
    <w:unhideWhenUsed/>
    <w:rsid w:val="00525EFA"/>
  </w:style>
  <w:style w:type="numbering" w:customStyle="1" w:styleId="2221">
    <w:name w:val="목록 없음2221"/>
    <w:next w:val="NoList"/>
    <w:semiHidden/>
    <w:rsid w:val="00525EFA"/>
  </w:style>
  <w:style w:type="numbering" w:customStyle="1" w:styleId="NoList4321">
    <w:name w:val="No List4321"/>
    <w:next w:val="NoList"/>
    <w:semiHidden/>
    <w:unhideWhenUsed/>
    <w:rsid w:val="00525EFA"/>
  </w:style>
  <w:style w:type="numbering" w:customStyle="1" w:styleId="NoList5321">
    <w:name w:val="No List5321"/>
    <w:next w:val="NoList"/>
    <w:semiHidden/>
    <w:rsid w:val="00525EFA"/>
  </w:style>
  <w:style w:type="numbering" w:customStyle="1" w:styleId="NoList6221">
    <w:name w:val="No List6221"/>
    <w:next w:val="NoList"/>
    <w:semiHidden/>
    <w:rsid w:val="00525EFA"/>
  </w:style>
  <w:style w:type="numbering" w:customStyle="1" w:styleId="NoList7221">
    <w:name w:val="No List7221"/>
    <w:next w:val="NoList"/>
    <w:semiHidden/>
    <w:rsid w:val="00525EFA"/>
  </w:style>
  <w:style w:type="numbering" w:customStyle="1" w:styleId="NoList11321">
    <w:name w:val="No List11321"/>
    <w:next w:val="NoList"/>
    <w:semiHidden/>
    <w:rsid w:val="00525EFA"/>
  </w:style>
  <w:style w:type="numbering" w:customStyle="1" w:styleId="NoList21221">
    <w:name w:val="No List21221"/>
    <w:next w:val="NoList"/>
    <w:semiHidden/>
    <w:rsid w:val="00525EFA"/>
  </w:style>
  <w:style w:type="numbering" w:customStyle="1" w:styleId="NoList8221">
    <w:name w:val="No List8221"/>
    <w:next w:val="NoList"/>
    <w:semiHidden/>
    <w:rsid w:val="00525EFA"/>
  </w:style>
  <w:style w:type="numbering" w:customStyle="1" w:styleId="NoList12221">
    <w:name w:val="No List12221"/>
    <w:next w:val="NoList"/>
    <w:semiHidden/>
    <w:rsid w:val="00525EFA"/>
  </w:style>
  <w:style w:type="numbering" w:customStyle="1" w:styleId="NoList22221">
    <w:name w:val="No List22221"/>
    <w:next w:val="NoList"/>
    <w:semiHidden/>
    <w:rsid w:val="00525EFA"/>
  </w:style>
  <w:style w:type="numbering" w:customStyle="1" w:styleId="NoList9221">
    <w:name w:val="No List9221"/>
    <w:next w:val="NoList"/>
    <w:semiHidden/>
    <w:rsid w:val="00525EFA"/>
  </w:style>
  <w:style w:type="numbering" w:customStyle="1" w:styleId="NoList13221">
    <w:name w:val="No List13221"/>
    <w:next w:val="NoList"/>
    <w:semiHidden/>
    <w:rsid w:val="00525EFA"/>
  </w:style>
  <w:style w:type="numbering" w:customStyle="1" w:styleId="NoList23221">
    <w:name w:val="No List23221"/>
    <w:next w:val="NoList"/>
    <w:semiHidden/>
    <w:rsid w:val="00525EFA"/>
  </w:style>
  <w:style w:type="numbering" w:customStyle="1" w:styleId="NoList10221">
    <w:name w:val="No List10221"/>
    <w:next w:val="NoList"/>
    <w:semiHidden/>
    <w:rsid w:val="00525EFA"/>
  </w:style>
  <w:style w:type="numbering" w:customStyle="1" w:styleId="NoList14221">
    <w:name w:val="No List14221"/>
    <w:next w:val="NoList"/>
    <w:semiHidden/>
    <w:rsid w:val="00525EFA"/>
  </w:style>
  <w:style w:type="numbering" w:customStyle="1" w:styleId="NoList24221">
    <w:name w:val="No List24221"/>
    <w:next w:val="NoList"/>
    <w:semiHidden/>
    <w:rsid w:val="00525EFA"/>
  </w:style>
  <w:style w:type="numbering" w:customStyle="1" w:styleId="NoList31221">
    <w:name w:val="No List31221"/>
    <w:next w:val="NoList"/>
    <w:semiHidden/>
    <w:rsid w:val="00525EFA"/>
  </w:style>
  <w:style w:type="numbering" w:customStyle="1" w:styleId="NoList41221">
    <w:name w:val="No List41221"/>
    <w:next w:val="NoList"/>
    <w:semiHidden/>
    <w:rsid w:val="00525EFA"/>
  </w:style>
  <w:style w:type="numbering" w:customStyle="1" w:styleId="NoList51221">
    <w:name w:val="No List51221"/>
    <w:next w:val="NoList"/>
    <w:semiHidden/>
    <w:rsid w:val="00525EFA"/>
  </w:style>
  <w:style w:type="numbering" w:customStyle="1" w:styleId="NoList15221">
    <w:name w:val="No List15221"/>
    <w:next w:val="NoList"/>
    <w:semiHidden/>
    <w:rsid w:val="00525EFA"/>
  </w:style>
  <w:style w:type="numbering" w:customStyle="1" w:styleId="NoList16221">
    <w:name w:val="No List16221"/>
    <w:next w:val="NoList"/>
    <w:semiHidden/>
    <w:rsid w:val="00525EFA"/>
  </w:style>
  <w:style w:type="numbering" w:customStyle="1" w:styleId="NoList111221">
    <w:name w:val="No List111221"/>
    <w:next w:val="NoList"/>
    <w:semiHidden/>
    <w:rsid w:val="00525EFA"/>
  </w:style>
  <w:style w:type="numbering" w:customStyle="1" w:styleId="2213">
    <w:name w:val="无列表221"/>
    <w:next w:val="NoList"/>
    <w:uiPriority w:val="99"/>
    <w:semiHidden/>
    <w:unhideWhenUsed/>
    <w:rsid w:val="00525EFA"/>
  </w:style>
  <w:style w:type="numbering" w:customStyle="1" w:styleId="3211">
    <w:name w:val="无列表321"/>
    <w:next w:val="NoList"/>
    <w:uiPriority w:val="99"/>
    <w:semiHidden/>
    <w:unhideWhenUsed/>
    <w:rsid w:val="00525EFA"/>
  </w:style>
  <w:style w:type="numbering" w:customStyle="1" w:styleId="NoList2021">
    <w:name w:val="No List2021"/>
    <w:next w:val="NoList"/>
    <w:semiHidden/>
    <w:rsid w:val="00525EFA"/>
  </w:style>
  <w:style w:type="numbering" w:customStyle="1" w:styleId="NoList2721">
    <w:name w:val="No List2721"/>
    <w:next w:val="NoList"/>
    <w:uiPriority w:val="99"/>
    <w:semiHidden/>
    <w:unhideWhenUsed/>
    <w:rsid w:val="00525EFA"/>
  </w:style>
  <w:style w:type="numbering" w:customStyle="1" w:styleId="NoList2821">
    <w:name w:val="No List2821"/>
    <w:next w:val="NoList"/>
    <w:uiPriority w:val="99"/>
    <w:semiHidden/>
    <w:unhideWhenUsed/>
    <w:rsid w:val="00525EFA"/>
  </w:style>
  <w:style w:type="numbering" w:customStyle="1" w:styleId="NoList2911">
    <w:name w:val="No List2911"/>
    <w:next w:val="NoList"/>
    <w:uiPriority w:val="99"/>
    <w:semiHidden/>
    <w:unhideWhenUsed/>
    <w:rsid w:val="00525EFA"/>
  </w:style>
  <w:style w:type="numbering" w:customStyle="1" w:styleId="NoList11411">
    <w:name w:val="No List11411"/>
    <w:next w:val="NoList"/>
    <w:semiHidden/>
    <w:rsid w:val="00525EFA"/>
  </w:style>
  <w:style w:type="numbering" w:customStyle="1" w:styleId="NoList21011">
    <w:name w:val="No List21011"/>
    <w:next w:val="NoList"/>
    <w:semiHidden/>
    <w:rsid w:val="00525EFA"/>
  </w:style>
  <w:style w:type="numbering" w:customStyle="1" w:styleId="NoList3411">
    <w:name w:val="No List3411"/>
    <w:next w:val="NoList"/>
    <w:semiHidden/>
    <w:unhideWhenUsed/>
    <w:rsid w:val="00525EFA"/>
  </w:style>
  <w:style w:type="numbering" w:customStyle="1" w:styleId="13112">
    <w:name w:val="목록 없음1311"/>
    <w:next w:val="NoList"/>
    <w:semiHidden/>
    <w:unhideWhenUsed/>
    <w:rsid w:val="00525EFA"/>
  </w:style>
  <w:style w:type="numbering" w:customStyle="1" w:styleId="2311">
    <w:name w:val="목록 없음2311"/>
    <w:next w:val="NoList"/>
    <w:semiHidden/>
    <w:rsid w:val="00525EFA"/>
  </w:style>
  <w:style w:type="numbering" w:customStyle="1" w:styleId="NoList4411">
    <w:name w:val="No List4411"/>
    <w:next w:val="NoList"/>
    <w:semiHidden/>
    <w:unhideWhenUsed/>
    <w:rsid w:val="00525EFA"/>
  </w:style>
  <w:style w:type="numbering" w:customStyle="1" w:styleId="NoList5411">
    <w:name w:val="No List5411"/>
    <w:next w:val="NoList"/>
    <w:semiHidden/>
    <w:rsid w:val="00525EFA"/>
  </w:style>
  <w:style w:type="numbering" w:customStyle="1" w:styleId="NoList6311">
    <w:name w:val="No List6311"/>
    <w:next w:val="NoList"/>
    <w:semiHidden/>
    <w:rsid w:val="00525EFA"/>
  </w:style>
  <w:style w:type="numbering" w:customStyle="1" w:styleId="NoList7311">
    <w:name w:val="No List7311"/>
    <w:next w:val="NoList"/>
    <w:semiHidden/>
    <w:rsid w:val="00525EFA"/>
  </w:style>
  <w:style w:type="numbering" w:customStyle="1" w:styleId="NoList11511">
    <w:name w:val="No List11511"/>
    <w:next w:val="NoList"/>
    <w:semiHidden/>
    <w:rsid w:val="00525EFA"/>
  </w:style>
  <w:style w:type="numbering" w:customStyle="1" w:styleId="NoList21311">
    <w:name w:val="No List21311"/>
    <w:next w:val="NoList"/>
    <w:semiHidden/>
    <w:rsid w:val="00525EFA"/>
  </w:style>
  <w:style w:type="numbering" w:customStyle="1" w:styleId="NoList8311">
    <w:name w:val="No List8311"/>
    <w:next w:val="NoList"/>
    <w:semiHidden/>
    <w:rsid w:val="00525EFA"/>
  </w:style>
  <w:style w:type="numbering" w:customStyle="1" w:styleId="NoList12311">
    <w:name w:val="No List12311"/>
    <w:next w:val="NoList"/>
    <w:semiHidden/>
    <w:rsid w:val="00525EFA"/>
  </w:style>
  <w:style w:type="numbering" w:customStyle="1" w:styleId="NoList22311">
    <w:name w:val="No List22311"/>
    <w:next w:val="NoList"/>
    <w:semiHidden/>
    <w:rsid w:val="00525EFA"/>
  </w:style>
  <w:style w:type="numbering" w:customStyle="1" w:styleId="NoList9311">
    <w:name w:val="No List9311"/>
    <w:next w:val="NoList"/>
    <w:semiHidden/>
    <w:rsid w:val="00525EFA"/>
  </w:style>
  <w:style w:type="numbering" w:customStyle="1" w:styleId="NoList13311">
    <w:name w:val="No List13311"/>
    <w:next w:val="NoList"/>
    <w:semiHidden/>
    <w:rsid w:val="00525EFA"/>
  </w:style>
  <w:style w:type="numbering" w:customStyle="1" w:styleId="NoList23311">
    <w:name w:val="No List23311"/>
    <w:next w:val="NoList"/>
    <w:semiHidden/>
    <w:rsid w:val="00525EFA"/>
  </w:style>
  <w:style w:type="numbering" w:customStyle="1" w:styleId="NoList10311">
    <w:name w:val="No List10311"/>
    <w:next w:val="NoList"/>
    <w:semiHidden/>
    <w:rsid w:val="00525EFA"/>
  </w:style>
  <w:style w:type="numbering" w:customStyle="1" w:styleId="NoList14311">
    <w:name w:val="No List14311"/>
    <w:next w:val="NoList"/>
    <w:semiHidden/>
    <w:rsid w:val="00525EFA"/>
  </w:style>
  <w:style w:type="numbering" w:customStyle="1" w:styleId="NoList24311">
    <w:name w:val="No List24311"/>
    <w:next w:val="NoList"/>
    <w:semiHidden/>
    <w:rsid w:val="00525EFA"/>
  </w:style>
  <w:style w:type="numbering" w:customStyle="1" w:styleId="NoList31311">
    <w:name w:val="No List31311"/>
    <w:next w:val="NoList"/>
    <w:semiHidden/>
    <w:rsid w:val="00525EFA"/>
  </w:style>
  <w:style w:type="numbering" w:customStyle="1" w:styleId="NoList41311">
    <w:name w:val="No List41311"/>
    <w:next w:val="NoList"/>
    <w:semiHidden/>
    <w:rsid w:val="00525EFA"/>
  </w:style>
  <w:style w:type="numbering" w:customStyle="1" w:styleId="NoList51311">
    <w:name w:val="No List51311"/>
    <w:next w:val="NoList"/>
    <w:semiHidden/>
    <w:rsid w:val="00525EFA"/>
  </w:style>
  <w:style w:type="numbering" w:customStyle="1" w:styleId="NoList15311">
    <w:name w:val="No List15311"/>
    <w:next w:val="NoList"/>
    <w:semiHidden/>
    <w:rsid w:val="00525EFA"/>
  </w:style>
  <w:style w:type="numbering" w:customStyle="1" w:styleId="NoList16311">
    <w:name w:val="No List16311"/>
    <w:next w:val="NoList"/>
    <w:semiHidden/>
    <w:rsid w:val="00525EFA"/>
  </w:style>
  <w:style w:type="numbering" w:customStyle="1" w:styleId="NoList111311">
    <w:name w:val="No List111311"/>
    <w:next w:val="NoList"/>
    <w:semiHidden/>
    <w:rsid w:val="00525EFA"/>
  </w:style>
  <w:style w:type="numbering" w:customStyle="1" w:styleId="NoList17111">
    <w:name w:val="No List17111"/>
    <w:next w:val="NoList"/>
    <w:uiPriority w:val="99"/>
    <w:semiHidden/>
    <w:unhideWhenUsed/>
    <w:rsid w:val="00525EFA"/>
  </w:style>
  <w:style w:type="numbering" w:customStyle="1" w:styleId="NoList18111">
    <w:name w:val="No List18111"/>
    <w:next w:val="NoList"/>
    <w:uiPriority w:val="99"/>
    <w:semiHidden/>
    <w:rsid w:val="00525EFA"/>
  </w:style>
  <w:style w:type="numbering" w:customStyle="1" w:styleId="NoList25111">
    <w:name w:val="No List25111"/>
    <w:next w:val="NoList"/>
    <w:semiHidden/>
    <w:rsid w:val="00525EFA"/>
  </w:style>
  <w:style w:type="numbering" w:customStyle="1" w:styleId="NoList32111">
    <w:name w:val="No List32111"/>
    <w:next w:val="NoList"/>
    <w:semiHidden/>
    <w:unhideWhenUsed/>
    <w:rsid w:val="00525EFA"/>
  </w:style>
  <w:style w:type="numbering" w:customStyle="1" w:styleId="111112">
    <w:name w:val="목록 없음11111"/>
    <w:next w:val="NoList"/>
    <w:semiHidden/>
    <w:unhideWhenUsed/>
    <w:rsid w:val="00525EFA"/>
  </w:style>
  <w:style w:type="numbering" w:customStyle="1" w:styleId="21111">
    <w:name w:val="목록 없음21111"/>
    <w:next w:val="NoList"/>
    <w:semiHidden/>
    <w:rsid w:val="00525EFA"/>
  </w:style>
  <w:style w:type="numbering" w:customStyle="1" w:styleId="NoList42111">
    <w:name w:val="No List42111"/>
    <w:next w:val="NoList"/>
    <w:semiHidden/>
    <w:unhideWhenUsed/>
    <w:rsid w:val="00525EFA"/>
  </w:style>
  <w:style w:type="numbering" w:customStyle="1" w:styleId="NoList52111">
    <w:name w:val="No List52111"/>
    <w:next w:val="NoList"/>
    <w:semiHidden/>
    <w:rsid w:val="00525EFA"/>
  </w:style>
  <w:style w:type="numbering" w:customStyle="1" w:styleId="NoList61111">
    <w:name w:val="No List61111"/>
    <w:next w:val="NoList"/>
    <w:semiHidden/>
    <w:rsid w:val="00525EFA"/>
  </w:style>
  <w:style w:type="numbering" w:customStyle="1" w:styleId="NoList71111">
    <w:name w:val="No List71111"/>
    <w:next w:val="NoList"/>
    <w:semiHidden/>
    <w:rsid w:val="00525EFA"/>
  </w:style>
  <w:style w:type="numbering" w:customStyle="1" w:styleId="NoList112111">
    <w:name w:val="No List112111"/>
    <w:next w:val="NoList"/>
    <w:semiHidden/>
    <w:rsid w:val="00525EFA"/>
  </w:style>
  <w:style w:type="numbering" w:customStyle="1" w:styleId="NoList211111">
    <w:name w:val="No List211111"/>
    <w:next w:val="NoList"/>
    <w:semiHidden/>
    <w:rsid w:val="00525EFA"/>
  </w:style>
  <w:style w:type="numbering" w:customStyle="1" w:styleId="NoList81111">
    <w:name w:val="No List81111"/>
    <w:next w:val="NoList"/>
    <w:semiHidden/>
    <w:rsid w:val="00525EFA"/>
  </w:style>
  <w:style w:type="numbering" w:customStyle="1" w:styleId="NoList121111">
    <w:name w:val="No List121111"/>
    <w:next w:val="NoList"/>
    <w:semiHidden/>
    <w:rsid w:val="00525EFA"/>
  </w:style>
  <w:style w:type="numbering" w:customStyle="1" w:styleId="NoList221111">
    <w:name w:val="No List221111"/>
    <w:next w:val="NoList"/>
    <w:semiHidden/>
    <w:rsid w:val="00525EFA"/>
  </w:style>
  <w:style w:type="numbering" w:customStyle="1" w:styleId="NoList91111">
    <w:name w:val="No List91111"/>
    <w:next w:val="NoList"/>
    <w:semiHidden/>
    <w:rsid w:val="00525EFA"/>
  </w:style>
  <w:style w:type="numbering" w:customStyle="1" w:styleId="NoList131111">
    <w:name w:val="No List131111"/>
    <w:next w:val="NoList"/>
    <w:semiHidden/>
    <w:rsid w:val="00525EFA"/>
  </w:style>
  <w:style w:type="numbering" w:customStyle="1" w:styleId="NoList231111">
    <w:name w:val="No List231111"/>
    <w:next w:val="NoList"/>
    <w:semiHidden/>
    <w:rsid w:val="00525EFA"/>
  </w:style>
  <w:style w:type="numbering" w:customStyle="1" w:styleId="NoList101111">
    <w:name w:val="No List101111"/>
    <w:next w:val="NoList"/>
    <w:semiHidden/>
    <w:rsid w:val="00525EFA"/>
  </w:style>
  <w:style w:type="numbering" w:customStyle="1" w:styleId="NoList141111">
    <w:name w:val="No List141111"/>
    <w:next w:val="NoList"/>
    <w:semiHidden/>
    <w:rsid w:val="00525EFA"/>
  </w:style>
  <w:style w:type="numbering" w:customStyle="1" w:styleId="NoList241111">
    <w:name w:val="No List241111"/>
    <w:next w:val="NoList"/>
    <w:semiHidden/>
    <w:rsid w:val="00525EFA"/>
  </w:style>
  <w:style w:type="numbering" w:customStyle="1" w:styleId="NoList311111">
    <w:name w:val="No List311111"/>
    <w:next w:val="NoList"/>
    <w:semiHidden/>
    <w:rsid w:val="00525EFA"/>
  </w:style>
  <w:style w:type="numbering" w:customStyle="1" w:styleId="NoList411111">
    <w:name w:val="No List411111"/>
    <w:next w:val="NoList"/>
    <w:semiHidden/>
    <w:rsid w:val="00525EFA"/>
  </w:style>
  <w:style w:type="numbering" w:customStyle="1" w:styleId="NoList511111">
    <w:name w:val="No List511111"/>
    <w:next w:val="NoList"/>
    <w:semiHidden/>
    <w:rsid w:val="00525EFA"/>
  </w:style>
  <w:style w:type="numbering" w:customStyle="1" w:styleId="NoList151111">
    <w:name w:val="No List151111"/>
    <w:next w:val="NoList"/>
    <w:semiHidden/>
    <w:rsid w:val="00525EFA"/>
  </w:style>
  <w:style w:type="numbering" w:customStyle="1" w:styleId="NoList161111">
    <w:name w:val="No List161111"/>
    <w:next w:val="NoList"/>
    <w:semiHidden/>
    <w:rsid w:val="00525EFA"/>
  </w:style>
  <w:style w:type="numbering" w:customStyle="1" w:styleId="NoList1111111">
    <w:name w:val="No List1111111"/>
    <w:next w:val="NoList"/>
    <w:semiHidden/>
    <w:rsid w:val="00525EFA"/>
  </w:style>
  <w:style w:type="numbering" w:customStyle="1" w:styleId="NoList19111">
    <w:name w:val="No List19111"/>
    <w:next w:val="NoList"/>
    <w:uiPriority w:val="99"/>
    <w:semiHidden/>
    <w:unhideWhenUsed/>
    <w:rsid w:val="00525EFA"/>
  </w:style>
  <w:style w:type="numbering" w:customStyle="1" w:styleId="NoList110111">
    <w:name w:val="No List110111"/>
    <w:next w:val="NoList"/>
    <w:uiPriority w:val="99"/>
    <w:semiHidden/>
    <w:rsid w:val="00525EFA"/>
  </w:style>
  <w:style w:type="numbering" w:customStyle="1" w:styleId="NoList26111">
    <w:name w:val="No List26111"/>
    <w:next w:val="NoList"/>
    <w:semiHidden/>
    <w:rsid w:val="00525EFA"/>
  </w:style>
  <w:style w:type="numbering" w:customStyle="1" w:styleId="NoList33111">
    <w:name w:val="No List33111"/>
    <w:next w:val="NoList"/>
    <w:semiHidden/>
    <w:unhideWhenUsed/>
    <w:rsid w:val="00525EFA"/>
  </w:style>
  <w:style w:type="numbering" w:customStyle="1" w:styleId="121110">
    <w:name w:val="목록 없음12111"/>
    <w:next w:val="NoList"/>
    <w:semiHidden/>
    <w:unhideWhenUsed/>
    <w:rsid w:val="00525EFA"/>
  </w:style>
  <w:style w:type="numbering" w:customStyle="1" w:styleId="22111">
    <w:name w:val="목록 없음22111"/>
    <w:next w:val="NoList"/>
    <w:semiHidden/>
    <w:rsid w:val="00525EFA"/>
  </w:style>
  <w:style w:type="numbering" w:customStyle="1" w:styleId="NoList43111">
    <w:name w:val="No List43111"/>
    <w:next w:val="NoList"/>
    <w:semiHidden/>
    <w:unhideWhenUsed/>
    <w:rsid w:val="00525EFA"/>
  </w:style>
  <w:style w:type="numbering" w:customStyle="1" w:styleId="NoList53111">
    <w:name w:val="No List53111"/>
    <w:next w:val="NoList"/>
    <w:semiHidden/>
    <w:rsid w:val="00525EFA"/>
  </w:style>
  <w:style w:type="numbering" w:customStyle="1" w:styleId="NoList62111">
    <w:name w:val="No List62111"/>
    <w:next w:val="NoList"/>
    <w:semiHidden/>
    <w:rsid w:val="00525EFA"/>
  </w:style>
  <w:style w:type="numbering" w:customStyle="1" w:styleId="NoList72111">
    <w:name w:val="No List72111"/>
    <w:next w:val="NoList"/>
    <w:semiHidden/>
    <w:rsid w:val="00525EFA"/>
  </w:style>
  <w:style w:type="numbering" w:customStyle="1" w:styleId="NoList113111">
    <w:name w:val="No List113111"/>
    <w:next w:val="NoList"/>
    <w:semiHidden/>
    <w:rsid w:val="00525EFA"/>
  </w:style>
  <w:style w:type="numbering" w:customStyle="1" w:styleId="NoList212111">
    <w:name w:val="No List212111"/>
    <w:next w:val="NoList"/>
    <w:semiHidden/>
    <w:rsid w:val="00525EFA"/>
  </w:style>
  <w:style w:type="numbering" w:customStyle="1" w:styleId="NoList82111">
    <w:name w:val="No List82111"/>
    <w:next w:val="NoList"/>
    <w:semiHidden/>
    <w:rsid w:val="00525EFA"/>
  </w:style>
  <w:style w:type="numbering" w:customStyle="1" w:styleId="NoList122111">
    <w:name w:val="No List122111"/>
    <w:next w:val="NoList"/>
    <w:semiHidden/>
    <w:rsid w:val="00525EFA"/>
  </w:style>
  <w:style w:type="numbering" w:customStyle="1" w:styleId="NoList222111">
    <w:name w:val="No List222111"/>
    <w:next w:val="NoList"/>
    <w:semiHidden/>
    <w:rsid w:val="00525EFA"/>
  </w:style>
  <w:style w:type="numbering" w:customStyle="1" w:styleId="NoList92111">
    <w:name w:val="No List92111"/>
    <w:next w:val="NoList"/>
    <w:semiHidden/>
    <w:rsid w:val="00525EFA"/>
  </w:style>
  <w:style w:type="numbering" w:customStyle="1" w:styleId="NoList132111">
    <w:name w:val="No List132111"/>
    <w:next w:val="NoList"/>
    <w:semiHidden/>
    <w:rsid w:val="00525EFA"/>
  </w:style>
  <w:style w:type="numbering" w:customStyle="1" w:styleId="NoList232111">
    <w:name w:val="No List232111"/>
    <w:next w:val="NoList"/>
    <w:semiHidden/>
    <w:rsid w:val="00525EFA"/>
  </w:style>
  <w:style w:type="numbering" w:customStyle="1" w:styleId="NoList102111">
    <w:name w:val="No List102111"/>
    <w:next w:val="NoList"/>
    <w:semiHidden/>
    <w:rsid w:val="00525EFA"/>
  </w:style>
  <w:style w:type="numbering" w:customStyle="1" w:styleId="NoList142111">
    <w:name w:val="No List142111"/>
    <w:next w:val="NoList"/>
    <w:semiHidden/>
    <w:rsid w:val="00525EFA"/>
  </w:style>
  <w:style w:type="numbering" w:customStyle="1" w:styleId="NoList242111">
    <w:name w:val="No List242111"/>
    <w:next w:val="NoList"/>
    <w:semiHidden/>
    <w:rsid w:val="00525EFA"/>
  </w:style>
  <w:style w:type="numbering" w:customStyle="1" w:styleId="NoList312111">
    <w:name w:val="No List312111"/>
    <w:next w:val="NoList"/>
    <w:semiHidden/>
    <w:rsid w:val="00525EFA"/>
  </w:style>
  <w:style w:type="numbering" w:customStyle="1" w:styleId="NoList412111">
    <w:name w:val="No List412111"/>
    <w:next w:val="NoList"/>
    <w:semiHidden/>
    <w:rsid w:val="00525EFA"/>
  </w:style>
  <w:style w:type="numbering" w:customStyle="1" w:styleId="NoList512111">
    <w:name w:val="No List512111"/>
    <w:next w:val="NoList"/>
    <w:semiHidden/>
    <w:rsid w:val="00525EFA"/>
  </w:style>
  <w:style w:type="numbering" w:customStyle="1" w:styleId="NoList152111">
    <w:name w:val="No List152111"/>
    <w:next w:val="NoList"/>
    <w:semiHidden/>
    <w:rsid w:val="00525EFA"/>
  </w:style>
  <w:style w:type="numbering" w:customStyle="1" w:styleId="NoList162111">
    <w:name w:val="No List162111"/>
    <w:next w:val="NoList"/>
    <w:semiHidden/>
    <w:rsid w:val="00525EFA"/>
  </w:style>
  <w:style w:type="numbering" w:customStyle="1" w:styleId="121111">
    <w:name w:val="无列表12111"/>
    <w:next w:val="NoList"/>
    <w:semiHidden/>
    <w:rsid w:val="00525EFA"/>
  </w:style>
  <w:style w:type="numbering" w:customStyle="1" w:styleId="NoList1112111">
    <w:name w:val="No List1112111"/>
    <w:next w:val="NoList"/>
    <w:semiHidden/>
    <w:rsid w:val="00525EFA"/>
  </w:style>
  <w:style w:type="numbering" w:customStyle="1" w:styleId="21112">
    <w:name w:val="无列表2111"/>
    <w:next w:val="NoList"/>
    <w:uiPriority w:val="99"/>
    <w:semiHidden/>
    <w:unhideWhenUsed/>
    <w:rsid w:val="00525EFA"/>
  </w:style>
  <w:style w:type="numbering" w:customStyle="1" w:styleId="31110">
    <w:name w:val="无列表3111"/>
    <w:next w:val="NoList"/>
    <w:uiPriority w:val="99"/>
    <w:semiHidden/>
    <w:unhideWhenUsed/>
    <w:rsid w:val="00525EFA"/>
  </w:style>
  <w:style w:type="numbering" w:customStyle="1" w:styleId="NoList20111">
    <w:name w:val="No List20111"/>
    <w:next w:val="NoList"/>
    <w:semiHidden/>
    <w:rsid w:val="00525EFA"/>
  </w:style>
  <w:style w:type="numbering" w:customStyle="1" w:styleId="NoList27111">
    <w:name w:val="No List27111"/>
    <w:next w:val="NoList"/>
    <w:uiPriority w:val="99"/>
    <w:semiHidden/>
    <w:unhideWhenUsed/>
    <w:rsid w:val="00525EFA"/>
  </w:style>
  <w:style w:type="numbering" w:customStyle="1" w:styleId="NoList28111">
    <w:name w:val="No List28111"/>
    <w:next w:val="NoList"/>
    <w:uiPriority w:val="99"/>
    <w:semiHidden/>
    <w:unhideWhenUsed/>
    <w:rsid w:val="00525EFA"/>
  </w:style>
  <w:style w:type="numbering" w:customStyle="1" w:styleId="21f0">
    <w:name w:val="リストなし21"/>
    <w:next w:val="NoList"/>
    <w:uiPriority w:val="99"/>
    <w:semiHidden/>
    <w:unhideWhenUsed/>
    <w:rsid w:val="00525EFA"/>
  </w:style>
  <w:style w:type="numbering" w:customStyle="1" w:styleId="SGS31">
    <w:name w:val="SGS31"/>
    <w:uiPriority w:val="99"/>
    <w:rsid w:val="00525EFA"/>
  </w:style>
  <w:style w:type="numbering" w:customStyle="1" w:styleId="11611">
    <w:name w:val="リストなし1161"/>
    <w:next w:val="NoList"/>
    <w:uiPriority w:val="99"/>
    <w:semiHidden/>
    <w:unhideWhenUsed/>
    <w:rsid w:val="00525EFA"/>
  </w:style>
  <w:style w:type="numbering" w:customStyle="1" w:styleId="111510">
    <w:name w:val="无列表11151"/>
    <w:next w:val="NoList"/>
    <w:semiHidden/>
    <w:rsid w:val="00525EFA"/>
  </w:style>
  <w:style w:type="numbering" w:customStyle="1" w:styleId="1351">
    <w:name w:val="无列表1351"/>
    <w:next w:val="NoList"/>
    <w:semiHidden/>
    <w:rsid w:val="00525EFA"/>
  </w:style>
  <w:style w:type="numbering" w:customStyle="1" w:styleId="12511">
    <w:name w:val="リストなし1251"/>
    <w:next w:val="NoList"/>
    <w:uiPriority w:val="99"/>
    <w:semiHidden/>
    <w:unhideWhenUsed/>
    <w:rsid w:val="00525EFA"/>
  </w:style>
  <w:style w:type="numbering" w:customStyle="1" w:styleId="11241">
    <w:name w:val="无列表11241"/>
    <w:next w:val="NoList"/>
    <w:semiHidden/>
    <w:rsid w:val="00525EFA"/>
  </w:style>
  <w:style w:type="numbering" w:customStyle="1" w:styleId="LFO191">
    <w:name w:val="LFO191"/>
    <w:basedOn w:val="NoList"/>
    <w:rsid w:val="00525EFA"/>
  </w:style>
  <w:style w:type="numbering" w:customStyle="1" w:styleId="LFO192">
    <w:name w:val="LFO192"/>
    <w:basedOn w:val="NoList"/>
    <w:rsid w:val="00525EFA"/>
  </w:style>
  <w:style w:type="numbering" w:customStyle="1" w:styleId="LFO1911">
    <w:name w:val="LFO1911"/>
    <w:basedOn w:val="NoList"/>
    <w:rsid w:val="00525EFA"/>
  </w:style>
  <w:style w:type="numbering" w:customStyle="1" w:styleId="LFO193">
    <w:name w:val="LFO193"/>
    <w:basedOn w:val="NoList"/>
    <w:rsid w:val="00525EFA"/>
  </w:style>
  <w:style w:type="numbering" w:customStyle="1" w:styleId="LFO1912">
    <w:name w:val="LFO1912"/>
    <w:basedOn w:val="NoList"/>
    <w:rsid w:val="00525EFA"/>
  </w:style>
  <w:style w:type="numbering" w:customStyle="1" w:styleId="NoList324">
    <w:name w:val="No List324"/>
    <w:next w:val="NoList"/>
    <w:uiPriority w:val="99"/>
    <w:semiHidden/>
    <w:unhideWhenUsed/>
    <w:rsid w:val="00525EFA"/>
  </w:style>
  <w:style w:type="numbering" w:customStyle="1" w:styleId="NoList3213">
    <w:name w:val="No List3213"/>
    <w:next w:val="NoList"/>
    <w:uiPriority w:val="99"/>
    <w:semiHidden/>
    <w:unhideWhenUsed/>
    <w:rsid w:val="00525EFA"/>
  </w:style>
  <w:style w:type="character" w:customStyle="1" w:styleId="1Char10">
    <w:name w:val="标题 1 Char1"/>
    <w:basedOn w:val="DefaultParagraphFont"/>
    <w:rsid w:val="00525EFA"/>
    <w:rPr>
      <w:rFonts w:ascii="Arial" w:eastAsia="Times New Roman" w:hAnsi="Arial" w:cs="Times New Roman"/>
      <w:sz w:val="36"/>
      <w:szCs w:val="20"/>
    </w:rPr>
  </w:style>
  <w:style w:type="character" w:customStyle="1" w:styleId="EditorsNoteChar4">
    <w:name w:val="Editor's Note Char4"/>
    <w:rsid w:val="00525EFA"/>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525EFA"/>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525EFA"/>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525EFA"/>
    <w:rPr>
      <w:rFonts w:ascii="Arial" w:hAnsi="Arial"/>
      <w:b/>
      <w:i/>
      <w:noProof/>
      <w:sz w:val="18"/>
      <w:lang w:val="en-GB" w:eastAsia="en-US"/>
    </w:rPr>
  </w:style>
  <w:style w:type="numbering" w:customStyle="1" w:styleId="NoList50">
    <w:name w:val="No List50"/>
    <w:next w:val="NoList"/>
    <w:uiPriority w:val="99"/>
    <w:semiHidden/>
    <w:unhideWhenUsed/>
    <w:rsid w:val="00525EFA"/>
  </w:style>
  <w:style w:type="table" w:customStyle="1" w:styleId="TableGrid170">
    <w:name w:val="Table Grid17"/>
    <w:basedOn w:val="TableNormal"/>
    <w:next w:val="TableGrid"/>
    <w:qFormat/>
    <w:rsid w:val="00525EFA"/>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89</TotalTime>
  <Pages>10</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188</cp:revision>
  <cp:lastPrinted>1900-01-01T08:00:00Z</cp:lastPrinted>
  <dcterms:created xsi:type="dcterms:W3CDTF">2020-02-03T08:32:00Z</dcterms:created>
  <dcterms:modified xsi:type="dcterms:W3CDTF">2025-05-22T14:58:00Z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R5-252491</vt:lpwstr>
  </property>
  <property fmtid="{D5CDD505-2E9C-101B-9397-08002B2CF9AE}" pid="10" name="Spec#">
    <vt:lpwstr>38.523-1</vt:lpwstr>
  </property>
  <property fmtid="{D5CDD505-2E9C-101B-9397-08002B2CF9AE}" pid="11" name="Cr#">
    <vt:lpwstr>4994</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PWS notification test cases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